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C963A04"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AB627D">
        <w:rPr>
          <w:b/>
          <w:noProof/>
          <w:sz w:val="24"/>
        </w:rPr>
        <w:t>8</w:t>
      </w:r>
      <w:r w:rsidRPr="00055251">
        <w:rPr>
          <w:b/>
          <w:i/>
          <w:noProof/>
          <w:sz w:val="28"/>
        </w:rPr>
        <w:tab/>
        <w:t>R5-2</w:t>
      </w:r>
      <w:r>
        <w:rPr>
          <w:b/>
          <w:i/>
          <w:noProof/>
          <w:sz w:val="28"/>
        </w:rPr>
        <w:t>5</w:t>
      </w:r>
      <w:r w:rsidR="00434114">
        <w:rPr>
          <w:b/>
          <w:i/>
          <w:noProof/>
          <w:sz w:val="28"/>
        </w:rPr>
        <w:t>4783</w:t>
      </w:r>
      <w:bookmarkStart w:id="0" w:name="_GoBack"/>
      <w:bookmarkEnd w:id="0"/>
      <w:r w:rsidR="00CE53D0" w:rsidRPr="00CE53D0">
        <w:rPr>
          <w:b/>
          <w:i/>
          <w:noProof/>
          <w:sz w:val="28"/>
          <w:highlight w:val="yellow"/>
        </w:rPr>
        <w:t>r1</w:t>
      </w:r>
    </w:p>
    <w:p w14:paraId="52D95425" w14:textId="24999879" w:rsidR="00C40AF6" w:rsidRPr="00055251" w:rsidRDefault="00AB627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8DC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34114">
              <w:rPr>
                <w:b/>
                <w:noProof/>
                <w:sz w:val="28"/>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86A1" w:rsidR="001E41F3" w:rsidRPr="00410371" w:rsidRDefault="00F12853">
            <w:pPr>
              <w:pStyle w:val="CRCoverPage"/>
              <w:spacing w:after="0"/>
              <w:jc w:val="center"/>
              <w:rPr>
                <w:noProof/>
                <w:sz w:val="28"/>
              </w:rPr>
            </w:pPr>
            <w:r>
              <w:rPr>
                <w:b/>
                <w:noProof/>
                <w:sz w:val="28"/>
              </w:rPr>
              <w:t>1</w:t>
            </w:r>
            <w:r w:rsidR="00986AA2">
              <w:rPr>
                <w:b/>
                <w:noProof/>
                <w:sz w:val="28"/>
              </w:rPr>
              <w:t>9</w:t>
            </w:r>
            <w:r>
              <w:rPr>
                <w:b/>
                <w:noProof/>
                <w:sz w:val="28"/>
              </w:rPr>
              <w:t>.</w:t>
            </w:r>
            <w:r w:rsidR="00986AA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D585" w:rsidR="001E41F3" w:rsidRDefault="005C3547">
            <w:pPr>
              <w:pStyle w:val="CRCoverPage"/>
              <w:spacing w:after="0"/>
              <w:ind w:left="100"/>
              <w:rPr>
                <w:noProof/>
              </w:rPr>
            </w:pPr>
            <w:r w:rsidRPr="005C3547">
              <w:t>Addition of AMPR NS_18 testing for n28 PC2 UL-MIMO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85FCE" w:rsidR="001E41F3" w:rsidRDefault="00013AEA">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5914B" w:rsidR="001E41F3" w:rsidRDefault="00544613">
            <w:pPr>
              <w:pStyle w:val="CRCoverPage"/>
              <w:spacing w:after="0"/>
              <w:ind w:left="100"/>
              <w:rPr>
                <w:noProof/>
              </w:rPr>
            </w:pPr>
            <w:r>
              <w:t>202</w:t>
            </w:r>
            <w:r w:rsidR="00836BE8">
              <w:t>5-0</w:t>
            </w:r>
            <w:r w:rsidR="00013AEA">
              <w:t>8</w:t>
            </w:r>
            <w:r w:rsidR="00224D5C">
              <w:t>-</w:t>
            </w:r>
            <w:r w:rsidR="00013AE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6FD6" w:rsidR="001E41F3" w:rsidRDefault="00544613">
            <w:pPr>
              <w:pStyle w:val="CRCoverPage"/>
              <w:spacing w:after="0"/>
              <w:ind w:left="100"/>
              <w:rPr>
                <w:noProof/>
              </w:rPr>
            </w:pPr>
            <w:r>
              <w:t>Rel-1</w:t>
            </w:r>
            <w:r w:rsidR="00013A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7BE2" w14:paraId="1256F52C" w14:textId="77777777" w:rsidTr="00547111">
        <w:tc>
          <w:tcPr>
            <w:tcW w:w="2694" w:type="dxa"/>
            <w:gridSpan w:val="2"/>
            <w:tcBorders>
              <w:top w:val="single" w:sz="4" w:space="0" w:color="auto"/>
              <w:left w:val="single" w:sz="4" w:space="0" w:color="auto"/>
            </w:tcBorders>
          </w:tcPr>
          <w:p w14:paraId="52C87DB0" w14:textId="77777777" w:rsidR="00DD7BE2" w:rsidRDefault="00DD7BE2" w:rsidP="00DD7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D563" w:rsidR="00DD7BE2" w:rsidRDefault="00DD7BE2" w:rsidP="00DD7BE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DD7BE2" w14:paraId="4CA74D09" w14:textId="77777777" w:rsidTr="00547111">
        <w:tc>
          <w:tcPr>
            <w:tcW w:w="2694" w:type="dxa"/>
            <w:gridSpan w:val="2"/>
            <w:tcBorders>
              <w:left w:val="single" w:sz="4" w:space="0" w:color="auto"/>
            </w:tcBorders>
          </w:tcPr>
          <w:p w14:paraId="2D0866D6"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365DEF04" w14:textId="77777777" w:rsidR="00DD7BE2" w:rsidRPr="00A11913" w:rsidRDefault="00DD7BE2" w:rsidP="00DD7BE2">
            <w:pPr>
              <w:pStyle w:val="CRCoverPage"/>
              <w:spacing w:after="0"/>
              <w:rPr>
                <w:noProof/>
                <w:sz w:val="8"/>
                <w:szCs w:val="8"/>
              </w:rPr>
            </w:pPr>
          </w:p>
        </w:tc>
      </w:tr>
      <w:tr w:rsidR="00DD7BE2" w14:paraId="21016551" w14:textId="77777777" w:rsidTr="00547111">
        <w:tc>
          <w:tcPr>
            <w:tcW w:w="2694" w:type="dxa"/>
            <w:gridSpan w:val="2"/>
            <w:tcBorders>
              <w:left w:val="single" w:sz="4" w:space="0" w:color="auto"/>
            </w:tcBorders>
          </w:tcPr>
          <w:p w14:paraId="49433147" w14:textId="77777777" w:rsidR="00DD7BE2" w:rsidRPr="007F4A01" w:rsidRDefault="00DD7BE2" w:rsidP="00DD7BE2">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4317B84B" w:rsidR="00DD7BE2" w:rsidRDefault="00DD7BE2" w:rsidP="00DD7BE2">
            <w:pPr>
              <w:pStyle w:val="CRCoverPage"/>
              <w:spacing w:after="0"/>
              <w:ind w:firstLineChars="100" w:firstLine="200"/>
              <w:rPr>
                <w:noProof/>
                <w:lang w:eastAsia="zh-CN"/>
              </w:rPr>
            </w:pPr>
            <w:r>
              <w:rPr>
                <w:noProof/>
                <w:lang w:eastAsia="zh-CN"/>
              </w:rPr>
              <w:t>Adding minimum requirement, test configuration, test requirement for NS_18 with n28 PC2 into UL-MIMO test cases.</w:t>
            </w:r>
          </w:p>
        </w:tc>
      </w:tr>
      <w:tr w:rsidR="00DD7BE2" w14:paraId="1F886379" w14:textId="77777777" w:rsidTr="00547111">
        <w:tc>
          <w:tcPr>
            <w:tcW w:w="2694" w:type="dxa"/>
            <w:gridSpan w:val="2"/>
            <w:tcBorders>
              <w:left w:val="single" w:sz="4" w:space="0" w:color="auto"/>
            </w:tcBorders>
          </w:tcPr>
          <w:p w14:paraId="4D989623"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71C4A204" w14:textId="77777777" w:rsidR="00DD7BE2" w:rsidRDefault="00DD7BE2" w:rsidP="00DD7BE2">
            <w:pPr>
              <w:pStyle w:val="CRCoverPage"/>
              <w:spacing w:after="0"/>
              <w:rPr>
                <w:noProof/>
                <w:sz w:val="8"/>
                <w:szCs w:val="8"/>
              </w:rPr>
            </w:pPr>
          </w:p>
        </w:tc>
      </w:tr>
      <w:tr w:rsidR="00DD7BE2" w14:paraId="678D7BF9" w14:textId="77777777" w:rsidTr="00547111">
        <w:tc>
          <w:tcPr>
            <w:tcW w:w="2694" w:type="dxa"/>
            <w:gridSpan w:val="2"/>
            <w:tcBorders>
              <w:left w:val="single" w:sz="4" w:space="0" w:color="auto"/>
              <w:bottom w:val="single" w:sz="4" w:space="0" w:color="auto"/>
            </w:tcBorders>
          </w:tcPr>
          <w:p w14:paraId="4E5CE1B6" w14:textId="77777777" w:rsidR="00DD7BE2" w:rsidRDefault="00DD7BE2" w:rsidP="00DD7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D589E" w:rsidR="00DD7BE2" w:rsidRDefault="00DD7BE2" w:rsidP="00DD7BE2">
            <w:pPr>
              <w:pStyle w:val="CRCoverPage"/>
              <w:spacing w:after="0"/>
              <w:ind w:left="100" w:firstLineChars="50" w:firstLine="100"/>
              <w:rPr>
                <w:noProof/>
                <w:lang w:eastAsia="zh-CN"/>
              </w:rPr>
            </w:pPr>
            <w:r>
              <w:rPr>
                <w:noProof/>
                <w:lang w:eastAsia="zh-CN"/>
              </w:rPr>
              <w:t>The additional requirements for n28 PC2 can’t be tested.</w:t>
            </w:r>
          </w:p>
        </w:tc>
      </w:tr>
      <w:tr w:rsidR="00DD7BE2" w14:paraId="034AF533" w14:textId="77777777" w:rsidTr="00547111">
        <w:tc>
          <w:tcPr>
            <w:tcW w:w="2694" w:type="dxa"/>
            <w:gridSpan w:val="2"/>
          </w:tcPr>
          <w:p w14:paraId="39D9EB5B" w14:textId="77777777" w:rsidR="00DD7BE2" w:rsidRDefault="00DD7BE2" w:rsidP="00DD7BE2">
            <w:pPr>
              <w:pStyle w:val="CRCoverPage"/>
              <w:spacing w:after="0"/>
              <w:rPr>
                <w:b/>
                <w:i/>
                <w:noProof/>
                <w:sz w:val="8"/>
                <w:szCs w:val="8"/>
              </w:rPr>
            </w:pPr>
          </w:p>
        </w:tc>
        <w:tc>
          <w:tcPr>
            <w:tcW w:w="6946" w:type="dxa"/>
            <w:gridSpan w:val="9"/>
          </w:tcPr>
          <w:p w14:paraId="7826CB1C" w14:textId="77777777" w:rsidR="00DD7BE2" w:rsidRDefault="00DD7BE2" w:rsidP="00DD7BE2">
            <w:pPr>
              <w:pStyle w:val="CRCoverPage"/>
              <w:spacing w:after="0"/>
              <w:rPr>
                <w:noProof/>
                <w:sz w:val="8"/>
                <w:szCs w:val="8"/>
              </w:rPr>
            </w:pPr>
          </w:p>
        </w:tc>
      </w:tr>
      <w:tr w:rsidR="00DD7BE2" w14:paraId="6A17D7AC" w14:textId="77777777" w:rsidTr="00547111">
        <w:tc>
          <w:tcPr>
            <w:tcW w:w="2694" w:type="dxa"/>
            <w:gridSpan w:val="2"/>
            <w:tcBorders>
              <w:top w:val="single" w:sz="4" w:space="0" w:color="auto"/>
              <w:left w:val="single" w:sz="4" w:space="0" w:color="auto"/>
            </w:tcBorders>
          </w:tcPr>
          <w:p w14:paraId="6DAD5B19" w14:textId="77777777" w:rsidR="00DD7BE2" w:rsidRDefault="00DD7BE2" w:rsidP="00DD7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5312" w:rsidR="00DD7BE2" w:rsidRDefault="00DD7BE2" w:rsidP="00DD7BE2">
            <w:pPr>
              <w:pStyle w:val="CRCoverPage"/>
              <w:spacing w:after="0"/>
              <w:ind w:left="100"/>
              <w:rPr>
                <w:noProof/>
                <w:lang w:eastAsia="zh-CN"/>
              </w:rPr>
            </w:pPr>
            <w:r>
              <w:rPr>
                <w:noProof/>
                <w:lang w:eastAsia="zh-CN"/>
              </w:rPr>
              <w:t>6.2D.3, 6.5D.3_1.3</w:t>
            </w:r>
          </w:p>
        </w:tc>
      </w:tr>
      <w:tr w:rsidR="00DD7BE2" w14:paraId="56E1E6C3" w14:textId="77777777" w:rsidTr="00547111">
        <w:tc>
          <w:tcPr>
            <w:tcW w:w="2694" w:type="dxa"/>
            <w:gridSpan w:val="2"/>
            <w:tcBorders>
              <w:left w:val="single" w:sz="4" w:space="0" w:color="auto"/>
            </w:tcBorders>
          </w:tcPr>
          <w:p w14:paraId="2FB9DE77"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0898542D" w14:textId="77777777" w:rsidR="00DD7BE2" w:rsidRDefault="00DD7BE2" w:rsidP="00DD7BE2">
            <w:pPr>
              <w:pStyle w:val="CRCoverPage"/>
              <w:spacing w:after="0"/>
              <w:rPr>
                <w:noProof/>
                <w:sz w:val="8"/>
                <w:szCs w:val="8"/>
              </w:rPr>
            </w:pPr>
          </w:p>
        </w:tc>
      </w:tr>
      <w:tr w:rsidR="00DD7BE2" w14:paraId="76F95A8B" w14:textId="77777777" w:rsidTr="00547111">
        <w:tc>
          <w:tcPr>
            <w:tcW w:w="2694" w:type="dxa"/>
            <w:gridSpan w:val="2"/>
            <w:tcBorders>
              <w:left w:val="single" w:sz="4" w:space="0" w:color="auto"/>
            </w:tcBorders>
          </w:tcPr>
          <w:p w14:paraId="335EAB52" w14:textId="77777777" w:rsidR="00DD7BE2" w:rsidRDefault="00DD7BE2" w:rsidP="00DD7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7BE2" w:rsidRDefault="00DD7BE2" w:rsidP="00DD7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7BE2" w:rsidRDefault="00DD7BE2" w:rsidP="00DD7BE2">
            <w:pPr>
              <w:pStyle w:val="CRCoverPage"/>
              <w:spacing w:after="0"/>
              <w:jc w:val="center"/>
              <w:rPr>
                <w:b/>
                <w:caps/>
                <w:noProof/>
              </w:rPr>
            </w:pPr>
            <w:r>
              <w:rPr>
                <w:b/>
                <w:caps/>
                <w:noProof/>
              </w:rPr>
              <w:t>N</w:t>
            </w:r>
          </w:p>
        </w:tc>
        <w:tc>
          <w:tcPr>
            <w:tcW w:w="2977" w:type="dxa"/>
            <w:gridSpan w:val="4"/>
          </w:tcPr>
          <w:p w14:paraId="304CCBCB" w14:textId="77777777" w:rsidR="00DD7BE2" w:rsidRDefault="00DD7BE2" w:rsidP="00DD7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7BE2" w:rsidRDefault="00DD7BE2" w:rsidP="00DD7BE2">
            <w:pPr>
              <w:pStyle w:val="CRCoverPage"/>
              <w:spacing w:after="0"/>
              <w:ind w:left="99"/>
              <w:rPr>
                <w:noProof/>
              </w:rPr>
            </w:pPr>
          </w:p>
        </w:tc>
      </w:tr>
      <w:tr w:rsidR="00DD7BE2" w14:paraId="34ACE2EB" w14:textId="77777777" w:rsidTr="00547111">
        <w:tc>
          <w:tcPr>
            <w:tcW w:w="2694" w:type="dxa"/>
            <w:gridSpan w:val="2"/>
            <w:tcBorders>
              <w:left w:val="single" w:sz="4" w:space="0" w:color="auto"/>
            </w:tcBorders>
          </w:tcPr>
          <w:p w14:paraId="571382F3" w14:textId="77777777" w:rsidR="00DD7BE2" w:rsidRDefault="00DD7BE2" w:rsidP="00DD7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7BE2" w:rsidRDefault="00DD7BE2" w:rsidP="00DD7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7BE2" w:rsidRDefault="00DD7BE2" w:rsidP="00DD7BE2">
            <w:pPr>
              <w:pStyle w:val="CRCoverPage"/>
              <w:spacing w:after="0"/>
              <w:ind w:left="99"/>
              <w:rPr>
                <w:noProof/>
              </w:rPr>
            </w:pPr>
            <w:r>
              <w:rPr>
                <w:noProof/>
              </w:rPr>
              <w:t xml:space="preserve">TS/TR ... CR ... </w:t>
            </w:r>
          </w:p>
        </w:tc>
      </w:tr>
      <w:tr w:rsidR="00DD7BE2" w14:paraId="446DDBAC" w14:textId="77777777" w:rsidTr="00547111">
        <w:tc>
          <w:tcPr>
            <w:tcW w:w="2694" w:type="dxa"/>
            <w:gridSpan w:val="2"/>
            <w:tcBorders>
              <w:left w:val="single" w:sz="4" w:space="0" w:color="auto"/>
            </w:tcBorders>
          </w:tcPr>
          <w:p w14:paraId="678A1AA6" w14:textId="77777777" w:rsidR="00DD7BE2" w:rsidRDefault="00DD7BE2" w:rsidP="00DD7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895B1" w:rsidR="00DD7BE2" w:rsidRDefault="000A4C6D" w:rsidP="00DD7BE2">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ED6E" w:rsidR="00DD7BE2" w:rsidRDefault="00DD7BE2" w:rsidP="00DD7BE2">
            <w:pPr>
              <w:pStyle w:val="CRCoverPage"/>
              <w:spacing w:after="0"/>
              <w:jc w:val="center"/>
              <w:rPr>
                <w:b/>
                <w:caps/>
                <w:noProof/>
              </w:rPr>
            </w:pPr>
          </w:p>
        </w:tc>
        <w:tc>
          <w:tcPr>
            <w:tcW w:w="2977" w:type="dxa"/>
            <w:gridSpan w:val="4"/>
          </w:tcPr>
          <w:p w14:paraId="1A4306D9" w14:textId="77777777" w:rsidR="00DD7BE2" w:rsidRDefault="00DD7BE2" w:rsidP="00DD7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27AB7" w:rsidR="00DD7BE2" w:rsidRDefault="00DD7BE2" w:rsidP="00DD7BE2">
            <w:pPr>
              <w:pStyle w:val="CRCoverPage"/>
              <w:spacing w:after="0"/>
              <w:ind w:left="99"/>
              <w:rPr>
                <w:noProof/>
              </w:rPr>
            </w:pPr>
            <w:r>
              <w:rPr>
                <w:noProof/>
              </w:rPr>
              <w:t>TR</w:t>
            </w:r>
            <w:r w:rsidR="000A4C6D">
              <w:rPr>
                <w:noProof/>
              </w:rPr>
              <w:t xml:space="preserve"> 38.905</w:t>
            </w:r>
            <w:r>
              <w:rPr>
                <w:noProof/>
              </w:rPr>
              <w:t xml:space="preserve"> CR </w:t>
            </w:r>
            <w:r w:rsidR="00924BAA">
              <w:rPr>
                <w:noProof/>
              </w:rPr>
              <w:t>1077</w:t>
            </w:r>
          </w:p>
        </w:tc>
      </w:tr>
      <w:tr w:rsidR="00DD7BE2" w14:paraId="55C714D2" w14:textId="77777777" w:rsidTr="00547111">
        <w:tc>
          <w:tcPr>
            <w:tcW w:w="2694" w:type="dxa"/>
            <w:gridSpan w:val="2"/>
            <w:tcBorders>
              <w:left w:val="single" w:sz="4" w:space="0" w:color="auto"/>
            </w:tcBorders>
          </w:tcPr>
          <w:p w14:paraId="45913E62" w14:textId="77777777" w:rsidR="00DD7BE2" w:rsidRDefault="00DD7BE2" w:rsidP="00DD7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7BE2" w:rsidRDefault="00DD7BE2" w:rsidP="00DD7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7BE2" w:rsidRDefault="00DD7BE2" w:rsidP="00DD7BE2">
            <w:pPr>
              <w:pStyle w:val="CRCoverPage"/>
              <w:spacing w:after="0"/>
              <w:ind w:left="99"/>
              <w:rPr>
                <w:noProof/>
              </w:rPr>
            </w:pPr>
            <w:r>
              <w:rPr>
                <w:noProof/>
              </w:rPr>
              <w:t xml:space="preserve">TS/TR ... CR ... </w:t>
            </w:r>
          </w:p>
        </w:tc>
      </w:tr>
      <w:tr w:rsidR="00DD7BE2" w14:paraId="60DF82CC" w14:textId="77777777" w:rsidTr="008863B9">
        <w:tc>
          <w:tcPr>
            <w:tcW w:w="2694" w:type="dxa"/>
            <w:gridSpan w:val="2"/>
            <w:tcBorders>
              <w:left w:val="single" w:sz="4" w:space="0" w:color="auto"/>
            </w:tcBorders>
          </w:tcPr>
          <w:p w14:paraId="517696CD" w14:textId="77777777" w:rsidR="00DD7BE2" w:rsidRDefault="00DD7BE2" w:rsidP="00DD7BE2">
            <w:pPr>
              <w:pStyle w:val="CRCoverPage"/>
              <w:spacing w:after="0"/>
              <w:rPr>
                <w:b/>
                <w:i/>
                <w:noProof/>
              </w:rPr>
            </w:pPr>
          </w:p>
        </w:tc>
        <w:tc>
          <w:tcPr>
            <w:tcW w:w="6946" w:type="dxa"/>
            <w:gridSpan w:val="9"/>
            <w:tcBorders>
              <w:right w:val="single" w:sz="4" w:space="0" w:color="auto"/>
            </w:tcBorders>
          </w:tcPr>
          <w:p w14:paraId="4D84207F" w14:textId="77777777" w:rsidR="00DD7BE2" w:rsidRDefault="00DD7BE2" w:rsidP="00DD7BE2">
            <w:pPr>
              <w:pStyle w:val="CRCoverPage"/>
              <w:spacing w:after="0"/>
              <w:rPr>
                <w:noProof/>
              </w:rPr>
            </w:pPr>
          </w:p>
        </w:tc>
      </w:tr>
      <w:tr w:rsidR="00DD7BE2" w14:paraId="556B87B6" w14:textId="77777777" w:rsidTr="008863B9">
        <w:tc>
          <w:tcPr>
            <w:tcW w:w="2694" w:type="dxa"/>
            <w:gridSpan w:val="2"/>
            <w:tcBorders>
              <w:left w:val="single" w:sz="4" w:space="0" w:color="auto"/>
              <w:bottom w:val="single" w:sz="4" w:space="0" w:color="auto"/>
            </w:tcBorders>
          </w:tcPr>
          <w:p w14:paraId="79A9C411" w14:textId="77777777" w:rsidR="00DD7BE2" w:rsidRDefault="00DD7BE2" w:rsidP="00DD7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7BE2" w:rsidRDefault="00DD7BE2" w:rsidP="00DD7BE2">
            <w:pPr>
              <w:pStyle w:val="CRCoverPage"/>
              <w:spacing w:after="0"/>
              <w:ind w:left="100"/>
              <w:rPr>
                <w:noProof/>
              </w:rPr>
            </w:pPr>
          </w:p>
        </w:tc>
      </w:tr>
      <w:tr w:rsidR="00DD7BE2" w:rsidRPr="008863B9" w14:paraId="45BFE792" w14:textId="77777777" w:rsidTr="008863B9">
        <w:tc>
          <w:tcPr>
            <w:tcW w:w="2694" w:type="dxa"/>
            <w:gridSpan w:val="2"/>
            <w:tcBorders>
              <w:top w:val="single" w:sz="4" w:space="0" w:color="auto"/>
              <w:bottom w:val="single" w:sz="4" w:space="0" w:color="auto"/>
            </w:tcBorders>
          </w:tcPr>
          <w:p w14:paraId="194242DD" w14:textId="77777777" w:rsidR="00DD7BE2" w:rsidRPr="008863B9" w:rsidRDefault="00DD7BE2" w:rsidP="00DD7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7BE2" w:rsidRPr="008863B9" w:rsidRDefault="00DD7BE2" w:rsidP="00DD7BE2">
            <w:pPr>
              <w:pStyle w:val="CRCoverPage"/>
              <w:spacing w:after="0"/>
              <w:ind w:left="100"/>
              <w:rPr>
                <w:noProof/>
                <w:sz w:val="8"/>
                <w:szCs w:val="8"/>
              </w:rPr>
            </w:pPr>
          </w:p>
        </w:tc>
      </w:tr>
      <w:tr w:rsidR="00DD7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7BE2" w:rsidRDefault="00DD7BE2" w:rsidP="00DD7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78652" w14:textId="77777777" w:rsidR="00DD7BE2" w:rsidRPr="00CE53D0" w:rsidRDefault="00B807D6" w:rsidP="00DD7BE2">
            <w:pPr>
              <w:pStyle w:val="CRCoverPage"/>
              <w:spacing w:after="0"/>
              <w:ind w:left="100"/>
              <w:rPr>
                <w:noProof/>
                <w:highlight w:val="yellow"/>
              </w:rPr>
            </w:pPr>
            <w:r w:rsidRPr="00CE53D0">
              <w:rPr>
                <w:rFonts w:hint="eastAsia"/>
                <w:noProof/>
                <w:highlight w:val="yellow"/>
                <w:lang w:eastAsia="zh-CN"/>
              </w:rPr>
              <w:t>R</w:t>
            </w:r>
            <w:r w:rsidRPr="00CE53D0">
              <w:rPr>
                <w:noProof/>
                <w:highlight w:val="yellow"/>
              </w:rPr>
              <w:t>1:</w:t>
            </w:r>
          </w:p>
          <w:p w14:paraId="6ACA4173" w14:textId="1003AE84" w:rsidR="00B807D6" w:rsidRDefault="00B807D6" w:rsidP="00DD7BE2">
            <w:pPr>
              <w:pStyle w:val="CRCoverPage"/>
              <w:spacing w:after="0"/>
              <w:ind w:left="100"/>
              <w:rPr>
                <w:noProof/>
              </w:rPr>
            </w:pPr>
            <w:r w:rsidRPr="00CE53D0">
              <w:rPr>
                <w:noProof/>
                <w:highlight w:val="yellow"/>
              </w:rPr>
              <w:t>Updating the table numbering in 6.2D.3 to avoid conflict with R5-254621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7366EB32" w:rsidR="00CC7063" w:rsidRDefault="00CC7063" w:rsidP="005E33E2"/>
    <w:p w14:paraId="3E90D357" w14:textId="77777777" w:rsidR="00100B83" w:rsidRPr="0004360F" w:rsidRDefault="00100B83" w:rsidP="00100B83">
      <w:pPr>
        <w:pStyle w:val="3"/>
      </w:pPr>
      <w:r w:rsidRPr="0004360F">
        <w:t>6.2D.3</w:t>
      </w:r>
      <w:r w:rsidRPr="0004360F">
        <w:rPr>
          <w:lang w:eastAsia="zh-CN"/>
        </w:rPr>
        <w:tab/>
      </w:r>
      <w:r w:rsidRPr="0004360F">
        <w:t>UE additional maximum output power reduction for UL MIMO</w:t>
      </w:r>
    </w:p>
    <w:p w14:paraId="55089143" w14:textId="77777777" w:rsidR="00100B83" w:rsidRDefault="00100B83" w:rsidP="00100B83">
      <w:pPr>
        <w:pStyle w:val="B1"/>
      </w:pPr>
      <w:r w:rsidRPr="00B96992">
        <w:t>-</w:t>
      </w:r>
      <w:r>
        <w:tab/>
      </w:r>
      <w:r w:rsidRPr="00B96992">
        <w:t xml:space="preserve">TP is FFS for NS_47 for Power Class </w:t>
      </w:r>
      <w:r>
        <w:t>1.5</w:t>
      </w:r>
      <w:r w:rsidRPr="00B96992">
        <w:t>.</w:t>
      </w:r>
    </w:p>
    <w:p w14:paraId="44B99D51" w14:textId="77777777" w:rsidR="00100B83" w:rsidRPr="0004360F" w:rsidRDefault="00100B83" w:rsidP="00100B83">
      <w:pPr>
        <w:pStyle w:val="H6"/>
      </w:pPr>
      <w:r w:rsidRPr="0004360F">
        <w:t>6.2D.3.1</w:t>
      </w:r>
      <w:r w:rsidRPr="0004360F">
        <w:tab/>
        <w:t>Test purpose</w:t>
      </w:r>
    </w:p>
    <w:p w14:paraId="1FD50E6F" w14:textId="77777777" w:rsidR="00100B83" w:rsidRPr="0004360F" w:rsidRDefault="00100B83" w:rsidP="00100B8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B978247" w14:textId="77777777" w:rsidR="00100B83" w:rsidRPr="0004360F" w:rsidRDefault="00100B83" w:rsidP="00100B83">
      <w:r w:rsidRPr="0004360F">
        <w:t>To meet the additional requirements, additional maximum power reduction (A-MPR) is allowed for the maximum output power as specified in Table 6.2D.1.3-1. Unless stated otherwise, an A-MPR of 0 dB shall be used.</w:t>
      </w:r>
    </w:p>
    <w:p w14:paraId="0E6DC25A" w14:textId="77777777" w:rsidR="00100B83" w:rsidRPr="0004360F" w:rsidRDefault="00100B83" w:rsidP="00100B83">
      <w:pPr>
        <w:pStyle w:val="H6"/>
      </w:pPr>
      <w:r w:rsidRPr="0004360F">
        <w:t>6.2D.3.2</w:t>
      </w:r>
      <w:r w:rsidRPr="0004360F">
        <w:tab/>
        <w:t>Test applicability</w:t>
      </w:r>
    </w:p>
    <w:p w14:paraId="23C5A108" w14:textId="77777777" w:rsidR="00100B83" w:rsidRPr="0004360F" w:rsidRDefault="00100B83" w:rsidP="00100B83">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6FBF7B6E" w14:textId="77777777" w:rsidR="00100B83" w:rsidRPr="0004360F" w:rsidRDefault="00100B83" w:rsidP="00100B83">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FEF2EC3" w14:textId="2DB30E0E" w:rsidR="00100B83" w:rsidRPr="0004360F" w:rsidRDefault="00100B83" w:rsidP="00100B83">
      <w:r w:rsidRPr="0004360F">
        <w:t>The requirements of this test apply in test case 6.5D.3</w:t>
      </w:r>
      <w:ins w:id="2" w:author="Huawei-Chunying Gu" w:date="2025-08-11T12:21:00Z">
        <w:r w:rsidR="00E93770">
          <w:t>_1</w:t>
        </w:r>
      </w:ins>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5E1B5CC" w14:textId="68BB1F85" w:rsidR="00100B83" w:rsidRDefault="00100B83" w:rsidP="00100B83">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ins w:id="3" w:author="Huawei-Chunying Gu" w:date="2025-08-11T12:21:00Z">
        <w:r w:rsidR="00597B4E">
          <w:t>_1</w:t>
        </w:r>
      </w:ins>
      <w:r w:rsidRPr="0004360F">
        <w:t xml:space="preserve">.3 </w:t>
      </w:r>
      <w:r w:rsidRPr="0004360F">
        <w:rPr>
          <w:lang w:eastAsia="zh-CN"/>
        </w:rPr>
        <w:t>are</w:t>
      </w:r>
      <w:r w:rsidRPr="0004360F">
        <w:t xml:space="preserve"> executed.</w:t>
      </w:r>
    </w:p>
    <w:p w14:paraId="2F082D79" w14:textId="77777777" w:rsidR="00100B83" w:rsidRPr="00941DF9" w:rsidRDefault="00100B83" w:rsidP="00100B83">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w:t>
      </w:r>
      <w:proofErr w:type="spellStart"/>
      <w:r w:rsidRPr="00941DF9">
        <w:t>ULFPTx</w:t>
      </w:r>
      <w:proofErr w:type="spellEnd"/>
      <w:r w:rsidRPr="00941DF9">
        <w:t>).</w:t>
      </w:r>
    </w:p>
    <w:p w14:paraId="67C5570B" w14:textId="77777777" w:rsidR="00100B83" w:rsidRPr="0004360F" w:rsidRDefault="00100B83" w:rsidP="00100B83">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proofErr w:type="spellStart"/>
      <w:r>
        <w:rPr>
          <w:rFonts w:hint="eastAsia"/>
          <w:lang w:eastAsia="zh-CN"/>
        </w:rPr>
        <w:t>ULFPTx</w:t>
      </w:r>
      <w:proofErr w:type="spellEnd"/>
      <w:r>
        <w:rPr>
          <w:lang w:eastAsia="zh-CN"/>
        </w:rPr>
        <w:t xml:space="preserve"> in this test case is not tested.</w:t>
      </w:r>
    </w:p>
    <w:p w14:paraId="18A923E7" w14:textId="77777777" w:rsidR="00100B83" w:rsidRPr="0004360F" w:rsidRDefault="00100B83" w:rsidP="00100B83">
      <w:pPr>
        <w:pStyle w:val="H6"/>
      </w:pPr>
      <w:r w:rsidRPr="0004360F">
        <w:t>6.2D.3.3</w:t>
      </w:r>
      <w:r w:rsidRPr="0004360F">
        <w:tab/>
        <w:t>Minimum conformance requirements</w:t>
      </w:r>
    </w:p>
    <w:p w14:paraId="2BD325C4" w14:textId="77777777" w:rsidR="00100B83" w:rsidRPr="0004360F" w:rsidRDefault="00100B83" w:rsidP="00100B83">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E5CA9AA" w14:textId="77777777" w:rsidR="00100B83" w:rsidRPr="0004360F" w:rsidRDefault="00100B83" w:rsidP="00100B83">
      <w:r w:rsidRPr="0004360F">
        <w:lastRenderedPageBreak/>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23E5DA51" w14:textId="77777777" w:rsidR="00100B83" w:rsidRPr="0004360F" w:rsidRDefault="00100B83" w:rsidP="00100B83">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3F51D0F" w14:textId="77777777" w:rsidR="00100B83" w:rsidRPr="0004360F" w:rsidRDefault="00100B83" w:rsidP="00100B83">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D6894CD" w14:textId="77777777" w:rsidR="00100B83" w:rsidRPr="0004360F" w:rsidRDefault="00100B83" w:rsidP="00100B83">
      <w:r w:rsidRPr="0004360F">
        <w:t>The normative reference for this requirement is TS 38.101-1 [2] clause 6.2D.3.</w:t>
      </w:r>
    </w:p>
    <w:p w14:paraId="202159D6" w14:textId="77777777" w:rsidR="00100B83" w:rsidRPr="0004360F" w:rsidRDefault="00100B83" w:rsidP="00100B83">
      <w:pPr>
        <w:pStyle w:val="H6"/>
      </w:pPr>
      <w:r w:rsidRPr="0004360F">
        <w:t>6.2D.3.4</w:t>
      </w:r>
      <w:r w:rsidRPr="0004360F">
        <w:tab/>
        <w:t>Test description</w:t>
      </w:r>
    </w:p>
    <w:p w14:paraId="3A8026A8" w14:textId="77777777" w:rsidR="00100B83" w:rsidRPr="0004360F" w:rsidRDefault="00100B83" w:rsidP="00100B83">
      <w:pPr>
        <w:pStyle w:val="H6"/>
      </w:pPr>
      <w:r w:rsidRPr="0004360F">
        <w:t>6.2D.3.4.1</w:t>
      </w:r>
      <w:r w:rsidRPr="0004360F">
        <w:tab/>
        <w:t>Initial conditions</w:t>
      </w:r>
    </w:p>
    <w:p w14:paraId="6157D28C" w14:textId="77777777" w:rsidR="00100B83" w:rsidRPr="0004360F" w:rsidRDefault="00100B83" w:rsidP="00100B83">
      <w:r w:rsidRPr="0004360F">
        <w:t>Initial conditions are a set of test configurations the UE needs to be tested in and the steps for the SS to take with the UE to reach the correct measurement state.</w:t>
      </w:r>
    </w:p>
    <w:p w14:paraId="013524B2" w14:textId="77777777" w:rsidR="00100B83" w:rsidRPr="0004360F" w:rsidRDefault="00100B83" w:rsidP="00100B83">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5D197EC" w14:textId="77777777" w:rsidR="00100B83" w:rsidRPr="00F026F5" w:rsidRDefault="00100B83" w:rsidP="00100B83">
      <w:pPr>
        <w:rPr>
          <w:lang w:bidi="bn-IN"/>
        </w:rPr>
      </w:pPr>
    </w:p>
    <w:p w14:paraId="04F9F955" w14:textId="063F7F7F" w:rsidR="00100B83" w:rsidRDefault="00100B83" w:rsidP="00100B83"/>
    <w:p w14:paraId="35EB349F" w14:textId="77777777" w:rsidR="00265459" w:rsidRDefault="00265459" w:rsidP="00265459">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D0AE475" w14:textId="77777777" w:rsidR="00265459" w:rsidRDefault="00265459" w:rsidP="00100B83"/>
    <w:p w14:paraId="04DEF458" w14:textId="77777777" w:rsidR="00100B83" w:rsidRPr="0004360F" w:rsidRDefault="00100B83" w:rsidP="00100B83">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100B83" w:rsidRPr="0004360F" w14:paraId="45128A75" w14:textId="77777777" w:rsidTr="00100B83">
        <w:trPr>
          <w:trHeight w:val="152"/>
        </w:trPr>
        <w:tc>
          <w:tcPr>
            <w:tcW w:w="5000" w:type="pct"/>
            <w:gridSpan w:val="11"/>
            <w:shd w:val="clear" w:color="auto" w:fill="auto"/>
            <w:tcMar>
              <w:left w:w="28" w:type="dxa"/>
              <w:right w:w="28" w:type="dxa"/>
            </w:tcMar>
            <w:vAlign w:val="center"/>
          </w:tcPr>
          <w:p w14:paraId="78508BDD" w14:textId="77777777" w:rsidR="00100B83" w:rsidRPr="0004360F" w:rsidRDefault="00100B83" w:rsidP="00100B83">
            <w:pPr>
              <w:pStyle w:val="TAH"/>
              <w:rPr>
                <w:rFonts w:eastAsia="MS PGothic"/>
              </w:rPr>
            </w:pPr>
            <w:r w:rsidRPr="0004360F">
              <w:lastRenderedPageBreak/>
              <w:t>Initial Conditions</w:t>
            </w:r>
          </w:p>
        </w:tc>
      </w:tr>
      <w:tr w:rsidR="00100B83" w:rsidRPr="0004360F" w14:paraId="0D29CD6F" w14:textId="77777777" w:rsidTr="00100B83">
        <w:trPr>
          <w:trHeight w:val="152"/>
        </w:trPr>
        <w:tc>
          <w:tcPr>
            <w:tcW w:w="2738" w:type="pct"/>
            <w:gridSpan w:val="7"/>
            <w:shd w:val="clear" w:color="auto" w:fill="auto"/>
            <w:tcMar>
              <w:left w:w="28" w:type="dxa"/>
              <w:right w:w="28" w:type="dxa"/>
            </w:tcMar>
            <w:vAlign w:val="center"/>
          </w:tcPr>
          <w:p w14:paraId="73567701" w14:textId="77777777" w:rsidR="00100B83" w:rsidRPr="0004360F" w:rsidRDefault="00100B83" w:rsidP="00100B83">
            <w:pPr>
              <w:pStyle w:val="TAL"/>
            </w:pPr>
            <w:r w:rsidRPr="0004360F">
              <w:t>Test Environment as specified in TS 38.508-1 [5] subclause 4.1</w:t>
            </w:r>
          </w:p>
        </w:tc>
        <w:tc>
          <w:tcPr>
            <w:tcW w:w="2262" w:type="pct"/>
            <w:gridSpan w:val="4"/>
            <w:shd w:val="clear" w:color="auto" w:fill="auto"/>
            <w:vAlign w:val="center"/>
          </w:tcPr>
          <w:p w14:paraId="57204CA9" w14:textId="77777777" w:rsidR="00100B83" w:rsidRPr="0004360F" w:rsidRDefault="00100B83" w:rsidP="00100B83">
            <w:pPr>
              <w:pStyle w:val="TAL"/>
            </w:pPr>
            <w:r w:rsidRPr="0004360F">
              <w:t>Normal</w:t>
            </w:r>
          </w:p>
        </w:tc>
      </w:tr>
      <w:tr w:rsidR="00100B83" w:rsidRPr="0004360F" w14:paraId="225A9521" w14:textId="77777777" w:rsidTr="00100B83">
        <w:trPr>
          <w:trHeight w:val="152"/>
        </w:trPr>
        <w:tc>
          <w:tcPr>
            <w:tcW w:w="2738" w:type="pct"/>
            <w:gridSpan w:val="7"/>
            <w:shd w:val="clear" w:color="auto" w:fill="auto"/>
            <w:tcMar>
              <w:left w:w="28" w:type="dxa"/>
              <w:right w:w="28" w:type="dxa"/>
            </w:tcMar>
            <w:vAlign w:val="center"/>
          </w:tcPr>
          <w:p w14:paraId="17BACD3B" w14:textId="77777777" w:rsidR="00100B83" w:rsidRPr="0004360F" w:rsidRDefault="00100B83" w:rsidP="00100B83">
            <w:pPr>
              <w:pStyle w:val="TAL"/>
            </w:pPr>
            <w:r w:rsidRPr="0004360F">
              <w:t>Test Frequencies</w:t>
            </w:r>
          </w:p>
        </w:tc>
        <w:tc>
          <w:tcPr>
            <w:tcW w:w="2262" w:type="pct"/>
            <w:gridSpan w:val="4"/>
            <w:shd w:val="clear" w:color="auto" w:fill="auto"/>
            <w:vAlign w:val="center"/>
          </w:tcPr>
          <w:p w14:paraId="746002DC" w14:textId="77777777" w:rsidR="00100B83" w:rsidRPr="0004360F" w:rsidRDefault="00100B83" w:rsidP="00100B83">
            <w:pPr>
              <w:pStyle w:val="TAL"/>
            </w:pPr>
            <w:r w:rsidRPr="0004360F">
              <w:t>As specified in Table 6.2.3.4.1-18a and 6.2.3.4.1-18b</w:t>
            </w:r>
          </w:p>
        </w:tc>
      </w:tr>
      <w:tr w:rsidR="00100B83" w:rsidRPr="0004360F" w14:paraId="311E77C1" w14:textId="77777777" w:rsidTr="00100B83">
        <w:trPr>
          <w:trHeight w:val="152"/>
        </w:trPr>
        <w:tc>
          <w:tcPr>
            <w:tcW w:w="2738" w:type="pct"/>
            <w:gridSpan w:val="7"/>
            <w:shd w:val="clear" w:color="auto" w:fill="auto"/>
            <w:tcMar>
              <w:left w:w="28" w:type="dxa"/>
              <w:right w:w="28" w:type="dxa"/>
            </w:tcMar>
            <w:vAlign w:val="center"/>
          </w:tcPr>
          <w:p w14:paraId="0817D95A" w14:textId="77777777" w:rsidR="00100B83" w:rsidRPr="0004360F" w:rsidRDefault="00100B83" w:rsidP="00100B83">
            <w:pPr>
              <w:pStyle w:val="TAL"/>
            </w:pPr>
            <w:r w:rsidRPr="0004360F">
              <w:t>Test Channel Bandwidths as specified in TS 38.508-1 [5] subclause 4.3.1</w:t>
            </w:r>
          </w:p>
        </w:tc>
        <w:tc>
          <w:tcPr>
            <w:tcW w:w="2262" w:type="pct"/>
            <w:gridSpan w:val="4"/>
            <w:shd w:val="clear" w:color="auto" w:fill="auto"/>
            <w:vAlign w:val="center"/>
          </w:tcPr>
          <w:p w14:paraId="15F9F451" w14:textId="77777777" w:rsidR="00100B83" w:rsidRPr="0004360F" w:rsidRDefault="00100B83" w:rsidP="00100B83">
            <w:pPr>
              <w:pStyle w:val="TAL"/>
            </w:pPr>
            <w:r w:rsidRPr="0004360F">
              <w:t>30 MHz</w:t>
            </w:r>
          </w:p>
        </w:tc>
      </w:tr>
      <w:tr w:rsidR="00100B83" w:rsidRPr="0004360F" w14:paraId="31A9F1AC" w14:textId="77777777" w:rsidTr="00100B83">
        <w:trPr>
          <w:trHeight w:val="152"/>
        </w:trPr>
        <w:tc>
          <w:tcPr>
            <w:tcW w:w="2738" w:type="pct"/>
            <w:gridSpan w:val="7"/>
            <w:shd w:val="clear" w:color="auto" w:fill="auto"/>
            <w:tcMar>
              <w:left w:w="28" w:type="dxa"/>
              <w:right w:w="28" w:type="dxa"/>
            </w:tcMar>
            <w:vAlign w:val="center"/>
          </w:tcPr>
          <w:p w14:paraId="78E50705" w14:textId="77777777" w:rsidR="00100B83" w:rsidRPr="0004360F" w:rsidRDefault="00100B83" w:rsidP="00100B83">
            <w:pPr>
              <w:pStyle w:val="TAL"/>
            </w:pPr>
            <w:r w:rsidRPr="0004360F">
              <w:t>Test SCS as specified in Table 5.3.5-1</w:t>
            </w:r>
          </w:p>
        </w:tc>
        <w:tc>
          <w:tcPr>
            <w:tcW w:w="2262" w:type="pct"/>
            <w:gridSpan w:val="4"/>
            <w:shd w:val="clear" w:color="auto" w:fill="auto"/>
            <w:vAlign w:val="center"/>
          </w:tcPr>
          <w:p w14:paraId="054B37D7" w14:textId="77777777" w:rsidR="00100B83" w:rsidRPr="0004360F" w:rsidRDefault="00100B83" w:rsidP="00100B83">
            <w:pPr>
              <w:pStyle w:val="TAL"/>
            </w:pPr>
            <w:r w:rsidRPr="0004360F">
              <w:t>Lowest, Highest (Note 3)</w:t>
            </w:r>
          </w:p>
        </w:tc>
      </w:tr>
      <w:tr w:rsidR="00100B83" w:rsidRPr="0004360F" w14:paraId="7656D0AD" w14:textId="77777777" w:rsidTr="00100B83">
        <w:trPr>
          <w:trHeight w:val="152"/>
        </w:trPr>
        <w:tc>
          <w:tcPr>
            <w:tcW w:w="5000" w:type="pct"/>
            <w:gridSpan w:val="11"/>
            <w:shd w:val="clear" w:color="auto" w:fill="auto"/>
            <w:tcMar>
              <w:left w:w="28" w:type="dxa"/>
              <w:right w:w="28" w:type="dxa"/>
            </w:tcMar>
            <w:vAlign w:val="center"/>
          </w:tcPr>
          <w:p w14:paraId="5FA920A9" w14:textId="77777777" w:rsidR="00100B83" w:rsidRPr="0004360F" w:rsidRDefault="00100B83" w:rsidP="00100B83">
            <w:pPr>
              <w:pStyle w:val="TAH"/>
              <w:rPr>
                <w:rFonts w:eastAsia="MS PGothic"/>
              </w:rPr>
            </w:pPr>
            <w:r w:rsidRPr="0004360F">
              <w:t>A-MPR test parameters for NS_47</w:t>
            </w:r>
          </w:p>
        </w:tc>
      </w:tr>
      <w:tr w:rsidR="00100B83" w:rsidRPr="0004360F" w14:paraId="1922C15D" w14:textId="77777777" w:rsidTr="00100B83">
        <w:trPr>
          <w:trHeight w:val="152"/>
        </w:trPr>
        <w:tc>
          <w:tcPr>
            <w:tcW w:w="352" w:type="pct"/>
            <w:vMerge w:val="restart"/>
            <w:shd w:val="clear" w:color="auto" w:fill="auto"/>
            <w:tcMar>
              <w:left w:w="28" w:type="dxa"/>
              <w:right w:w="28" w:type="dxa"/>
            </w:tcMar>
            <w:vAlign w:val="center"/>
          </w:tcPr>
          <w:p w14:paraId="7B908284" w14:textId="77777777" w:rsidR="00100B83" w:rsidRPr="0004360F" w:rsidRDefault="00100B83" w:rsidP="00100B83">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71EC03F3" w14:textId="77777777" w:rsidR="00100B83" w:rsidRPr="0004360F" w:rsidRDefault="00100B83" w:rsidP="00100B83">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0660872E" w14:textId="77777777" w:rsidR="00100B83" w:rsidRPr="0004360F" w:rsidRDefault="00100B83" w:rsidP="00100B83">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402E939A" w14:textId="77777777" w:rsidR="00100B83" w:rsidRPr="0004360F" w:rsidRDefault="00100B83" w:rsidP="00100B83">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55E15502" w14:textId="77777777" w:rsidR="00100B83" w:rsidRPr="0004360F" w:rsidRDefault="00100B83" w:rsidP="00100B83">
            <w:pPr>
              <w:pStyle w:val="TAH"/>
            </w:pPr>
            <w:r w:rsidRPr="0004360F">
              <w:t>Downlink Configuration</w:t>
            </w:r>
          </w:p>
        </w:tc>
        <w:tc>
          <w:tcPr>
            <w:tcW w:w="3059" w:type="pct"/>
            <w:gridSpan w:val="6"/>
            <w:shd w:val="clear" w:color="auto" w:fill="auto"/>
            <w:vAlign w:val="center"/>
          </w:tcPr>
          <w:p w14:paraId="4087144E" w14:textId="77777777" w:rsidR="00100B83" w:rsidRPr="0004360F" w:rsidRDefault="00100B83" w:rsidP="00100B83">
            <w:pPr>
              <w:pStyle w:val="TAH"/>
            </w:pPr>
            <w:r w:rsidRPr="0004360F">
              <w:t>Uplink Configuration</w:t>
            </w:r>
          </w:p>
        </w:tc>
      </w:tr>
      <w:tr w:rsidR="00100B83" w:rsidRPr="0004360F" w14:paraId="2D65235B" w14:textId="77777777" w:rsidTr="00100B83">
        <w:trPr>
          <w:trHeight w:val="152"/>
        </w:trPr>
        <w:tc>
          <w:tcPr>
            <w:tcW w:w="352" w:type="pct"/>
            <w:vMerge/>
            <w:shd w:val="clear" w:color="auto" w:fill="auto"/>
            <w:tcMar>
              <w:left w:w="28" w:type="dxa"/>
              <w:right w:w="28" w:type="dxa"/>
            </w:tcMar>
            <w:vAlign w:val="center"/>
          </w:tcPr>
          <w:p w14:paraId="6560DC22" w14:textId="77777777" w:rsidR="00100B83" w:rsidRPr="0004360F" w:rsidRDefault="00100B83" w:rsidP="00100B83">
            <w:pPr>
              <w:pStyle w:val="TAH"/>
            </w:pPr>
          </w:p>
        </w:tc>
        <w:tc>
          <w:tcPr>
            <w:tcW w:w="367" w:type="pct"/>
            <w:vMerge/>
            <w:shd w:val="clear" w:color="auto" w:fill="auto"/>
            <w:tcMar>
              <w:left w:w="28" w:type="dxa"/>
              <w:right w:w="28" w:type="dxa"/>
            </w:tcMar>
            <w:vAlign w:val="center"/>
          </w:tcPr>
          <w:p w14:paraId="4FE9EBE7" w14:textId="77777777" w:rsidR="00100B83" w:rsidRPr="0004360F" w:rsidRDefault="00100B83" w:rsidP="00100B83">
            <w:pPr>
              <w:pStyle w:val="TAH"/>
            </w:pPr>
          </w:p>
        </w:tc>
        <w:tc>
          <w:tcPr>
            <w:tcW w:w="305" w:type="pct"/>
            <w:vMerge/>
            <w:shd w:val="clear" w:color="auto" w:fill="auto"/>
            <w:tcMar>
              <w:left w:w="23" w:type="dxa"/>
              <w:right w:w="23" w:type="dxa"/>
            </w:tcMar>
            <w:vAlign w:val="center"/>
          </w:tcPr>
          <w:p w14:paraId="5C0BD7CE" w14:textId="77777777" w:rsidR="00100B83" w:rsidRPr="0004360F" w:rsidRDefault="00100B83" w:rsidP="00100B83">
            <w:pPr>
              <w:pStyle w:val="TAH"/>
            </w:pPr>
          </w:p>
        </w:tc>
        <w:tc>
          <w:tcPr>
            <w:tcW w:w="367" w:type="pct"/>
            <w:vMerge/>
            <w:shd w:val="clear" w:color="auto" w:fill="auto"/>
            <w:tcMar>
              <w:left w:w="23" w:type="dxa"/>
              <w:right w:w="23" w:type="dxa"/>
            </w:tcMar>
            <w:vAlign w:val="center"/>
          </w:tcPr>
          <w:p w14:paraId="4D62E056" w14:textId="77777777" w:rsidR="00100B83" w:rsidRPr="0004360F" w:rsidRDefault="00100B83" w:rsidP="00100B83">
            <w:pPr>
              <w:pStyle w:val="TAH"/>
            </w:pPr>
          </w:p>
        </w:tc>
        <w:tc>
          <w:tcPr>
            <w:tcW w:w="550" w:type="pct"/>
            <w:vMerge/>
            <w:shd w:val="clear" w:color="auto" w:fill="auto"/>
            <w:tcMar>
              <w:left w:w="45" w:type="dxa"/>
              <w:right w:w="45" w:type="dxa"/>
            </w:tcMar>
            <w:vAlign w:val="center"/>
          </w:tcPr>
          <w:p w14:paraId="65452FA9" w14:textId="77777777" w:rsidR="00100B83" w:rsidRPr="0004360F" w:rsidRDefault="00100B83" w:rsidP="00100B83">
            <w:pPr>
              <w:pStyle w:val="TAH"/>
            </w:pPr>
          </w:p>
        </w:tc>
        <w:tc>
          <w:tcPr>
            <w:tcW w:w="980" w:type="pct"/>
            <w:gridSpan w:val="3"/>
            <w:vMerge w:val="restart"/>
            <w:shd w:val="clear" w:color="auto" w:fill="auto"/>
            <w:vAlign w:val="center"/>
          </w:tcPr>
          <w:p w14:paraId="2A42603B" w14:textId="77777777" w:rsidR="00100B83" w:rsidRPr="0004360F" w:rsidRDefault="00100B83" w:rsidP="00100B83">
            <w:pPr>
              <w:pStyle w:val="TAH"/>
            </w:pPr>
            <w:r w:rsidRPr="0004360F">
              <w:t>Modulation</w:t>
            </w:r>
          </w:p>
          <w:p w14:paraId="4F72783F" w14:textId="77777777" w:rsidR="00100B83" w:rsidRPr="0004360F" w:rsidRDefault="00100B83" w:rsidP="00100B83">
            <w:pPr>
              <w:pStyle w:val="TAH"/>
            </w:pPr>
            <w:r w:rsidRPr="0004360F">
              <w:t>(Note 2)</w:t>
            </w:r>
          </w:p>
        </w:tc>
        <w:tc>
          <w:tcPr>
            <w:tcW w:w="2080" w:type="pct"/>
            <w:gridSpan w:val="3"/>
            <w:shd w:val="clear" w:color="auto" w:fill="auto"/>
            <w:tcMar>
              <w:left w:w="45" w:type="dxa"/>
              <w:right w:w="45" w:type="dxa"/>
            </w:tcMar>
            <w:vAlign w:val="center"/>
          </w:tcPr>
          <w:p w14:paraId="757BE74B" w14:textId="77777777" w:rsidR="00100B83" w:rsidRPr="0004360F" w:rsidRDefault="00100B83" w:rsidP="00100B83">
            <w:pPr>
              <w:pStyle w:val="TAH"/>
            </w:pPr>
            <w:r w:rsidRPr="0004360F">
              <w:t>RB allocation (Note 1)</w:t>
            </w:r>
          </w:p>
        </w:tc>
      </w:tr>
      <w:tr w:rsidR="00100B83" w:rsidRPr="0004360F" w14:paraId="7406330F" w14:textId="77777777" w:rsidTr="00100B83">
        <w:trPr>
          <w:trHeight w:val="152"/>
        </w:trPr>
        <w:tc>
          <w:tcPr>
            <w:tcW w:w="352" w:type="pct"/>
            <w:vMerge/>
            <w:shd w:val="clear" w:color="auto" w:fill="auto"/>
            <w:tcMar>
              <w:left w:w="28" w:type="dxa"/>
              <w:right w:w="28" w:type="dxa"/>
            </w:tcMar>
            <w:vAlign w:val="center"/>
          </w:tcPr>
          <w:p w14:paraId="1C0A1E52" w14:textId="77777777" w:rsidR="00100B83" w:rsidRPr="0004360F" w:rsidRDefault="00100B83" w:rsidP="00100B83">
            <w:pPr>
              <w:pStyle w:val="TAC"/>
            </w:pPr>
          </w:p>
        </w:tc>
        <w:tc>
          <w:tcPr>
            <w:tcW w:w="367" w:type="pct"/>
            <w:vMerge/>
            <w:shd w:val="clear" w:color="auto" w:fill="auto"/>
            <w:tcMar>
              <w:left w:w="28" w:type="dxa"/>
              <w:right w:w="28" w:type="dxa"/>
            </w:tcMar>
            <w:vAlign w:val="center"/>
          </w:tcPr>
          <w:p w14:paraId="4B39F579" w14:textId="77777777" w:rsidR="00100B83" w:rsidRPr="0004360F" w:rsidRDefault="00100B83" w:rsidP="00100B83">
            <w:pPr>
              <w:pStyle w:val="TAC"/>
            </w:pPr>
          </w:p>
        </w:tc>
        <w:tc>
          <w:tcPr>
            <w:tcW w:w="305" w:type="pct"/>
            <w:vMerge/>
            <w:shd w:val="clear" w:color="auto" w:fill="auto"/>
            <w:tcMar>
              <w:left w:w="23" w:type="dxa"/>
              <w:right w:w="23" w:type="dxa"/>
            </w:tcMar>
            <w:vAlign w:val="center"/>
          </w:tcPr>
          <w:p w14:paraId="098AF9F4" w14:textId="77777777" w:rsidR="00100B83" w:rsidRPr="0004360F" w:rsidRDefault="00100B83" w:rsidP="00100B83">
            <w:pPr>
              <w:pStyle w:val="TAC"/>
            </w:pPr>
          </w:p>
        </w:tc>
        <w:tc>
          <w:tcPr>
            <w:tcW w:w="367" w:type="pct"/>
            <w:vMerge/>
            <w:shd w:val="clear" w:color="auto" w:fill="auto"/>
            <w:tcMar>
              <w:left w:w="23" w:type="dxa"/>
              <w:right w:w="23" w:type="dxa"/>
            </w:tcMar>
            <w:vAlign w:val="center"/>
          </w:tcPr>
          <w:p w14:paraId="33A3B4B2" w14:textId="77777777" w:rsidR="00100B83" w:rsidRPr="0004360F" w:rsidRDefault="00100B83" w:rsidP="00100B83">
            <w:pPr>
              <w:pStyle w:val="TAC"/>
            </w:pPr>
          </w:p>
        </w:tc>
        <w:tc>
          <w:tcPr>
            <w:tcW w:w="550" w:type="pct"/>
            <w:vMerge/>
            <w:shd w:val="clear" w:color="auto" w:fill="auto"/>
            <w:tcMar>
              <w:left w:w="45" w:type="dxa"/>
              <w:right w:w="45" w:type="dxa"/>
            </w:tcMar>
            <w:vAlign w:val="center"/>
          </w:tcPr>
          <w:p w14:paraId="2A57ED34" w14:textId="77777777" w:rsidR="00100B83" w:rsidRPr="0004360F" w:rsidRDefault="00100B83" w:rsidP="00100B83">
            <w:pPr>
              <w:pStyle w:val="TAH"/>
            </w:pPr>
          </w:p>
        </w:tc>
        <w:tc>
          <w:tcPr>
            <w:tcW w:w="980" w:type="pct"/>
            <w:gridSpan w:val="3"/>
            <w:vMerge/>
            <w:shd w:val="clear" w:color="auto" w:fill="auto"/>
            <w:textDirection w:val="btLr"/>
            <w:vAlign w:val="center"/>
          </w:tcPr>
          <w:p w14:paraId="0A33A3E2" w14:textId="77777777" w:rsidR="00100B83" w:rsidRPr="0004360F" w:rsidRDefault="00100B83" w:rsidP="00100B83">
            <w:pPr>
              <w:pStyle w:val="TAC"/>
            </w:pPr>
          </w:p>
        </w:tc>
        <w:tc>
          <w:tcPr>
            <w:tcW w:w="612" w:type="pct"/>
            <w:shd w:val="clear" w:color="auto" w:fill="auto"/>
            <w:tcMar>
              <w:left w:w="45" w:type="dxa"/>
              <w:right w:w="45" w:type="dxa"/>
            </w:tcMar>
            <w:vAlign w:val="center"/>
          </w:tcPr>
          <w:p w14:paraId="7A22CD38" w14:textId="77777777" w:rsidR="00100B83" w:rsidRPr="0004360F" w:rsidRDefault="00100B83" w:rsidP="00100B83">
            <w:pPr>
              <w:pStyle w:val="TAH"/>
            </w:pPr>
            <w:r w:rsidRPr="0004360F">
              <w:t>SCS 15 kHz</w:t>
            </w:r>
          </w:p>
        </w:tc>
        <w:tc>
          <w:tcPr>
            <w:tcW w:w="734" w:type="pct"/>
            <w:shd w:val="clear" w:color="auto" w:fill="auto"/>
            <w:vAlign w:val="center"/>
          </w:tcPr>
          <w:p w14:paraId="2427DF6C" w14:textId="77777777" w:rsidR="00100B83" w:rsidRPr="0004360F" w:rsidRDefault="00100B83" w:rsidP="00100B83">
            <w:pPr>
              <w:pStyle w:val="TAH"/>
            </w:pPr>
            <w:r w:rsidRPr="0004360F">
              <w:t>SCS 30 kHz</w:t>
            </w:r>
          </w:p>
        </w:tc>
        <w:tc>
          <w:tcPr>
            <w:tcW w:w="734" w:type="pct"/>
            <w:shd w:val="clear" w:color="auto" w:fill="auto"/>
            <w:vAlign w:val="center"/>
          </w:tcPr>
          <w:p w14:paraId="28B2F24D" w14:textId="77777777" w:rsidR="00100B83" w:rsidRPr="0004360F" w:rsidRDefault="00100B83" w:rsidP="00100B83">
            <w:pPr>
              <w:pStyle w:val="TAH"/>
            </w:pPr>
            <w:r w:rsidRPr="0004360F">
              <w:t>SCS 60 kHz</w:t>
            </w:r>
          </w:p>
        </w:tc>
      </w:tr>
      <w:tr w:rsidR="00100B83" w:rsidRPr="0004360F" w14:paraId="60E15A70" w14:textId="77777777" w:rsidTr="00100B83">
        <w:trPr>
          <w:trHeight w:val="227"/>
        </w:trPr>
        <w:tc>
          <w:tcPr>
            <w:tcW w:w="352" w:type="pct"/>
            <w:shd w:val="clear" w:color="auto" w:fill="auto"/>
            <w:tcMar>
              <w:left w:w="28" w:type="dxa"/>
              <w:right w:w="28" w:type="dxa"/>
            </w:tcMar>
            <w:vAlign w:val="center"/>
          </w:tcPr>
          <w:p w14:paraId="2CE1C468" w14:textId="77777777" w:rsidR="00100B83" w:rsidRPr="0004360F" w:rsidRDefault="00100B83" w:rsidP="00100B83">
            <w:pPr>
              <w:pStyle w:val="TAC"/>
            </w:pPr>
            <w:r w:rsidRPr="0004360F">
              <w:t>1</w:t>
            </w:r>
          </w:p>
        </w:tc>
        <w:tc>
          <w:tcPr>
            <w:tcW w:w="367" w:type="pct"/>
            <w:shd w:val="clear" w:color="auto" w:fill="auto"/>
            <w:tcMar>
              <w:left w:w="28" w:type="dxa"/>
              <w:right w:w="28" w:type="dxa"/>
            </w:tcMar>
            <w:vAlign w:val="center"/>
          </w:tcPr>
          <w:p w14:paraId="6C388A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01E482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4C298AC"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867C12C" w14:textId="77777777" w:rsidR="00100B83" w:rsidRPr="0004360F" w:rsidRDefault="00100B83" w:rsidP="00100B83">
            <w:pPr>
              <w:pStyle w:val="TAC"/>
            </w:pPr>
          </w:p>
        </w:tc>
        <w:tc>
          <w:tcPr>
            <w:tcW w:w="429" w:type="pct"/>
            <w:vMerge w:val="restart"/>
            <w:shd w:val="clear" w:color="auto" w:fill="auto"/>
            <w:textDirection w:val="btLr"/>
            <w:vAlign w:val="center"/>
          </w:tcPr>
          <w:p w14:paraId="2F6A81CA" w14:textId="77777777" w:rsidR="00100B83" w:rsidRPr="0004360F" w:rsidRDefault="00100B83" w:rsidP="00100B83">
            <w:pPr>
              <w:pStyle w:val="TAC"/>
            </w:pPr>
            <w:r w:rsidRPr="0004360F">
              <w:t>CP-OFDM</w:t>
            </w:r>
          </w:p>
        </w:tc>
        <w:tc>
          <w:tcPr>
            <w:tcW w:w="550" w:type="pct"/>
            <w:gridSpan w:val="2"/>
            <w:shd w:val="clear" w:color="auto" w:fill="auto"/>
            <w:tcMar>
              <w:left w:w="45" w:type="dxa"/>
              <w:right w:w="45" w:type="dxa"/>
            </w:tcMar>
            <w:vAlign w:val="center"/>
          </w:tcPr>
          <w:p w14:paraId="2401DCD4"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76817E90" w14:textId="77777777" w:rsidR="00100B83" w:rsidRPr="0004360F" w:rsidRDefault="00100B83" w:rsidP="00100B83">
            <w:pPr>
              <w:pStyle w:val="TAC"/>
            </w:pPr>
            <w:r w:rsidRPr="0004360F">
              <w:t>Edge_1RB_Left (A1)</w:t>
            </w:r>
          </w:p>
        </w:tc>
      </w:tr>
      <w:tr w:rsidR="00100B83" w:rsidRPr="0004360F" w14:paraId="66E41225" w14:textId="77777777" w:rsidTr="00100B83">
        <w:trPr>
          <w:trHeight w:val="227"/>
        </w:trPr>
        <w:tc>
          <w:tcPr>
            <w:tcW w:w="352" w:type="pct"/>
            <w:shd w:val="clear" w:color="auto" w:fill="auto"/>
            <w:tcMar>
              <w:left w:w="28" w:type="dxa"/>
              <w:right w:w="28" w:type="dxa"/>
            </w:tcMar>
            <w:vAlign w:val="center"/>
          </w:tcPr>
          <w:p w14:paraId="40576BE8" w14:textId="77777777" w:rsidR="00100B83" w:rsidRPr="0004360F" w:rsidRDefault="00100B83" w:rsidP="00100B83">
            <w:pPr>
              <w:pStyle w:val="TAC"/>
            </w:pPr>
            <w:r w:rsidRPr="0004360F">
              <w:t>2</w:t>
            </w:r>
          </w:p>
        </w:tc>
        <w:tc>
          <w:tcPr>
            <w:tcW w:w="367" w:type="pct"/>
            <w:shd w:val="clear" w:color="auto" w:fill="auto"/>
            <w:tcMar>
              <w:left w:w="28" w:type="dxa"/>
              <w:right w:w="28" w:type="dxa"/>
            </w:tcMar>
            <w:vAlign w:val="center"/>
          </w:tcPr>
          <w:p w14:paraId="74D3685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D57A3C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632199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B0BFCFC" w14:textId="77777777" w:rsidR="00100B83" w:rsidRPr="0004360F" w:rsidRDefault="00100B83" w:rsidP="00100B83">
            <w:pPr>
              <w:pStyle w:val="TAC"/>
            </w:pPr>
          </w:p>
        </w:tc>
        <w:tc>
          <w:tcPr>
            <w:tcW w:w="429" w:type="pct"/>
            <w:vMerge/>
            <w:shd w:val="clear" w:color="auto" w:fill="auto"/>
            <w:textDirection w:val="btLr"/>
            <w:vAlign w:val="center"/>
          </w:tcPr>
          <w:p w14:paraId="75F52E8E" w14:textId="77777777" w:rsidR="00100B83" w:rsidRPr="0004360F" w:rsidRDefault="00100B83" w:rsidP="00100B83">
            <w:pPr>
              <w:pStyle w:val="TAC"/>
            </w:pPr>
          </w:p>
        </w:tc>
        <w:tc>
          <w:tcPr>
            <w:tcW w:w="550" w:type="pct"/>
            <w:gridSpan w:val="2"/>
            <w:shd w:val="clear" w:color="auto" w:fill="auto"/>
            <w:tcMar>
              <w:left w:w="45" w:type="dxa"/>
              <w:right w:w="45" w:type="dxa"/>
            </w:tcMar>
          </w:tcPr>
          <w:p w14:paraId="5A07E3B6"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7BB7AD22" w14:textId="77777777" w:rsidR="00100B83" w:rsidRPr="0004360F" w:rsidRDefault="00100B83" w:rsidP="00100B83">
            <w:pPr>
              <w:pStyle w:val="TAC"/>
            </w:pPr>
            <w:r w:rsidRPr="0004360F">
              <w:t>1@29 (A2)</w:t>
            </w:r>
          </w:p>
        </w:tc>
        <w:tc>
          <w:tcPr>
            <w:tcW w:w="734" w:type="pct"/>
            <w:shd w:val="clear" w:color="auto" w:fill="auto"/>
            <w:vAlign w:val="center"/>
          </w:tcPr>
          <w:p w14:paraId="5079E065" w14:textId="77777777" w:rsidR="00100B83" w:rsidRPr="0004360F" w:rsidRDefault="00100B83" w:rsidP="00100B83">
            <w:pPr>
              <w:pStyle w:val="TAC"/>
            </w:pPr>
            <w:r w:rsidRPr="0004360F">
              <w:t>1@15 (A2)</w:t>
            </w:r>
          </w:p>
        </w:tc>
        <w:tc>
          <w:tcPr>
            <w:tcW w:w="734" w:type="pct"/>
            <w:shd w:val="clear" w:color="auto" w:fill="auto"/>
            <w:vAlign w:val="center"/>
          </w:tcPr>
          <w:p w14:paraId="6EA26405" w14:textId="77777777" w:rsidR="00100B83" w:rsidRPr="0004360F" w:rsidRDefault="00100B83" w:rsidP="00100B83">
            <w:pPr>
              <w:pStyle w:val="TAC"/>
            </w:pPr>
            <w:r w:rsidRPr="0004360F">
              <w:t>1@8 (A2)</w:t>
            </w:r>
          </w:p>
        </w:tc>
      </w:tr>
      <w:tr w:rsidR="00100B83" w:rsidRPr="0004360F" w14:paraId="61289A7A" w14:textId="77777777" w:rsidTr="00100B83">
        <w:trPr>
          <w:trHeight w:val="227"/>
        </w:trPr>
        <w:tc>
          <w:tcPr>
            <w:tcW w:w="352" w:type="pct"/>
            <w:shd w:val="clear" w:color="auto" w:fill="auto"/>
            <w:tcMar>
              <w:left w:w="28" w:type="dxa"/>
              <w:right w:w="28" w:type="dxa"/>
            </w:tcMar>
            <w:vAlign w:val="center"/>
          </w:tcPr>
          <w:p w14:paraId="5698F8DF" w14:textId="77777777" w:rsidR="00100B83" w:rsidRPr="0004360F" w:rsidRDefault="00100B83" w:rsidP="00100B83">
            <w:pPr>
              <w:pStyle w:val="TAC"/>
            </w:pPr>
            <w:r w:rsidRPr="0004360F">
              <w:t>3</w:t>
            </w:r>
          </w:p>
        </w:tc>
        <w:tc>
          <w:tcPr>
            <w:tcW w:w="367" w:type="pct"/>
            <w:shd w:val="clear" w:color="auto" w:fill="auto"/>
            <w:tcMar>
              <w:left w:w="28" w:type="dxa"/>
              <w:right w:w="28" w:type="dxa"/>
            </w:tcMar>
            <w:vAlign w:val="center"/>
          </w:tcPr>
          <w:p w14:paraId="45905E4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E7D8669"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09A41F6" w14:textId="77777777" w:rsidR="00100B83" w:rsidRPr="0004360F" w:rsidRDefault="00100B83" w:rsidP="00100B83">
            <w:pPr>
              <w:pStyle w:val="TAC"/>
            </w:pPr>
            <w:proofErr w:type="spellStart"/>
            <w:r w:rsidRPr="0004360F">
              <w:t>Deafult</w:t>
            </w:r>
            <w:proofErr w:type="spellEnd"/>
          </w:p>
        </w:tc>
        <w:tc>
          <w:tcPr>
            <w:tcW w:w="550" w:type="pct"/>
            <w:vMerge/>
            <w:shd w:val="clear" w:color="auto" w:fill="auto"/>
            <w:tcMar>
              <w:left w:w="45" w:type="dxa"/>
              <w:right w:w="45" w:type="dxa"/>
            </w:tcMar>
            <w:vAlign w:val="center"/>
          </w:tcPr>
          <w:p w14:paraId="78E14FB5" w14:textId="77777777" w:rsidR="00100B83" w:rsidRPr="0004360F" w:rsidRDefault="00100B83" w:rsidP="00100B83">
            <w:pPr>
              <w:pStyle w:val="TAC"/>
            </w:pPr>
          </w:p>
        </w:tc>
        <w:tc>
          <w:tcPr>
            <w:tcW w:w="429" w:type="pct"/>
            <w:vMerge/>
            <w:shd w:val="clear" w:color="auto" w:fill="auto"/>
            <w:textDirection w:val="btLr"/>
            <w:vAlign w:val="center"/>
          </w:tcPr>
          <w:p w14:paraId="76BBCEAF" w14:textId="77777777" w:rsidR="00100B83" w:rsidRPr="0004360F" w:rsidRDefault="00100B83" w:rsidP="00100B83">
            <w:pPr>
              <w:pStyle w:val="TAC"/>
            </w:pPr>
          </w:p>
        </w:tc>
        <w:tc>
          <w:tcPr>
            <w:tcW w:w="550" w:type="pct"/>
            <w:gridSpan w:val="2"/>
            <w:shd w:val="clear" w:color="auto" w:fill="auto"/>
            <w:tcMar>
              <w:left w:w="45" w:type="dxa"/>
              <w:right w:w="45" w:type="dxa"/>
            </w:tcMar>
          </w:tcPr>
          <w:p w14:paraId="1DF4FA33"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5A2F3C49" w14:textId="77777777" w:rsidR="00100B83" w:rsidRPr="0004360F" w:rsidRDefault="00100B83" w:rsidP="00100B83">
            <w:pPr>
              <w:pStyle w:val="TAC"/>
            </w:pPr>
            <w:r w:rsidRPr="0004360F">
              <w:t>Edge 1RB_Right (A3)</w:t>
            </w:r>
          </w:p>
        </w:tc>
      </w:tr>
      <w:tr w:rsidR="00100B83" w:rsidRPr="0004360F" w14:paraId="236364C0" w14:textId="77777777" w:rsidTr="00100B83">
        <w:trPr>
          <w:trHeight w:val="227"/>
        </w:trPr>
        <w:tc>
          <w:tcPr>
            <w:tcW w:w="352" w:type="pct"/>
            <w:shd w:val="clear" w:color="auto" w:fill="auto"/>
            <w:tcMar>
              <w:left w:w="28" w:type="dxa"/>
              <w:right w:w="28" w:type="dxa"/>
            </w:tcMar>
            <w:vAlign w:val="center"/>
          </w:tcPr>
          <w:p w14:paraId="6DBB31FA" w14:textId="77777777" w:rsidR="00100B83" w:rsidRPr="0004360F" w:rsidRDefault="00100B83" w:rsidP="00100B83">
            <w:pPr>
              <w:pStyle w:val="TAC"/>
            </w:pPr>
            <w:r w:rsidRPr="0004360F">
              <w:t>4</w:t>
            </w:r>
          </w:p>
        </w:tc>
        <w:tc>
          <w:tcPr>
            <w:tcW w:w="367" w:type="pct"/>
            <w:shd w:val="clear" w:color="auto" w:fill="auto"/>
            <w:tcMar>
              <w:left w:w="28" w:type="dxa"/>
              <w:right w:w="28" w:type="dxa"/>
            </w:tcMar>
            <w:vAlign w:val="center"/>
          </w:tcPr>
          <w:p w14:paraId="417947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4A9468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D0459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ADB1808" w14:textId="77777777" w:rsidR="00100B83" w:rsidRPr="0004360F" w:rsidRDefault="00100B83" w:rsidP="00100B83">
            <w:pPr>
              <w:pStyle w:val="TAC"/>
            </w:pPr>
          </w:p>
        </w:tc>
        <w:tc>
          <w:tcPr>
            <w:tcW w:w="429" w:type="pct"/>
            <w:vMerge/>
            <w:shd w:val="clear" w:color="auto" w:fill="auto"/>
            <w:textDirection w:val="btLr"/>
            <w:vAlign w:val="center"/>
          </w:tcPr>
          <w:p w14:paraId="0235BFBB" w14:textId="77777777" w:rsidR="00100B83" w:rsidRPr="0004360F" w:rsidRDefault="00100B83" w:rsidP="00100B83">
            <w:pPr>
              <w:pStyle w:val="TAC"/>
            </w:pPr>
          </w:p>
        </w:tc>
        <w:tc>
          <w:tcPr>
            <w:tcW w:w="550" w:type="pct"/>
            <w:gridSpan w:val="2"/>
            <w:shd w:val="clear" w:color="auto" w:fill="auto"/>
            <w:tcMar>
              <w:left w:w="45" w:type="dxa"/>
              <w:right w:w="45" w:type="dxa"/>
            </w:tcMar>
          </w:tcPr>
          <w:p w14:paraId="63090DB9"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6D60532A"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2272F8D" w14:textId="77777777" w:rsidTr="00100B83">
        <w:trPr>
          <w:trHeight w:val="227"/>
        </w:trPr>
        <w:tc>
          <w:tcPr>
            <w:tcW w:w="352" w:type="pct"/>
            <w:shd w:val="clear" w:color="auto" w:fill="auto"/>
            <w:tcMar>
              <w:left w:w="28" w:type="dxa"/>
              <w:right w:w="28" w:type="dxa"/>
            </w:tcMar>
            <w:vAlign w:val="center"/>
          </w:tcPr>
          <w:p w14:paraId="371CE235" w14:textId="77777777" w:rsidR="00100B83" w:rsidRPr="0004360F" w:rsidRDefault="00100B83" w:rsidP="00100B83">
            <w:pPr>
              <w:pStyle w:val="TAC"/>
            </w:pPr>
            <w:r w:rsidRPr="0004360F">
              <w:t>5</w:t>
            </w:r>
          </w:p>
        </w:tc>
        <w:tc>
          <w:tcPr>
            <w:tcW w:w="367" w:type="pct"/>
            <w:shd w:val="clear" w:color="auto" w:fill="auto"/>
            <w:tcMar>
              <w:left w:w="28" w:type="dxa"/>
              <w:right w:w="28" w:type="dxa"/>
            </w:tcMar>
            <w:vAlign w:val="center"/>
          </w:tcPr>
          <w:p w14:paraId="6A1ED78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C3F52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4584681"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995C05F" w14:textId="77777777" w:rsidR="00100B83" w:rsidRPr="0004360F" w:rsidRDefault="00100B83" w:rsidP="00100B83">
            <w:pPr>
              <w:pStyle w:val="TAC"/>
            </w:pPr>
          </w:p>
        </w:tc>
        <w:tc>
          <w:tcPr>
            <w:tcW w:w="429" w:type="pct"/>
            <w:vMerge/>
            <w:shd w:val="clear" w:color="auto" w:fill="auto"/>
            <w:textDirection w:val="btLr"/>
            <w:vAlign w:val="center"/>
          </w:tcPr>
          <w:p w14:paraId="7101B980" w14:textId="77777777" w:rsidR="00100B83" w:rsidRPr="0004360F" w:rsidRDefault="00100B83" w:rsidP="00100B83">
            <w:pPr>
              <w:pStyle w:val="TAC"/>
            </w:pPr>
          </w:p>
        </w:tc>
        <w:tc>
          <w:tcPr>
            <w:tcW w:w="550" w:type="pct"/>
            <w:gridSpan w:val="2"/>
            <w:shd w:val="clear" w:color="auto" w:fill="auto"/>
            <w:tcMar>
              <w:left w:w="45" w:type="dxa"/>
              <w:right w:w="45" w:type="dxa"/>
            </w:tcMar>
          </w:tcPr>
          <w:p w14:paraId="6A365E28"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2C70BB5" w14:textId="77777777" w:rsidR="00100B83" w:rsidRPr="0004360F" w:rsidRDefault="00100B83" w:rsidP="00100B83">
            <w:pPr>
              <w:pStyle w:val="TAC"/>
            </w:pPr>
            <w:r w:rsidRPr="0004360F">
              <w:t>108@0 (A4)</w:t>
            </w:r>
          </w:p>
        </w:tc>
        <w:tc>
          <w:tcPr>
            <w:tcW w:w="734" w:type="pct"/>
            <w:shd w:val="clear" w:color="auto" w:fill="auto"/>
            <w:vAlign w:val="center"/>
          </w:tcPr>
          <w:p w14:paraId="6918FD29" w14:textId="77777777" w:rsidR="00100B83" w:rsidRPr="0004360F" w:rsidRDefault="00100B83" w:rsidP="00100B83">
            <w:pPr>
              <w:pStyle w:val="TAC"/>
            </w:pPr>
            <w:r w:rsidRPr="0004360F">
              <w:t>54@0 (A4)</w:t>
            </w:r>
          </w:p>
        </w:tc>
        <w:tc>
          <w:tcPr>
            <w:tcW w:w="734" w:type="pct"/>
            <w:shd w:val="clear" w:color="auto" w:fill="auto"/>
            <w:vAlign w:val="center"/>
          </w:tcPr>
          <w:p w14:paraId="7EB50900" w14:textId="77777777" w:rsidR="00100B83" w:rsidRPr="0004360F" w:rsidRDefault="00100B83" w:rsidP="00100B83">
            <w:pPr>
              <w:pStyle w:val="TAC"/>
            </w:pPr>
            <w:r w:rsidRPr="0004360F">
              <w:t>27@0 (A4)</w:t>
            </w:r>
          </w:p>
        </w:tc>
      </w:tr>
      <w:tr w:rsidR="00100B83" w:rsidRPr="0004360F" w14:paraId="4408D00D" w14:textId="77777777" w:rsidTr="00100B83">
        <w:trPr>
          <w:trHeight w:val="227"/>
        </w:trPr>
        <w:tc>
          <w:tcPr>
            <w:tcW w:w="352" w:type="pct"/>
            <w:shd w:val="clear" w:color="auto" w:fill="auto"/>
            <w:tcMar>
              <w:left w:w="28" w:type="dxa"/>
              <w:right w:w="28" w:type="dxa"/>
            </w:tcMar>
            <w:vAlign w:val="center"/>
          </w:tcPr>
          <w:p w14:paraId="3457F317" w14:textId="77777777" w:rsidR="00100B83" w:rsidRPr="0004360F" w:rsidRDefault="00100B83" w:rsidP="00100B83">
            <w:pPr>
              <w:pStyle w:val="TAC"/>
            </w:pPr>
            <w:r w:rsidRPr="0004360F">
              <w:t>6</w:t>
            </w:r>
          </w:p>
        </w:tc>
        <w:tc>
          <w:tcPr>
            <w:tcW w:w="367" w:type="pct"/>
            <w:shd w:val="clear" w:color="auto" w:fill="auto"/>
            <w:tcMar>
              <w:left w:w="28" w:type="dxa"/>
              <w:right w:w="28" w:type="dxa"/>
            </w:tcMar>
            <w:vAlign w:val="center"/>
          </w:tcPr>
          <w:p w14:paraId="2D157C0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4495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E33B13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022595C" w14:textId="77777777" w:rsidR="00100B83" w:rsidRPr="0004360F" w:rsidRDefault="00100B83" w:rsidP="00100B83">
            <w:pPr>
              <w:pStyle w:val="TAC"/>
            </w:pPr>
          </w:p>
        </w:tc>
        <w:tc>
          <w:tcPr>
            <w:tcW w:w="429" w:type="pct"/>
            <w:vMerge/>
            <w:shd w:val="clear" w:color="auto" w:fill="auto"/>
            <w:textDirection w:val="btLr"/>
            <w:vAlign w:val="center"/>
          </w:tcPr>
          <w:p w14:paraId="40CAD1BF" w14:textId="77777777" w:rsidR="00100B83" w:rsidRPr="0004360F" w:rsidRDefault="00100B83" w:rsidP="00100B83">
            <w:pPr>
              <w:pStyle w:val="TAC"/>
            </w:pPr>
          </w:p>
        </w:tc>
        <w:tc>
          <w:tcPr>
            <w:tcW w:w="550" w:type="pct"/>
            <w:gridSpan w:val="2"/>
            <w:shd w:val="clear" w:color="auto" w:fill="auto"/>
            <w:tcMar>
              <w:left w:w="45" w:type="dxa"/>
              <w:right w:w="45" w:type="dxa"/>
            </w:tcMar>
          </w:tcPr>
          <w:p w14:paraId="3FDD767D"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2E176311" w14:textId="77777777" w:rsidR="00100B83" w:rsidRPr="0004360F" w:rsidRDefault="00100B83" w:rsidP="00100B83">
            <w:pPr>
              <w:pStyle w:val="TAC"/>
            </w:pPr>
            <w:r w:rsidRPr="0004360F">
              <w:t>80@0 (A4)</w:t>
            </w:r>
          </w:p>
        </w:tc>
        <w:tc>
          <w:tcPr>
            <w:tcW w:w="734" w:type="pct"/>
            <w:shd w:val="clear" w:color="auto" w:fill="auto"/>
            <w:vAlign w:val="center"/>
          </w:tcPr>
          <w:p w14:paraId="52404BDB" w14:textId="77777777" w:rsidR="00100B83" w:rsidRPr="0004360F" w:rsidRDefault="00100B83" w:rsidP="00100B83">
            <w:pPr>
              <w:pStyle w:val="TAC"/>
            </w:pPr>
            <w:r w:rsidRPr="0004360F">
              <w:t>40@0 (A4)</w:t>
            </w:r>
          </w:p>
        </w:tc>
        <w:tc>
          <w:tcPr>
            <w:tcW w:w="734" w:type="pct"/>
            <w:shd w:val="clear" w:color="auto" w:fill="auto"/>
            <w:vAlign w:val="center"/>
          </w:tcPr>
          <w:p w14:paraId="07AAF1BF" w14:textId="77777777" w:rsidR="00100B83" w:rsidRPr="0004360F" w:rsidRDefault="00100B83" w:rsidP="00100B83">
            <w:pPr>
              <w:pStyle w:val="TAC"/>
            </w:pPr>
            <w:r w:rsidRPr="0004360F">
              <w:t>20@0 (A4)</w:t>
            </w:r>
          </w:p>
        </w:tc>
      </w:tr>
      <w:tr w:rsidR="00100B83" w:rsidRPr="0004360F" w14:paraId="2AFBFE4A" w14:textId="77777777" w:rsidTr="00100B83">
        <w:trPr>
          <w:trHeight w:val="227"/>
        </w:trPr>
        <w:tc>
          <w:tcPr>
            <w:tcW w:w="352" w:type="pct"/>
            <w:shd w:val="clear" w:color="auto" w:fill="auto"/>
            <w:tcMar>
              <w:left w:w="28" w:type="dxa"/>
              <w:right w:w="28" w:type="dxa"/>
            </w:tcMar>
            <w:vAlign w:val="center"/>
          </w:tcPr>
          <w:p w14:paraId="21226E3F" w14:textId="77777777" w:rsidR="00100B83" w:rsidRPr="0004360F" w:rsidRDefault="00100B83" w:rsidP="00100B83">
            <w:pPr>
              <w:pStyle w:val="TAC"/>
            </w:pPr>
            <w:r w:rsidRPr="0004360F">
              <w:t>7</w:t>
            </w:r>
          </w:p>
        </w:tc>
        <w:tc>
          <w:tcPr>
            <w:tcW w:w="367" w:type="pct"/>
            <w:shd w:val="clear" w:color="auto" w:fill="auto"/>
            <w:tcMar>
              <w:left w:w="28" w:type="dxa"/>
              <w:right w:w="28" w:type="dxa"/>
            </w:tcMar>
            <w:vAlign w:val="center"/>
          </w:tcPr>
          <w:p w14:paraId="40EC337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7F282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9337A4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6E65B57" w14:textId="77777777" w:rsidR="00100B83" w:rsidRPr="0004360F" w:rsidRDefault="00100B83" w:rsidP="00100B83">
            <w:pPr>
              <w:pStyle w:val="TAC"/>
            </w:pPr>
          </w:p>
        </w:tc>
        <w:tc>
          <w:tcPr>
            <w:tcW w:w="429" w:type="pct"/>
            <w:vMerge/>
            <w:shd w:val="clear" w:color="auto" w:fill="auto"/>
            <w:textDirection w:val="btLr"/>
            <w:vAlign w:val="center"/>
          </w:tcPr>
          <w:p w14:paraId="7E4B143C" w14:textId="77777777" w:rsidR="00100B83" w:rsidRPr="0004360F" w:rsidRDefault="00100B83" w:rsidP="00100B83">
            <w:pPr>
              <w:pStyle w:val="TAC"/>
            </w:pPr>
          </w:p>
        </w:tc>
        <w:tc>
          <w:tcPr>
            <w:tcW w:w="550" w:type="pct"/>
            <w:gridSpan w:val="2"/>
            <w:shd w:val="clear" w:color="auto" w:fill="auto"/>
            <w:tcMar>
              <w:left w:w="45" w:type="dxa"/>
              <w:right w:w="45" w:type="dxa"/>
            </w:tcMar>
          </w:tcPr>
          <w:p w14:paraId="215436E9"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36CB5EE3" w14:textId="77777777" w:rsidR="00100B83" w:rsidRPr="0004360F" w:rsidRDefault="00100B83" w:rsidP="00100B83">
            <w:pPr>
              <w:pStyle w:val="TAC"/>
            </w:pPr>
            <w:r w:rsidRPr="0004360F">
              <w:t>54@0 (A2)</w:t>
            </w:r>
          </w:p>
        </w:tc>
        <w:tc>
          <w:tcPr>
            <w:tcW w:w="734" w:type="pct"/>
            <w:shd w:val="clear" w:color="auto" w:fill="auto"/>
            <w:vAlign w:val="center"/>
          </w:tcPr>
          <w:p w14:paraId="330406ED" w14:textId="77777777" w:rsidR="00100B83" w:rsidRPr="0004360F" w:rsidRDefault="00100B83" w:rsidP="00100B83">
            <w:pPr>
              <w:pStyle w:val="TAC"/>
            </w:pPr>
            <w:r w:rsidRPr="0004360F">
              <w:t>27@0 (A2)</w:t>
            </w:r>
          </w:p>
        </w:tc>
        <w:tc>
          <w:tcPr>
            <w:tcW w:w="734" w:type="pct"/>
            <w:shd w:val="clear" w:color="auto" w:fill="auto"/>
            <w:vAlign w:val="center"/>
          </w:tcPr>
          <w:p w14:paraId="3C8A917B" w14:textId="77777777" w:rsidR="00100B83" w:rsidRPr="0004360F" w:rsidRDefault="00100B83" w:rsidP="00100B83">
            <w:pPr>
              <w:pStyle w:val="TAC"/>
            </w:pPr>
            <w:r w:rsidRPr="0004360F">
              <w:t>12@0 (A2)</w:t>
            </w:r>
          </w:p>
        </w:tc>
      </w:tr>
      <w:tr w:rsidR="00100B83" w:rsidRPr="0004360F" w14:paraId="36354BD7" w14:textId="77777777" w:rsidTr="00100B83">
        <w:trPr>
          <w:trHeight w:val="227"/>
        </w:trPr>
        <w:tc>
          <w:tcPr>
            <w:tcW w:w="352" w:type="pct"/>
            <w:shd w:val="clear" w:color="auto" w:fill="auto"/>
            <w:tcMar>
              <w:left w:w="28" w:type="dxa"/>
              <w:right w:w="28" w:type="dxa"/>
            </w:tcMar>
            <w:vAlign w:val="center"/>
          </w:tcPr>
          <w:p w14:paraId="20573839" w14:textId="77777777" w:rsidR="00100B83" w:rsidRPr="0004360F" w:rsidRDefault="00100B83" w:rsidP="00100B83">
            <w:pPr>
              <w:pStyle w:val="TAC"/>
            </w:pPr>
            <w:r w:rsidRPr="0004360F">
              <w:t>8</w:t>
            </w:r>
          </w:p>
        </w:tc>
        <w:tc>
          <w:tcPr>
            <w:tcW w:w="367" w:type="pct"/>
            <w:shd w:val="clear" w:color="auto" w:fill="auto"/>
            <w:tcMar>
              <w:left w:w="28" w:type="dxa"/>
              <w:right w:w="28" w:type="dxa"/>
            </w:tcMar>
            <w:vAlign w:val="center"/>
          </w:tcPr>
          <w:p w14:paraId="4D14A6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3C5EF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313194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EBD3E1D" w14:textId="77777777" w:rsidR="00100B83" w:rsidRPr="0004360F" w:rsidRDefault="00100B83" w:rsidP="00100B83">
            <w:pPr>
              <w:pStyle w:val="TAC"/>
            </w:pPr>
          </w:p>
        </w:tc>
        <w:tc>
          <w:tcPr>
            <w:tcW w:w="429" w:type="pct"/>
            <w:vMerge/>
            <w:shd w:val="clear" w:color="auto" w:fill="auto"/>
            <w:textDirection w:val="btLr"/>
            <w:vAlign w:val="center"/>
          </w:tcPr>
          <w:p w14:paraId="2D04B468" w14:textId="77777777" w:rsidR="00100B83" w:rsidRPr="0004360F" w:rsidRDefault="00100B83" w:rsidP="00100B83">
            <w:pPr>
              <w:pStyle w:val="TAC"/>
            </w:pPr>
          </w:p>
        </w:tc>
        <w:tc>
          <w:tcPr>
            <w:tcW w:w="550" w:type="pct"/>
            <w:gridSpan w:val="2"/>
            <w:shd w:val="clear" w:color="auto" w:fill="auto"/>
            <w:tcMar>
              <w:left w:w="45" w:type="dxa"/>
              <w:right w:w="45" w:type="dxa"/>
            </w:tcMar>
          </w:tcPr>
          <w:p w14:paraId="2889B367"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5B4440B" w14:textId="77777777" w:rsidR="00100B83" w:rsidRPr="0004360F" w:rsidRDefault="00100B83" w:rsidP="00100B83">
            <w:pPr>
              <w:pStyle w:val="TAC"/>
            </w:pPr>
            <w:r w:rsidRPr="0004360F">
              <w:t>80@35 (A5)</w:t>
            </w:r>
          </w:p>
        </w:tc>
        <w:tc>
          <w:tcPr>
            <w:tcW w:w="734" w:type="pct"/>
            <w:shd w:val="clear" w:color="auto" w:fill="auto"/>
            <w:vAlign w:val="center"/>
          </w:tcPr>
          <w:p w14:paraId="2FA33ABB" w14:textId="77777777" w:rsidR="00100B83" w:rsidRPr="0004360F" w:rsidRDefault="00100B83" w:rsidP="00100B83">
            <w:pPr>
              <w:pStyle w:val="TAC"/>
            </w:pPr>
            <w:r w:rsidRPr="0004360F">
              <w:t>40@18 (A5)</w:t>
            </w:r>
          </w:p>
        </w:tc>
        <w:tc>
          <w:tcPr>
            <w:tcW w:w="734" w:type="pct"/>
            <w:shd w:val="clear" w:color="auto" w:fill="auto"/>
            <w:vAlign w:val="center"/>
          </w:tcPr>
          <w:p w14:paraId="2410DE85" w14:textId="77777777" w:rsidR="00100B83" w:rsidRPr="0004360F" w:rsidRDefault="00100B83" w:rsidP="00100B83">
            <w:pPr>
              <w:pStyle w:val="TAC"/>
            </w:pPr>
            <w:r w:rsidRPr="0004360F">
              <w:t>20@9 (A5)</w:t>
            </w:r>
          </w:p>
        </w:tc>
      </w:tr>
      <w:tr w:rsidR="00100B83" w:rsidRPr="0004360F" w14:paraId="7A190C8A" w14:textId="77777777" w:rsidTr="00100B83">
        <w:trPr>
          <w:trHeight w:val="227"/>
        </w:trPr>
        <w:tc>
          <w:tcPr>
            <w:tcW w:w="352" w:type="pct"/>
            <w:shd w:val="clear" w:color="auto" w:fill="auto"/>
            <w:tcMar>
              <w:left w:w="28" w:type="dxa"/>
              <w:right w:w="28" w:type="dxa"/>
            </w:tcMar>
            <w:vAlign w:val="center"/>
          </w:tcPr>
          <w:p w14:paraId="35AB416F" w14:textId="77777777" w:rsidR="00100B83" w:rsidRPr="0004360F" w:rsidRDefault="00100B83" w:rsidP="00100B83">
            <w:pPr>
              <w:pStyle w:val="TAC"/>
            </w:pPr>
            <w:r w:rsidRPr="0004360F">
              <w:t>9</w:t>
            </w:r>
          </w:p>
        </w:tc>
        <w:tc>
          <w:tcPr>
            <w:tcW w:w="367" w:type="pct"/>
            <w:shd w:val="clear" w:color="auto" w:fill="auto"/>
            <w:tcMar>
              <w:left w:w="28" w:type="dxa"/>
              <w:right w:w="28" w:type="dxa"/>
            </w:tcMar>
            <w:vAlign w:val="center"/>
          </w:tcPr>
          <w:p w14:paraId="05FA205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7B8258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E84065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9F49CE3" w14:textId="77777777" w:rsidR="00100B83" w:rsidRPr="0004360F" w:rsidRDefault="00100B83" w:rsidP="00100B83">
            <w:pPr>
              <w:pStyle w:val="TAC"/>
            </w:pPr>
          </w:p>
        </w:tc>
        <w:tc>
          <w:tcPr>
            <w:tcW w:w="429" w:type="pct"/>
            <w:vMerge/>
            <w:shd w:val="clear" w:color="auto" w:fill="auto"/>
            <w:textDirection w:val="btLr"/>
            <w:vAlign w:val="center"/>
          </w:tcPr>
          <w:p w14:paraId="4833836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B452FE7"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284BAC2D" w14:textId="77777777" w:rsidR="00100B83" w:rsidRPr="0004360F" w:rsidRDefault="00100B83" w:rsidP="00100B83">
            <w:pPr>
              <w:pStyle w:val="TAC"/>
            </w:pPr>
            <w:r w:rsidRPr="0004360F">
              <w:t>Edge_1RB_Left (A1)</w:t>
            </w:r>
          </w:p>
        </w:tc>
      </w:tr>
      <w:tr w:rsidR="00100B83" w:rsidRPr="0004360F" w14:paraId="07B5DD53" w14:textId="77777777" w:rsidTr="00100B83">
        <w:trPr>
          <w:trHeight w:val="227"/>
        </w:trPr>
        <w:tc>
          <w:tcPr>
            <w:tcW w:w="352" w:type="pct"/>
            <w:shd w:val="clear" w:color="auto" w:fill="auto"/>
            <w:tcMar>
              <w:left w:w="28" w:type="dxa"/>
              <w:right w:w="28" w:type="dxa"/>
            </w:tcMar>
            <w:vAlign w:val="center"/>
          </w:tcPr>
          <w:p w14:paraId="2E03144D" w14:textId="77777777" w:rsidR="00100B83" w:rsidRPr="0004360F" w:rsidRDefault="00100B83" w:rsidP="00100B83">
            <w:pPr>
              <w:pStyle w:val="TAC"/>
            </w:pPr>
            <w:r>
              <w:t>1</w:t>
            </w:r>
            <w:r w:rsidRPr="0004360F">
              <w:t>0</w:t>
            </w:r>
          </w:p>
        </w:tc>
        <w:tc>
          <w:tcPr>
            <w:tcW w:w="367" w:type="pct"/>
            <w:shd w:val="clear" w:color="auto" w:fill="auto"/>
            <w:tcMar>
              <w:left w:w="28" w:type="dxa"/>
              <w:right w:w="28" w:type="dxa"/>
            </w:tcMar>
            <w:vAlign w:val="center"/>
          </w:tcPr>
          <w:p w14:paraId="472EA5B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3982BDB"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FD74A3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1483CFC" w14:textId="77777777" w:rsidR="00100B83" w:rsidRPr="0004360F" w:rsidRDefault="00100B83" w:rsidP="00100B83">
            <w:pPr>
              <w:pStyle w:val="TAC"/>
            </w:pPr>
          </w:p>
        </w:tc>
        <w:tc>
          <w:tcPr>
            <w:tcW w:w="429" w:type="pct"/>
            <w:vMerge/>
            <w:shd w:val="clear" w:color="auto" w:fill="auto"/>
            <w:textDirection w:val="btLr"/>
            <w:vAlign w:val="center"/>
          </w:tcPr>
          <w:p w14:paraId="2B58712E"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AFABF2F"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085673D" w14:textId="77777777" w:rsidR="00100B83" w:rsidRPr="0004360F" w:rsidRDefault="00100B83" w:rsidP="00100B83">
            <w:pPr>
              <w:pStyle w:val="TAC"/>
            </w:pPr>
            <w:r w:rsidRPr="0004360F">
              <w:t>1@29 (A2)</w:t>
            </w:r>
          </w:p>
        </w:tc>
        <w:tc>
          <w:tcPr>
            <w:tcW w:w="734" w:type="pct"/>
            <w:shd w:val="clear" w:color="auto" w:fill="auto"/>
            <w:vAlign w:val="center"/>
          </w:tcPr>
          <w:p w14:paraId="18D637B3" w14:textId="77777777" w:rsidR="00100B83" w:rsidRPr="0004360F" w:rsidRDefault="00100B83" w:rsidP="00100B83">
            <w:pPr>
              <w:pStyle w:val="TAC"/>
            </w:pPr>
            <w:r w:rsidRPr="0004360F">
              <w:t>1@15 (A2)</w:t>
            </w:r>
          </w:p>
        </w:tc>
        <w:tc>
          <w:tcPr>
            <w:tcW w:w="734" w:type="pct"/>
            <w:shd w:val="clear" w:color="auto" w:fill="auto"/>
            <w:vAlign w:val="center"/>
          </w:tcPr>
          <w:p w14:paraId="6D238BC4" w14:textId="77777777" w:rsidR="00100B83" w:rsidRPr="0004360F" w:rsidRDefault="00100B83" w:rsidP="00100B83">
            <w:pPr>
              <w:pStyle w:val="TAC"/>
            </w:pPr>
            <w:r w:rsidRPr="0004360F">
              <w:t>1@8 (A2)</w:t>
            </w:r>
          </w:p>
        </w:tc>
      </w:tr>
      <w:tr w:rsidR="00100B83" w:rsidRPr="0004360F" w14:paraId="4F09F142" w14:textId="77777777" w:rsidTr="00100B83">
        <w:trPr>
          <w:trHeight w:val="227"/>
        </w:trPr>
        <w:tc>
          <w:tcPr>
            <w:tcW w:w="352" w:type="pct"/>
            <w:shd w:val="clear" w:color="auto" w:fill="auto"/>
            <w:tcMar>
              <w:left w:w="28" w:type="dxa"/>
              <w:right w:w="28" w:type="dxa"/>
            </w:tcMar>
            <w:vAlign w:val="center"/>
          </w:tcPr>
          <w:p w14:paraId="66F85F70" w14:textId="77777777" w:rsidR="00100B83" w:rsidRPr="0004360F" w:rsidRDefault="00100B83" w:rsidP="00100B83">
            <w:pPr>
              <w:pStyle w:val="TAC"/>
            </w:pPr>
            <w:r>
              <w:t>11</w:t>
            </w:r>
          </w:p>
        </w:tc>
        <w:tc>
          <w:tcPr>
            <w:tcW w:w="367" w:type="pct"/>
            <w:shd w:val="clear" w:color="auto" w:fill="auto"/>
            <w:tcMar>
              <w:left w:w="28" w:type="dxa"/>
              <w:right w:w="28" w:type="dxa"/>
            </w:tcMar>
            <w:vAlign w:val="center"/>
          </w:tcPr>
          <w:p w14:paraId="617244E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7CAE78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E20FF0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2E5B433" w14:textId="77777777" w:rsidR="00100B83" w:rsidRPr="0004360F" w:rsidRDefault="00100B83" w:rsidP="00100B83">
            <w:pPr>
              <w:pStyle w:val="TAC"/>
            </w:pPr>
          </w:p>
        </w:tc>
        <w:tc>
          <w:tcPr>
            <w:tcW w:w="429" w:type="pct"/>
            <w:vMerge/>
            <w:shd w:val="clear" w:color="auto" w:fill="auto"/>
            <w:textDirection w:val="btLr"/>
            <w:vAlign w:val="center"/>
          </w:tcPr>
          <w:p w14:paraId="113EC28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FB958C9"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748FE325" w14:textId="77777777" w:rsidR="00100B83" w:rsidRPr="0004360F" w:rsidRDefault="00100B83" w:rsidP="00100B83">
            <w:pPr>
              <w:pStyle w:val="TAC"/>
            </w:pPr>
            <w:r w:rsidRPr="0004360F">
              <w:t>Edge 1RB_Right (A3)</w:t>
            </w:r>
          </w:p>
        </w:tc>
      </w:tr>
      <w:tr w:rsidR="00100B83" w:rsidRPr="0004360F" w14:paraId="03230288" w14:textId="77777777" w:rsidTr="00100B83">
        <w:trPr>
          <w:trHeight w:val="227"/>
        </w:trPr>
        <w:tc>
          <w:tcPr>
            <w:tcW w:w="352" w:type="pct"/>
            <w:shd w:val="clear" w:color="auto" w:fill="auto"/>
            <w:tcMar>
              <w:left w:w="28" w:type="dxa"/>
              <w:right w:w="28" w:type="dxa"/>
            </w:tcMar>
            <w:vAlign w:val="center"/>
          </w:tcPr>
          <w:p w14:paraId="4B7963B1" w14:textId="77777777" w:rsidR="00100B83" w:rsidRPr="0004360F" w:rsidRDefault="00100B83" w:rsidP="00100B83">
            <w:pPr>
              <w:pStyle w:val="TAC"/>
            </w:pPr>
            <w:r>
              <w:t>1</w:t>
            </w:r>
            <w:r w:rsidRPr="0004360F">
              <w:t>2</w:t>
            </w:r>
          </w:p>
        </w:tc>
        <w:tc>
          <w:tcPr>
            <w:tcW w:w="367" w:type="pct"/>
            <w:shd w:val="clear" w:color="auto" w:fill="auto"/>
            <w:tcMar>
              <w:left w:w="28" w:type="dxa"/>
              <w:right w:w="28" w:type="dxa"/>
            </w:tcMar>
            <w:vAlign w:val="center"/>
          </w:tcPr>
          <w:p w14:paraId="0AF25AAA"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E8CEBA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39FD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EABC8D4" w14:textId="77777777" w:rsidR="00100B83" w:rsidRPr="0004360F" w:rsidRDefault="00100B83" w:rsidP="00100B83">
            <w:pPr>
              <w:pStyle w:val="TAC"/>
            </w:pPr>
          </w:p>
        </w:tc>
        <w:tc>
          <w:tcPr>
            <w:tcW w:w="429" w:type="pct"/>
            <w:vMerge/>
            <w:shd w:val="clear" w:color="auto" w:fill="auto"/>
            <w:textDirection w:val="btLr"/>
            <w:vAlign w:val="center"/>
          </w:tcPr>
          <w:p w14:paraId="1F44796F"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0F35A16"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32D3D1C3"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511A63B" w14:textId="77777777" w:rsidTr="00100B83">
        <w:trPr>
          <w:trHeight w:val="227"/>
        </w:trPr>
        <w:tc>
          <w:tcPr>
            <w:tcW w:w="352" w:type="pct"/>
            <w:shd w:val="clear" w:color="auto" w:fill="auto"/>
            <w:tcMar>
              <w:left w:w="28" w:type="dxa"/>
              <w:right w:w="28" w:type="dxa"/>
            </w:tcMar>
            <w:vAlign w:val="center"/>
          </w:tcPr>
          <w:p w14:paraId="7124C2F7" w14:textId="77777777" w:rsidR="00100B83" w:rsidRPr="0004360F" w:rsidRDefault="00100B83" w:rsidP="00100B83">
            <w:pPr>
              <w:pStyle w:val="TAC"/>
            </w:pPr>
            <w:r>
              <w:t>1</w:t>
            </w:r>
            <w:r w:rsidRPr="0004360F">
              <w:t>3</w:t>
            </w:r>
          </w:p>
        </w:tc>
        <w:tc>
          <w:tcPr>
            <w:tcW w:w="367" w:type="pct"/>
            <w:shd w:val="clear" w:color="auto" w:fill="auto"/>
            <w:tcMar>
              <w:left w:w="28" w:type="dxa"/>
              <w:right w:w="28" w:type="dxa"/>
            </w:tcMar>
            <w:vAlign w:val="center"/>
          </w:tcPr>
          <w:p w14:paraId="2A587A5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F5A28B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0D87E12"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C695BF7" w14:textId="77777777" w:rsidR="00100B83" w:rsidRPr="0004360F" w:rsidRDefault="00100B83" w:rsidP="00100B83">
            <w:pPr>
              <w:pStyle w:val="TAC"/>
            </w:pPr>
          </w:p>
        </w:tc>
        <w:tc>
          <w:tcPr>
            <w:tcW w:w="429" w:type="pct"/>
            <w:vMerge/>
            <w:shd w:val="clear" w:color="auto" w:fill="auto"/>
            <w:textDirection w:val="btLr"/>
            <w:vAlign w:val="center"/>
          </w:tcPr>
          <w:p w14:paraId="20FA145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4EBCA31"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54B87930" w14:textId="77777777" w:rsidR="00100B83" w:rsidRPr="0004360F" w:rsidRDefault="00100B83" w:rsidP="00100B83">
            <w:pPr>
              <w:pStyle w:val="TAC"/>
            </w:pPr>
            <w:r w:rsidRPr="0004360F">
              <w:t>108@0 (A4)</w:t>
            </w:r>
          </w:p>
        </w:tc>
        <w:tc>
          <w:tcPr>
            <w:tcW w:w="734" w:type="pct"/>
            <w:shd w:val="clear" w:color="auto" w:fill="auto"/>
            <w:vAlign w:val="center"/>
          </w:tcPr>
          <w:p w14:paraId="440E19E7" w14:textId="77777777" w:rsidR="00100B83" w:rsidRPr="0004360F" w:rsidRDefault="00100B83" w:rsidP="00100B83">
            <w:pPr>
              <w:pStyle w:val="TAC"/>
            </w:pPr>
            <w:r w:rsidRPr="0004360F">
              <w:t>54@0 (A4)</w:t>
            </w:r>
          </w:p>
        </w:tc>
        <w:tc>
          <w:tcPr>
            <w:tcW w:w="734" w:type="pct"/>
            <w:shd w:val="clear" w:color="auto" w:fill="auto"/>
            <w:vAlign w:val="center"/>
          </w:tcPr>
          <w:p w14:paraId="6C04893C" w14:textId="77777777" w:rsidR="00100B83" w:rsidRPr="0004360F" w:rsidRDefault="00100B83" w:rsidP="00100B83">
            <w:pPr>
              <w:pStyle w:val="TAC"/>
            </w:pPr>
            <w:r w:rsidRPr="0004360F">
              <w:t>27@0 (A4)</w:t>
            </w:r>
          </w:p>
        </w:tc>
      </w:tr>
      <w:tr w:rsidR="00100B83" w:rsidRPr="0004360F" w14:paraId="2D0E4223" w14:textId="77777777" w:rsidTr="00100B83">
        <w:trPr>
          <w:trHeight w:val="227"/>
        </w:trPr>
        <w:tc>
          <w:tcPr>
            <w:tcW w:w="352" w:type="pct"/>
            <w:shd w:val="clear" w:color="auto" w:fill="auto"/>
            <w:tcMar>
              <w:left w:w="28" w:type="dxa"/>
              <w:right w:w="28" w:type="dxa"/>
            </w:tcMar>
            <w:vAlign w:val="center"/>
          </w:tcPr>
          <w:p w14:paraId="1122DA69" w14:textId="77777777" w:rsidR="00100B83" w:rsidRPr="0004360F" w:rsidRDefault="00100B83" w:rsidP="00100B83">
            <w:pPr>
              <w:pStyle w:val="TAC"/>
            </w:pPr>
            <w:r>
              <w:t>1</w:t>
            </w:r>
            <w:r w:rsidRPr="0004360F">
              <w:t>4</w:t>
            </w:r>
          </w:p>
        </w:tc>
        <w:tc>
          <w:tcPr>
            <w:tcW w:w="367" w:type="pct"/>
            <w:shd w:val="clear" w:color="auto" w:fill="auto"/>
            <w:tcMar>
              <w:left w:w="28" w:type="dxa"/>
              <w:right w:w="28" w:type="dxa"/>
            </w:tcMar>
            <w:vAlign w:val="center"/>
          </w:tcPr>
          <w:p w14:paraId="0121B1B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4AC26A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B52C43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13E02CD" w14:textId="77777777" w:rsidR="00100B83" w:rsidRPr="0004360F" w:rsidRDefault="00100B83" w:rsidP="00100B83">
            <w:pPr>
              <w:pStyle w:val="TAC"/>
            </w:pPr>
          </w:p>
        </w:tc>
        <w:tc>
          <w:tcPr>
            <w:tcW w:w="429" w:type="pct"/>
            <w:vMerge/>
            <w:shd w:val="clear" w:color="auto" w:fill="auto"/>
            <w:textDirection w:val="btLr"/>
            <w:vAlign w:val="center"/>
          </w:tcPr>
          <w:p w14:paraId="12FE29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B7887A6"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19F8B530" w14:textId="77777777" w:rsidR="00100B83" w:rsidRPr="0004360F" w:rsidRDefault="00100B83" w:rsidP="00100B83">
            <w:pPr>
              <w:pStyle w:val="TAC"/>
            </w:pPr>
            <w:r w:rsidRPr="0004360F">
              <w:t>80@0 (A4)</w:t>
            </w:r>
          </w:p>
        </w:tc>
        <w:tc>
          <w:tcPr>
            <w:tcW w:w="734" w:type="pct"/>
            <w:shd w:val="clear" w:color="auto" w:fill="auto"/>
            <w:vAlign w:val="center"/>
          </w:tcPr>
          <w:p w14:paraId="754BA9A8" w14:textId="77777777" w:rsidR="00100B83" w:rsidRPr="0004360F" w:rsidRDefault="00100B83" w:rsidP="00100B83">
            <w:pPr>
              <w:pStyle w:val="TAC"/>
            </w:pPr>
            <w:r w:rsidRPr="0004360F">
              <w:t>40@0 (A4)</w:t>
            </w:r>
          </w:p>
        </w:tc>
        <w:tc>
          <w:tcPr>
            <w:tcW w:w="734" w:type="pct"/>
            <w:shd w:val="clear" w:color="auto" w:fill="auto"/>
            <w:vAlign w:val="center"/>
          </w:tcPr>
          <w:p w14:paraId="72B88D36" w14:textId="77777777" w:rsidR="00100B83" w:rsidRPr="0004360F" w:rsidRDefault="00100B83" w:rsidP="00100B83">
            <w:pPr>
              <w:pStyle w:val="TAC"/>
            </w:pPr>
            <w:r w:rsidRPr="0004360F">
              <w:t>20@0 (A4)</w:t>
            </w:r>
          </w:p>
        </w:tc>
      </w:tr>
      <w:tr w:rsidR="00100B83" w:rsidRPr="0004360F" w14:paraId="2654D442" w14:textId="77777777" w:rsidTr="00100B83">
        <w:trPr>
          <w:trHeight w:val="227"/>
        </w:trPr>
        <w:tc>
          <w:tcPr>
            <w:tcW w:w="352" w:type="pct"/>
            <w:shd w:val="clear" w:color="auto" w:fill="auto"/>
            <w:tcMar>
              <w:left w:w="28" w:type="dxa"/>
              <w:right w:w="28" w:type="dxa"/>
            </w:tcMar>
            <w:vAlign w:val="center"/>
          </w:tcPr>
          <w:p w14:paraId="170BF363" w14:textId="77777777" w:rsidR="00100B83" w:rsidRPr="0004360F" w:rsidRDefault="00100B83" w:rsidP="00100B83">
            <w:pPr>
              <w:pStyle w:val="TAC"/>
            </w:pPr>
            <w:r>
              <w:t>1</w:t>
            </w:r>
            <w:r w:rsidRPr="0004360F">
              <w:t>5</w:t>
            </w:r>
          </w:p>
        </w:tc>
        <w:tc>
          <w:tcPr>
            <w:tcW w:w="367" w:type="pct"/>
            <w:shd w:val="clear" w:color="auto" w:fill="auto"/>
            <w:tcMar>
              <w:left w:w="28" w:type="dxa"/>
              <w:right w:w="28" w:type="dxa"/>
            </w:tcMar>
            <w:vAlign w:val="center"/>
          </w:tcPr>
          <w:p w14:paraId="4084D90F"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387E1DA"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EF0340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0089D1F" w14:textId="77777777" w:rsidR="00100B83" w:rsidRPr="0004360F" w:rsidRDefault="00100B83" w:rsidP="00100B83">
            <w:pPr>
              <w:pStyle w:val="TAC"/>
            </w:pPr>
          </w:p>
        </w:tc>
        <w:tc>
          <w:tcPr>
            <w:tcW w:w="429" w:type="pct"/>
            <w:vMerge/>
            <w:shd w:val="clear" w:color="auto" w:fill="auto"/>
            <w:textDirection w:val="btLr"/>
            <w:vAlign w:val="center"/>
          </w:tcPr>
          <w:p w14:paraId="1580B16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21F803"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33444CA" w14:textId="77777777" w:rsidR="00100B83" w:rsidRPr="0004360F" w:rsidRDefault="00100B83" w:rsidP="00100B83">
            <w:pPr>
              <w:pStyle w:val="TAC"/>
            </w:pPr>
            <w:r w:rsidRPr="0004360F">
              <w:t>54@0 (A2)</w:t>
            </w:r>
          </w:p>
        </w:tc>
        <w:tc>
          <w:tcPr>
            <w:tcW w:w="734" w:type="pct"/>
            <w:shd w:val="clear" w:color="auto" w:fill="auto"/>
            <w:vAlign w:val="center"/>
          </w:tcPr>
          <w:p w14:paraId="073FA79E" w14:textId="77777777" w:rsidR="00100B83" w:rsidRPr="0004360F" w:rsidRDefault="00100B83" w:rsidP="00100B83">
            <w:pPr>
              <w:pStyle w:val="TAC"/>
            </w:pPr>
            <w:r w:rsidRPr="0004360F">
              <w:t>27@0 (A2)</w:t>
            </w:r>
          </w:p>
        </w:tc>
        <w:tc>
          <w:tcPr>
            <w:tcW w:w="734" w:type="pct"/>
            <w:shd w:val="clear" w:color="auto" w:fill="auto"/>
            <w:vAlign w:val="center"/>
          </w:tcPr>
          <w:p w14:paraId="300E0EA6" w14:textId="77777777" w:rsidR="00100B83" w:rsidRPr="0004360F" w:rsidRDefault="00100B83" w:rsidP="00100B83">
            <w:pPr>
              <w:pStyle w:val="TAC"/>
            </w:pPr>
            <w:r w:rsidRPr="0004360F">
              <w:t>12@0 (A2)</w:t>
            </w:r>
          </w:p>
        </w:tc>
      </w:tr>
      <w:tr w:rsidR="00100B83" w:rsidRPr="0004360F" w14:paraId="20FF6A91" w14:textId="77777777" w:rsidTr="00100B83">
        <w:trPr>
          <w:trHeight w:val="227"/>
        </w:trPr>
        <w:tc>
          <w:tcPr>
            <w:tcW w:w="352" w:type="pct"/>
            <w:shd w:val="clear" w:color="auto" w:fill="auto"/>
            <w:tcMar>
              <w:left w:w="28" w:type="dxa"/>
              <w:right w:w="28" w:type="dxa"/>
            </w:tcMar>
            <w:vAlign w:val="center"/>
          </w:tcPr>
          <w:p w14:paraId="1F5FAA07" w14:textId="77777777" w:rsidR="00100B83" w:rsidRPr="0004360F" w:rsidRDefault="00100B83" w:rsidP="00100B83">
            <w:pPr>
              <w:pStyle w:val="TAC"/>
            </w:pPr>
            <w:r>
              <w:t>1</w:t>
            </w:r>
            <w:r w:rsidRPr="0004360F">
              <w:t>6</w:t>
            </w:r>
          </w:p>
        </w:tc>
        <w:tc>
          <w:tcPr>
            <w:tcW w:w="367" w:type="pct"/>
            <w:shd w:val="clear" w:color="auto" w:fill="auto"/>
            <w:tcMar>
              <w:left w:w="28" w:type="dxa"/>
              <w:right w:w="28" w:type="dxa"/>
            </w:tcMar>
            <w:vAlign w:val="center"/>
          </w:tcPr>
          <w:p w14:paraId="340A99A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5B5B2B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94D44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6A185AC" w14:textId="77777777" w:rsidR="00100B83" w:rsidRPr="0004360F" w:rsidRDefault="00100B83" w:rsidP="00100B83">
            <w:pPr>
              <w:pStyle w:val="TAC"/>
            </w:pPr>
          </w:p>
        </w:tc>
        <w:tc>
          <w:tcPr>
            <w:tcW w:w="429" w:type="pct"/>
            <w:vMerge/>
            <w:shd w:val="clear" w:color="auto" w:fill="auto"/>
            <w:textDirection w:val="btLr"/>
            <w:vAlign w:val="center"/>
          </w:tcPr>
          <w:p w14:paraId="3D91E4B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100E48E"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3A4CD069" w14:textId="77777777" w:rsidR="00100B83" w:rsidRPr="0004360F" w:rsidRDefault="00100B83" w:rsidP="00100B83">
            <w:pPr>
              <w:pStyle w:val="TAC"/>
            </w:pPr>
            <w:r w:rsidRPr="0004360F">
              <w:t>80@35 (A5)</w:t>
            </w:r>
          </w:p>
        </w:tc>
        <w:tc>
          <w:tcPr>
            <w:tcW w:w="734" w:type="pct"/>
            <w:shd w:val="clear" w:color="auto" w:fill="auto"/>
            <w:vAlign w:val="center"/>
          </w:tcPr>
          <w:p w14:paraId="2FE42828" w14:textId="77777777" w:rsidR="00100B83" w:rsidRPr="0004360F" w:rsidRDefault="00100B83" w:rsidP="00100B83">
            <w:pPr>
              <w:pStyle w:val="TAC"/>
            </w:pPr>
            <w:r w:rsidRPr="0004360F">
              <w:t>40@18 (A5)</w:t>
            </w:r>
          </w:p>
        </w:tc>
        <w:tc>
          <w:tcPr>
            <w:tcW w:w="734" w:type="pct"/>
            <w:shd w:val="clear" w:color="auto" w:fill="auto"/>
            <w:vAlign w:val="center"/>
          </w:tcPr>
          <w:p w14:paraId="5EE56277" w14:textId="77777777" w:rsidR="00100B83" w:rsidRPr="0004360F" w:rsidRDefault="00100B83" w:rsidP="00100B83">
            <w:pPr>
              <w:pStyle w:val="TAC"/>
            </w:pPr>
            <w:r w:rsidRPr="0004360F">
              <w:t>20@9 (A5)</w:t>
            </w:r>
          </w:p>
        </w:tc>
      </w:tr>
      <w:tr w:rsidR="00100B83" w:rsidRPr="0004360F" w14:paraId="54386D6D" w14:textId="77777777" w:rsidTr="00100B83">
        <w:trPr>
          <w:trHeight w:val="227"/>
        </w:trPr>
        <w:tc>
          <w:tcPr>
            <w:tcW w:w="352" w:type="pct"/>
            <w:shd w:val="clear" w:color="auto" w:fill="auto"/>
            <w:tcMar>
              <w:left w:w="28" w:type="dxa"/>
              <w:right w:w="28" w:type="dxa"/>
            </w:tcMar>
            <w:vAlign w:val="center"/>
          </w:tcPr>
          <w:p w14:paraId="01A7EF68" w14:textId="77777777" w:rsidR="00100B83" w:rsidRPr="0004360F" w:rsidRDefault="00100B83" w:rsidP="00100B83">
            <w:pPr>
              <w:pStyle w:val="TAC"/>
            </w:pPr>
            <w:r>
              <w:t>1</w:t>
            </w:r>
            <w:r w:rsidRPr="0004360F">
              <w:t>7</w:t>
            </w:r>
          </w:p>
        </w:tc>
        <w:tc>
          <w:tcPr>
            <w:tcW w:w="367" w:type="pct"/>
            <w:shd w:val="clear" w:color="auto" w:fill="auto"/>
            <w:tcMar>
              <w:left w:w="28" w:type="dxa"/>
              <w:right w:w="28" w:type="dxa"/>
            </w:tcMar>
            <w:vAlign w:val="center"/>
          </w:tcPr>
          <w:p w14:paraId="22981B2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55C397"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53D4DD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BDFE1F6" w14:textId="77777777" w:rsidR="00100B83" w:rsidRPr="0004360F" w:rsidRDefault="00100B83" w:rsidP="00100B83">
            <w:pPr>
              <w:pStyle w:val="TAC"/>
            </w:pPr>
          </w:p>
        </w:tc>
        <w:tc>
          <w:tcPr>
            <w:tcW w:w="429" w:type="pct"/>
            <w:vMerge/>
            <w:shd w:val="clear" w:color="auto" w:fill="auto"/>
            <w:textDirection w:val="btLr"/>
            <w:vAlign w:val="center"/>
          </w:tcPr>
          <w:p w14:paraId="26EC5E5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4EB8CB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6B812369" w14:textId="77777777" w:rsidR="00100B83" w:rsidRPr="0004360F" w:rsidRDefault="00100B83" w:rsidP="00100B83">
            <w:pPr>
              <w:pStyle w:val="TAC"/>
            </w:pPr>
            <w:r w:rsidRPr="0004360F">
              <w:t>Edge_1RB_Left (A1)</w:t>
            </w:r>
          </w:p>
        </w:tc>
      </w:tr>
      <w:tr w:rsidR="00100B83" w:rsidRPr="0004360F" w14:paraId="0213A05C" w14:textId="77777777" w:rsidTr="00100B83">
        <w:trPr>
          <w:trHeight w:val="227"/>
        </w:trPr>
        <w:tc>
          <w:tcPr>
            <w:tcW w:w="352" w:type="pct"/>
            <w:shd w:val="clear" w:color="auto" w:fill="auto"/>
            <w:tcMar>
              <w:left w:w="28" w:type="dxa"/>
              <w:right w:w="28" w:type="dxa"/>
            </w:tcMar>
            <w:vAlign w:val="center"/>
          </w:tcPr>
          <w:p w14:paraId="13CAD939" w14:textId="77777777" w:rsidR="00100B83" w:rsidRPr="0004360F" w:rsidRDefault="00100B83" w:rsidP="00100B83">
            <w:pPr>
              <w:pStyle w:val="TAC"/>
            </w:pPr>
            <w:r>
              <w:t>1</w:t>
            </w:r>
            <w:r w:rsidRPr="0004360F">
              <w:t>8</w:t>
            </w:r>
          </w:p>
        </w:tc>
        <w:tc>
          <w:tcPr>
            <w:tcW w:w="367" w:type="pct"/>
            <w:shd w:val="clear" w:color="auto" w:fill="auto"/>
            <w:tcMar>
              <w:left w:w="28" w:type="dxa"/>
              <w:right w:w="28" w:type="dxa"/>
            </w:tcMar>
            <w:vAlign w:val="center"/>
          </w:tcPr>
          <w:p w14:paraId="67FC256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F3344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CD0D3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24374CA" w14:textId="77777777" w:rsidR="00100B83" w:rsidRPr="0004360F" w:rsidRDefault="00100B83" w:rsidP="00100B83">
            <w:pPr>
              <w:pStyle w:val="TAC"/>
            </w:pPr>
          </w:p>
        </w:tc>
        <w:tc>
          <w:tcPr>
            <w:tcW w:w="429" w:type="pct"/>
            <w:vMerge/>
            <w:shd w:val="clear" w:color="auto" w:fill="auto"/>
            <w:textDirection w:val="btLr"/>
            <w:vAlign w:val="center"/>
          </w:tcPr>
          <w:p w14:paraId="20E44FD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1D69DB9"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16DC721" w14:textId="77777777" w:rsidR="00100B83" w:rsidRPr="0004360F" w:rsidRDefault="00100B83" w:rsidP="00100B83">
            <w:pPr>
              <w:pStyle w:val="TAC"/>
            </w:pPr>
            <w:r w:rsidRPr="0004360F">
              <w:t>1@29 (A2)</w:t>
            </w:r>
          </w:p>
        </w:tc>
        <w:tc>
          <w:tcPr>
            <w:tcW w:w="734" w:type="pct"/>
            <w:shd w:val="clear" w:color="auto" w:fill="auto"/>
            <w:vAlign w:val="center"/>
          </w:tcPr>
          <w:p w14:paraId="7B7D1FD1" w14:textId="77777777" w:rsidR="00100B83" w:rsidRPr="0004360F" w:rsidRDefault="00100B83" w:rsidP="00100B83">
            <w:pPr>
              <w:pStyle w:val="TAC"/>
            </w:pPr>
            <w:r w:rsidRPr="0004360F">
              <w:t>1@15 (A2)</w:t>
            </w:r>
          </w:p>
        </w:tc>
        <w:tc>
          <w:tcPr>
            <w:tcW w:w="734" w:type="pct"/>
            <w:shd w:val="clear" w:color="auto" w:fill="auto"/>
            <w:vAlign w:val="center"/>
          </w:tcPr>
          <w:p w14:paraId="0A3A852C" w14:textId="77777777" w:rsidR="00100B83" w:rsidRPr="0004360F" w:rsidRDefault="00100B83" w:rsidP="00100B83">
            <w:pPr>
              <w:pStyle w:val="TAC"/>
            </w:pPr>
            <w:r w:rsidRPr="0004360F">
              <w:t>1@8 (A2)</w:t>
            </w:r>
          </w:p>
        </w:tc>
      </w:tr>
      <w:tr w:rsidR="00100B83" w:rsidRPr="0004360F" w14:paraId="02447C88" w14:textId="77777777" w:rsidTr="00100B83">
        <w:trPr>
          <w:trHeight w:val="227"/>
        </w:trPr>
        <w:tc>
          <w:tcPr>
            <w:tcW w:w="352" w:type="pct"/>
            <w:shd w:val="clear" w:color="auto" w:fill="auto"/>
            <w:tcMar>
              <w:left w:w="28" w:type="dxa"/>
              <w:right w:w="28" w:type="dxa"/>
            </w:tcMar>
            <w:vAlign w:val="center"/>
          </w:tcPr>
          <w:p w14:paraId="45FBA5D0" w14:textId="77777777" w:rsidR="00100B83" w:rsidRPr="0004360F" w:rsidRDefault="00100B83" w:rsidP="00100B83">
            <w:pPr>
              <w:pStyle w:val="TAC"/>
            </w:pPr>
            <w:r>
              <w:t>1</w:t>
            </w:r>
            <w:r w:rsidRPr="0004360F">
              <w:t>9</w:t>
            </w:r>
          </w:p>
        </w:tc>
        <w:tc>
          <w:tcPr>
            <w:tcW w:w="367" w:type="pct"/>
            <w:shd w:val="clear" w:color="auto" w:fill="auto"/>
            <w:tcMar>
              <w:left w:w="28" w:type="dxa"/>
              <w:right w:w="28" w:type="dxa"/>
            </w:tcMar>
            <w:vAlign w:val="center"/>
          </w:tcPr>
          <w:p w14:paraId="621505D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B8DDB7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C28BC8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1D509D0" w14:textId="77777777" w:rsidR="00100B83" w:rsidRPr="0004360F" w:rsidRDefault="00100B83" w:rsidP="00100B83">
            <w:pPr>
              <w:pStyle w:val="TAC"/>
            </w:pPr>
          </w:p>
        </w:tc>
        <w:tc>
          <w:tcPr>
            <w:tcW w:w="429" w:type="pct"/>
            <w:vMerge/>
            <w:shd w:val="clear" w:color="auto" w:fill="auto"/>
            <w:textDirection w:val="btLr"/>
            <w:vAlign w:val="center"/>
          </w:tcPr>
          <w:p w14:paraId="14E6662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E8B35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B33EE2A" w14:textId="77777777" w:rsidR="00100B83" w:rsidRPr="0004360F" w:rsidRDefault="00100B83" w:rsidP="00100B83">
            <w:pPr>
              <w:pStyle w:val="TAC"/>
            </w:pPr>
            <w:r w:rsidRPr="0004360F">
              <w:t>Edge 1RB_Right (A3)</w:t>
            </w:r>
          </w:p>
        </w:tc>
      </w:tr>
      <w:tr w:rsidR="00100B83" w:rsidRPr="0004360F" w14:paraId="071F5535" w14:textId="77777777" w:rsidTr="00100B83">
        <w:trPr>
          <w:trHeight w:val="227"/>
        </w:trPr>
        <w:tc>
          <w:tcPr>
            <w:tcW w:w="352" w:type="pct"/>
            <w:shd w:val="clear" w:color="auto" w:fill="auto"/>
            <w:tcMar>
              <w:left w:w="28" w:type="dxa"/>
              <w:right w:w="28" w:type="dxa"/>
            </w:tcMar>
            <w:vAlign w:val="center"/>
          </w:tcPr>
          <w:p w14:paraId="186A1486" w14:textId="77777777" w:rsidR="00100B83" w:rsidRPr="0004360F" w:rsidRDefault="00100B83" w:rsidP="00100B83">
            <w:pPr>
              <w:pStyle w:val="TAC"/>
            </w:pPr>
            <w:r>
              <w:t>2</w:t>
            </w:r>
            <w:r w:rsidRPr="0004360F">
              <w:t>0</w:t>
            </w:r>
          </w:p>
        </w:tc>
        <w:tc>
          <w:tcPr>
            <w:tcW w:w="367" w:type="pct"/>
            <w:shd w:val="clear" w:color="auto" w:fill="auto"/>
            <w:tcMar>
              <w:left w:w="28" w:type="dxa"/>
              <w:right w:w="28" w:type="dxa"/>
            </w:tcMar>
            <w:vAlign w:val="center"/>
          </w:tcPr>
          <w:p w14:paraId="38A2051E"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AAB0F5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7936D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83A41C0" w14:textId="77777777" w:rsidR="00100B83" w:rsidRPr="0004360F" w:rsidRDefault="00100B83" w:rsidP="00100B83">
            <w:pPr>
              <w:pStyle w:val="TAC"/>
            </w:pPr>
          </w:p>
        </w:tc>
        <w:tc>
          <w:tcPr>
            <w:tcW w:w="429" w:type="pct"/>
            <w:vMerge/>
            <w:shd w:val="clear" w:color="auto" w:fill="auto"/>
            <w:textDirection w:val="btLr"/>
            <w:vAlign w:val="center"/>
          </w:tcPr>
          <w:p w14:paraId="6DF96CEA"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4D44B1D"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F5265FD"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5A84F888" w14:textId="77777777" w:rsidTr="00100B83">
        <w:trPr>
          <w:trHeight w:val="227"/>
        </w:trPr>
        <w:tc>
          <w:tcPr>
            <w:tcW w:w="352" w:type="pct"/>
            <w:shd w:val="clear" w:color="auto" w:fill="auto"/>
            <w:tcMar>
              <w:left w:w="28" w:type="dxa"/>
              <w:right w:w="28" w:type="dxa"/>
            </w:tcMar>
            <w:vAlign w:val="center"/>
          </w:tcPr>
          <w:p w14:paraId="581491DE" w14:textId="77777777" w:rsidR="00100B83" w:rsidRPr="0004360F" w:rsidRDefault="00100B83" w:rsidP="00100B83">
            <w:pPr>
              <w:pStyle w:val="TAC"/>
            </w:pPr>
            <w:r>
              <w:t>2</w:t>
            </w:r>
            <w:r w:rsidRPr="0004360F">
              <w:t>1</w:t>
            </w:r>
          </w:p>
        </w:tc>
        <w:tc>
          <w:tcPr>
            <w:tcW w:w="367" w:type="pct"/>
            <w:shd w:val="clear" w:color="auto" w:fill="auto"/>
            <w:tcMar>
              <w:left w:w="28" w:type="dxa"/>
              <w:right w:w="28" w:type="dxa"/>
            </w:tcMar>
            <w:vAlign w:val="center"/>
          </w:tcPr>
          <w:p w14:paraId="282CD3A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AC09DF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A79B1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98C0325" w14:textId="77777777" w:rsidR="00100B83" w:rsidRPr="0004360F" w:rsidRDefault="00100B83" w:rsidP="00100B83">
            <w:pPr>
              <w:pStyle w:val="TAC"/>
            </w:pPr>
          </w:p>
        </w:tc>
        <w:tc>
          <w:tcPr>
            <w:tcW w:w="429" w:type="pct"/>
            <w:vMerge/>
            <w:shd w:val="clear" w:color="auto" w:fill="auto"/>
            <w:textDirection w:val="btLr"/>
            <w:vAlign w:val="center"/>
          </w:tcPr>
          <w:p w14:paraId="2B616DF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3C4A087"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394F484A" w14:textId="77777777" w:rsidR="00100B83" w:rsidRPr="0004360F" w:rsidRDefault="00100B83" w:rsidP="00100B83">
            <w:pPr>
              <w:pStyle w:val="TAC"/>
            </w:pPr>
            <w:r w:rsidRPr="0004360F">
              <w:t>108@0 (A4)</w:t>
            </w:r>
          </w:p>
        </w:tc>
        <w:tc>
          <w:tcPr>
            <w:tcW w:w="734" w:type="pct"/>
            <w:shd w:val="clear" w:color="auto" w:fill="auto"/>
            <w:vAlign w:val="center"/>
          </w:tcPr>
          <w:p w14:paraId="31951247" w14:textId="77777777" w:rsidR="00100B83" w:rsidRPr="0004360F" w:rsidRDefault="00100B83" w:rsidP="00100B83">
            <w:pPr>
              <w:pStyle w:val="TAC"/>
            </w:pPr>
            <w:r w:rsidRPr="0004360F">
              <w:t>54@0 (A4)</w:t>
            </w:r>
          </w:p>
        </w:tc>
        <w:tc>
          <w:tcPr>
            <w:tcW w:w="734" w:type="pct"/>
            <w:shd w:val="clear" w:color="auto" w:fill="auto"/>
            <w:vAlign w:val="center"/>
          </w:tcPr>
          <w:p w14:paraId="3EEB0E00" w14:textId="77777777" w:rsidR="00100B83" w:rsidRPr="0004360F" w:rsidRDefault="00100B83" w:rsidP="00100B83">
            <w:pPr>
              <w:pStyle w:val="TAC"/>
            </w:pPr>
            <w:r w:rsidRPr="0004360F">
              <w:t>27@0 (A4)</w:t>
            </w:r>
          </w:p>
        </w:tc>
      </w:tr>
      <w:tr w:rsidR="00100B83" w:rsidRPr="0004360F" w14:paraId="256A9AF9" w14:textId="77777777" w:rsidTr="00100B83">
        <w:trPr>
          <w:trHeight w:val="227"/>
        </w:trPr>
        <w:tc>
          <w:tcPr>
            <w:tcW w:w="352" w:type="pct"/>
            <w:shd w:val="clear" w:color="auto" w:fill="auto"/>
            <w:tcMar>
              <w:left w:w="28" w:type="dxa"/>
              <w:right w:w="28" w:type="dxa"/>
            </w:tcMar>
            <w:vAlign w:val="center"/>
          </w:tcPr>
          <w:p w14:paraId="3A3F4DC7" w14:textId="77777777" w:rsidR="00100B83" w:rsidRPr="0004360F" w:rsidRDefault="00100B83" w:rsidP="00100B83">
            <w:pPr>
              <w:pStyle w:val="TAC"/>
            </w:pPr>
            <w:r>
              <w:t>2</w:t>
            </w:r>
            <w:r w:rsidRPr="0004360F">
              <w:t>2</w:t>
            </w:r>
          </w:p>
        </w:tc>
        <w:tc>
          <w:tcPr>
            <w:tcW w:w="367" w:type="pct"/>
            <w:shd w:val="clear" w:color="auto" w:fill="auto"/>
            <w:tcMar>
              <w:left w:w="28" w:type="dxa"/>
              <w:right w:w="28" w:type="dxa"/>
            </w:tcMar>
            <w:vAlign w:val="center"/>
          </w:tcPr>
          <w:p w14:paraId="29979300"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6EF3A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29D3508"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4083432" w14:textId="77777777" w:rsidR="00100B83" w:rsidRPr="0004360F" w:rsidRDefault="00100B83" w:rsidP="00100B83">
            <w:pPr>
              <w:pStyle w:val="TAC"/>
            </w:pPr>
          </w:p>
        </w:tc>
        <w:tc>
          <w:tcPr>
            <w:tcW w:w="429" w:type="pct"/>
            <w:vMerge/>
            <w:shd w:val="clear" w:color="auto" w:fill="auto"/>
            <w:textDirection w:val="btLr"/>
            <w:vAlign w:val="center"/>
          </w:tcPr>
          <w:p w14:paraId="39C7362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A758E20"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ADA232F" w14:textId="77777777" w:rsidR="00100B83" w:rsidRPr="0004360F" w:rsidRDefault="00100B83" w:rsidP="00100B83">
            <w:pPr>
              <w:pStyle w:val="TAC"/>
            </w:pPr>
            <w:r w:rsidRPr="0004360F">
              <w:t>80@0 (A4)</w:t>
            </w:r>
          </w:p>
        </w:tc>
        <w:tc>
          <w:tcPr>
            <w:tcW w:w="734" w:type="pct"/>
            <w:shd w:val="clear" w:color="auto" w:fill="auto"/>
            <w:vAlign w:val="center"/>
          </w:tcPr>
          <w:p w14:paraId="1D84BFCE" w14:textId="77777777" w:rsidR="00100B83" w:rsidRPr="0004360F" w:rsidRDefault="00100B83" w:rsidP="00100B83">
            <w:pPr>
              <w:pStyle w:val="TAC"/>
            </w:pPr>
            <w:r w:rsidRPr="0004360F">
              <w:t>40@0 (A4)</w:t>
            </w:r>
          </w:p>
        </w:tc>
        <w:tc>
          <w:tcPr>
            <w:tcW w:w="734" w:type="pct"/>
            <w:shd w:val="clear" w:color="auto" w:fill="auto"/>
            <w:vAlign w:val="center"/>
          </w:tcPr>
          <w:p w14:paraId="08BF13E3" w14:textId="77777777" w:rsidR="00100B83" w:rsidRPr="0004360F" w:rsidRDefault="00100B83" w:rsidP="00100B83">
            <w:pPr>
              <w:pStyle w:val="TAC"/>
            </w:pPr>
            <w:r w:rsidRPr="0004360F">
              <w:t>20@0 (A4)</w:t>
            </w:r>
          </w:p>
        </w:tc>
      </w:tr>
      <w:tr w:rsidR="00100B83" w:rsidRPr="0004360F" w14:paraId="6D9D09AD" w14:textId="77777777" w:rsidTr="00100B83">
        <w:trPr>
          <w:trHeight w:val="227"/>
        </w:trPr>
        <w:tc>
          <w:tcPr>
            <w:tcW w:w="352" w:type="pct"/>
            <w:shd w:val="clear" w:color="auto" w:fill="auto"/>
            <w:tcMar>
              <w:left w:w="28" w:type="dxa"/>
              <w:right w:w="28" w:type="dxa"/>
            </w:tcMar>
            <w:vAlign w:val="center"/>
          </w:tcPr>
          <w:p w14:paraId="05C7FC15" w14:textId="77777777" w:rsidR="00100B83" w:rsidRPr="0004360F" w:rsidRDefault="00100B83" w:rsidP="00100B83">
            <w:pPr>
              <w:pStyle w:val="TAC"/>
            </w:pPr>
            <w:r>
              <w:t>2</w:t>
            </w:r>
            <w:r w:rsidRPr="0004360F">
              <w:t>3</w:t>
            </w:r>
          </w:p>
        </w:tc>
        <w:tc>
          <w:tcPr>
            <w:tcW w:w="367" w:type="pct"/>
            <w:shd w:val="clear" w:color="auto" w:fill="auto"/>
            <w:tcMar>
              <w:left w:w="28" w:type="dxa"/>
              <w:right w:w="28" w:type="dxa"/>
            </w:tcMar>
            <w:vAlign w:val="center"/>
          </w:tcPr>
          <w:p w14:paraId="641E58E4"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B45038F"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1A671E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96C3C3B" w14:textId="77777777" w:rsidR="00100B83" w:rsidRPr="0004360F" w:rsidRDefault="00100B83" w:rsidP="00100B83">
            <w:pPr>
              <w:pStyle w:val="TAC"/>
            </w:pPr>
          </w:p>
        </w:tc>
        <w:tc>
          <w:tcPr>
            <w:tcW w:w="429" w:type="pct"/>
            <w:vMerge/>
            <w:shd w:val="clear" w:color="auto" w:fill="auto"/>
            <w:textDirection w:val="btLr"/>
            <w:vAlign w:val="center"/>
          </w:tcPr>
          <w:p w14:paraId="184F5557"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6899D08"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85A1F1C" w14:textId="77777777" w:rsidR="00100B83" w:rsidRPr="0004360F" w:rsidRDefault="00100B83" w:rsidP="00100B83">
            <w:pPr>
              <w:pStyle w:val="TAC"/>
            </w:pPr>
            <w:r w:rsidRPr="0004360F">
              <w:t>54@0 (A2)</w:t>
            </w:r>
          </w:p>
        </w:tc>
        <w:tc>
          <w:tcPr>
            <w:tcW w:w="734" w:type="pct"/>
            <w:shd w:val="clear" w:color="auto" w:fill="auto"/>
            <w:vAlign w:val="center"/>
          </w:tcPr>
          <w:p w14:paraId="146861E5" w14:textId="77777777" w:rsidR="00100B83" w:rsidRPr="0004360F" w:rsidRDefault="00100B83" w:rsidP="00100B83">
            <w:pPr>
              <w:pStyle w:val="TAC"/>
            </w:pPr>
            <w:r w:rsidRPr="0004360F">
              <w:t>27@0 (A2)</w:t>
            </w:r>
          </w:p>
        </w:tc>
        <w:tc>
          <w:tcPr>
            <w:tcW w:w="734" w:type="pct"/>
            <w:shd w:val="clear" w:color="auto" w:fill="auto"/>
            <w:vAlign w:val="center"/>
          </w:tcPr>
          <w:p w14:paraId="0380572D" w14:textId="77777777" w:rsidR="00100B83" w:rsidRPr="0004360F" w:rsidRDefault="00100B83" w:rsidP="00100B83">
            <w:pPr>
              <w:pStyle w:val="TAC"/>
            </w:pPr>
            <w:r w:rsidRPr="0004360F">
              <w:t>12@0 (A2)</w:t>
            </w:r>
          </w:p>
        </w:tc>
      </w:tr>
      <w:tr w:rsidR="00100B83" w:rsidRPr="0004360F" w14:paraId="7B03FF97" w14:textId="77777777" w:rsidTr="00100B83">
        <w:trPr>
          <w:trHeight w:val="227"/>
        </w:trPr>
        <w:tc>
          <w:tcPr>
            <w:tcW w:w="352" w:type="pct"/>
            <w:shd w:val="clear" w:color="auto" w:fill="auto"/>
            <w:tcMar>
              <w:left w:w="28" w:type="dxa"/>
              <w:right w:w="28" w:type="dxa"/>
            </w:tcMar>
            <w:vAlign w:val="center"/>
          </w:tcPr>
          <w:p w14:paraId="3C8911C2" w14:textId="77777777" w:rsidR="00100B83" w:rsidRPr="0004360F" w:rsidRDefault="00100B83" w:rsidP="00100B83">
            <w:pPr>
              <w:pStyle w:val="TAC"/>
            </w:pPr>
            <w:r>
              <w:t>2</w:t>
            </w:r>
            <w:r w:rsidRPr="0004360F">
              <w:t>4</w:t>
            </w:r>
          </w:p>
        </w:tc>
        <w:tc>
          <w:tcPr>
            <w:tcW w:w="367" w:type="pct"/>
            <w:shd w:val="clear" w:color="auto" w:fill="auto"/>
            <w:tcMar>
              <w:left w:w="28" w:type="dxa"/>
              <w:right w:w="28" w:type="dxa"/>
            </w:tcMar>
            <w:vAlign w:val="center"/>
          </w:tcPr>
          <w:p w14:paraId="717B0622"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7A72B3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331569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6D48E05" w14:textId="77777777" w:rsidR="00100B83" w:rsidRPr="0004360F" w:rsidRDefault="00100B83" w:rsidP="00100B83">
            <w:pPr>
              <w:pStyle w:val="TAC"/>
            </w:pPr>
          </w:p>
        </w:tc>
        <w:tc>
          <w:tcPr>
            <w:tcW w:w="429" w:type="pct"/>
            <w:vMerge/>
            <w:shd w:val="clear" w:color="auto" w:fill="auto"/>
            <w:textDirection w:val="btLr"/>
            <w:vAlign w:val="center"/>
          </w:tcPr>
          <w:p w14:paraId="73590625"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94DB05A"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47350B9" w14:textId="77777777" w:rsidR="00100B83" w:rsidRPr="0004360F" w:rsidRDefault="00100B83" w:rsidP="00100B83">
            <w:pPr>
              <w:pStyle w:val="TAC"/>
            </w:pPr>
            <w:r w:rsidRPr="0004360F">
              <w:t>80@35 (A5)</w:t>
            </w:r>
          </w:p>
        </w:tc>
        <w:tc>
          <w:tcPr>
            <w:tcW w:w="734" w:type="pct"/>
            <w:shd w:val="clear" w:color="auto" w:fill="auto"/>
            <w:vAlign w:val="center"/>
          </w:tcPr>
          <w:p w14:paraId="06ECB5DB" w14:textId="77777777" w:rsidR="00100B83" w:rsidRPr="0004360F" w:rsidRDefault="00100B83" w:rsidP="00100B83">
            <w:pPr>
              <w:pStyle w:val="TAC"/>
            </w:pPr>
            <w:r w:rsidRPr="0004360F">
              <w:t>40@18 (A5)</w:t>
            </w:r>
          </w:p>
        </w:tc>
        <w:tc>
          <w:tcPr>
            <w:tcW w:w="734" w:type="pct"/>
            <w:shd w:val="clear" w:color="auto" w:fill="auto"/>
            <w:vAlign w:val="center"/>
          </w:tcPr>
          <w:p w14:paraId="420954B8" w14:textId="77777777" w:rsidR="00100B83" w:rsidRPr="0004360F" w:rsidRDefault="00100B83" w:rsidP="00100B83">
            <w:pPr>
              <w:pStyle w:val="TAC"/>
            </w:pPr>
            <w:r w:rsidRPr="0004360F">
              <w:t>20@9 (A5)</w:t>
            </w:r>
          </w:p>
        </w:tc>
      </w:tr>
      <w:tr w:rsidR="00100B83" w:rsidRPr="0004360F" w14:paraId="75D10CCD" w14:textId="77777777" w:rsidTr="00100B83">
        <w:trPr>
          <w:trHeight w:val="227"/>
        </w:trPr>
        <w:tc>
          <w:tcPr>
            <w:tcW w:w="352" w:type="pct"/>
            <w:shd w:val="clear" w:color="auto" w:fill="auto"/>
            <w:tcMar>
              <w:left w:w="28" w:type="dxa"/>
              <w:right w:w="28" w:type="dxa"/>
            </w:tcMar>
            <w:vAlign w:val="center"/>
          </w:tcPr>
          <w:p w14:paraId="63714182" w14:textId="77777777" w:rsidR="00100B83" w:rsidRPr="0004360F" w:rsidRDefault="00100B83" w:rsidP="00100B83">
            <w:pPr>
              <w:pStyle w:val="TAC"/>
            </w:pPr>
            <w:r>
              <w:t>25</w:t>
            </w:r>
          </w:p>
        </w:tc>
        <w:tc>
          <w:tcPr>
            <w:tcW w:w="367" w:type="pct"/>
            <w:shd w:val="clear" w:color="auto" w:fill="auto"/>
            <w:tcMar>
              <w:left w:w="28" w:type="dxa"/>
              <w:right w:w="28" w:type="dxa"/>
            </w:tcMar>
            <w:vAlign w:val="center"/>
          </w:tcPr>
          <w:p w14:paraId="0AEB099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5DBDF3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F100AE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57E9DAC" w14:textId="77777777" w:rsidR="00100B83" w:rsidRPr="0004360F" w:rsidRDefault="00100B83" w:rsidP="00100B83">
            <w:pPr>
              <w:pStyle w:val="TAC"/>
            </w:pPr>
          </w:p>
        </w:tc>
        <w:tc>
          <w:tcPr>
            <w:tcW w:w="429" w:type="pct"/>
            <w:vMerge/>
            <w:shd w:val="clear" w:color="auto" w:fill="auto"/>
            <w:textDirection w:val="btLr"/>
            <w:vAlign w:val="center"/>
          </w:tcPr>
          <w:p w14:paraId="1573CF5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6E50569"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6B0D3C59" w14:textId="77777777" w:rsidR="00100B83" w:rsidRPr="0004360F" w:rsidRDefault="00100B83" w:rsidP="00100B83">
            <w:pPr>
              <w:pStyle w:val="TAC"/>
            </w:pPr>
            <w:r w:rsidRPr="0004360F">
              <w:t>Edge_1RB_Left (A1)</w:t>
            </w:r>
          </w:p>
        </w:tc>
      </w:tr>
      <w:tr w:rsidR="00100B83" w:rsidRPr="0004360F" w14:paraId="43CBD96C" w14:textId="77777777" w:rsidTr="00100B83">
        <w:trPr>
          <w:trHeight w:val="227"/>
        </w:trPr>
        <w:tc>
          <w:tcPr>
            <w:tcW w:w="352" w:type="pct"/>
            <w:shd w:val="clear" w:color="auto" w:fill="auto"/>
            <w:tcMar>
              <w:left w:w="28" w:type="dxa"/>
              <w:right w:w="28" w:type="dxa"/>
            </w:tcMar>
            <w:vAlign w:val="center"/>
          </w:tcPr>
          <w:p w14:paraId="6FE51905" w14:textId="77777777" w:rsidR="00100B83" w:rsidRPr="0004360F" w:rsidRDefault="00100B83" w:rsidP="00100B83">
            <w:pPr>
              <w:pStyle w:val="TAC"/>
            </w:pPr>
            <w:r>
              <w:t>2</w:t>
            </w:r>
            <w:r w:rsidRPr="0004360F">
              <w:t>6</w:t>
            </w:r>
          </w:p>
        </w:tc>
        <w:tc>
          <w:tcPr>
            <w:tcW w:w="367" w:type="pct"/>
            <w:shd w:val="clear" w:color="auto" w:fill="auto"/>
            <w:tcMar>
              <w:left w:w="28" w:type="dxa"/>
              <w:right w:w="28" w:type="dxa"/>
            </w:tcMar>
            <w:vAlign w:val="center"/>
          </w:tcPr>
          <w:p w14:paraId="42FDBB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AFF5F5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1F8408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CF506F" w14:textId="77777777" w:rsidR="00100B83" w:rsidRPr="0004360F" w:rsidRDefault="00100B83" w:rsidP="00100B83">
            <w:pPr>
              <w:pStyle w:val="TAC"/>
            </w:pPr>
          </w:p>
        </w:tc>
        <w:tc>
          <w:tcPr>
            <w:tcW w:w="429" w:type="pct"/>
            <w:vMerge/>
            <w:shd w:val="clear" w:color="auto" w:fill="auto"/>
            <w:textDirection w:val="btLr"/>
            <w:vAlign w:val="center"/>
          </w:tcPr>
          <w:p w14:paraId="1B4D755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9A4061"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09A47334" w14:textId="77777777" w:rsidR="00100B83" w:rsidRPr="0004360F" w:rsidRDefault="00100B83" w:rsidP="00100B83">
            <w:pPr>
              <w:pStyle w:val="TAC"/>
            </w:pPr>
            <w:r w:rsidRPr="0004360F">
              <w:t>1@29 (A2)</w:t>
            </w:r>
          </w:p>
        </w:tc>
        <w:tc>
          <w:tcPr>
            <w:tcW w:w="734" w:type="pct"/>
            <w:shd w:val="clear" w:color="auto" w:fill="auto"/>
            <w:vAlign w:val="center"/>
          </w:tcPr>
          <w:p w14:paraId="04E43A95" w14:textId="77777777" w:rsidR="00100B83" w:rsidRPr="0004360F" w:rsidRDefault="00100B83" w:rsidP="00100B83">
            <w:pPr>
              <w:pStyle w:val="TAC"/>
            </w:pPr>
            <w:r w:rsidRPr="0004360F">
              <w:t>1@15 (A2)</w:t>
            </w:r>
          </w:p>
        </w:tc>
        <w:tc>
          <w:tcPr>
            <w:tcW w:w="734" w:type="pct"/>
            <w:shd w:val="clear" w:color="auto" w:fill="auto"/>
            <w:vAlign w:val="center"/>
          </w:tcPr>
          <w:p w14:paraId="42A80B72" w14:textId="77777777" w:rsidR="00100B83" w:rsidRPr="0004360F" w:rsidRDefault="00100B83" w:rsidP="00100B83">
            <w:pPr>
              <w:pStyle w:val="TAC"/>
            </w:pPr>
            <w:r w:rsidRPr="0004360F">
              <w:t>1@8 (A2)</w:t>
            </w:r>
          </w:p>
        </w:tc>
      </w:tr>
      <w:tr w:rsidR="00100B83" w:rsidRPr="0004360F" w14:paraId="4F1AD646" w14:textId="77777777" w:rsidTr="00100B83">
        <w:trPr>
          <w:trHeight w:val="227"/>
        </w:trPr>
        <w:tc>
          <w:tcPr>
            <w:tcW w:w="352" w:type="pct"/>
            <w:shd w:val="clear" w:color="auto" w:fill="auto"/>
            <w:tcMar>
              <w:left w:w="28" w:type="dxa"/>
              <w:right w:w="28" w:type="dxa"/>
            </w:tcMar>
            <w:vAlign w:val="center"/>
          </w:tcPr>
          <w:p w14:paraId="7E60E93C" w14:textId="77777777" w:rsidR="00100B83" w:rsidRPr="0004360F" w:rsidRDefault="00100B83" w:rsidP="00100B83">
            <w:pPr>
              <w:pStyle w:val="TAC"/>
            </w:pPr>
            <w:r>
              <w:t>2</w:t>
            </w:r>
            <w:r w:rsidRPr="0004360F">
              <w:t>7</w:t>
            </w:r>
          </w:p>
        </w:tc>
        <w:tc>
          <w:tcPr>
            <w:tcW w:w="367" w:type="pct"/>
            <w:shd w:val="clear" w:color="auto" w:fill="auto"/>
            <w:tcMar>
              <w:left w:w="28" w:type="dxa"/>
              <w:right w:w="28" w:type="dxa"/>
            </w:tcMar>
            <w:vAlign w:val="center"/>
          </w:tcPr>
          <w:p w14:paraId="66E09D4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1FF929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4A6F80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4870515" w14:textId="77777777" w:rsidR="00100B83" w:rsidRPr="0004360F" w:rsidRDefault="00100B83" w:rsidP="00100B83">
            <w:pPr>
              <w:pStyle w:val="TAC"/>
            </w:pPr>
          </w:p>
        </w:tc>
        <w:tc>
          <w:tcPr>
            <w:tcW w:w="429" w:type="pct"/>
            <w:vMerge/>
            <w:shd w:val="clear" w:color="auto" w:fill="auto"/>
            <w:textDirection w:val="btLr"/>
            <w:vAlign w:val="center"/>
          </w:tcPr>
          <w:p w14:paraId="6ADAC1D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4BD67B"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9702A7D" w14:textId="77777777" w:rsidR="00100B83" w:rsidRPr="0004360F" w:rsidRDefault="00100B83" w:rsidP="00100B83">
            <w:pPr>
              <w:pStyle w:val="TAC"/>
            </w:pPr>
            <w:r w:rsidRPr="0004360F">
              <w:t>Edge 1RB_Right (A3)</w:t>
            </w:r>
          </w:p>
        </w:tc>
      </w:tr>
      <w:tr w:rsidR="00100B83" w:rsidRPr="0004360F" w14:paraId="4E80531A" w14:textId="77777777" w:rsidTr="00100B83">
        <w:trPr>
          <w:trHeight w:val="227"/>
        </w:trPr>
        <w:tc>
          <w:tcPr>
            <w:tcW w:w="352" w:type="pct"/>
            <w:shd w:val="clear" w:color="auto" w:fill="auto"/>
            <w:tcMar>
              <w:left w:w="28" w:type="dxa"/>
              <w:right w:w="28" w:type="dxa"/>
            </w:tcMar>
            <w:vAlign w:val="center"/>
          </w:tcPr>
          <w:p w14:paraId="539B259A" w14:textId="77777777" w:rsidR="00100B83" w:rsidRPr="0004360F" w:rsidRDefault="00100B83" w:rsidP="00100B83">
            <w:pPr>
              <w:pStyle w:val="TAC"/>
            </w:pPr>
            <w:r>
              <w:t>2</w:t>
            </w:r>
            <w:r w:rsidRPr="0004360F">
              <w:t>8</w:t>
            </w:r>
          </w:p>
        </w:tc>
        <w:tc>
          <w:tcPr>
            <w:tcW w:w="367" w:type="pct"/>
            <w:shd w:val="clear" w:color="auto" w:fill="auto"/>
            <w:tcMar>
              <w:left w:w="28" w:type="dxa"/>
              <w:right w:w="28" w:type="dxa"/>
            </w:tcMar>
            <w:vAlign w:val="center"/>
          </w:tcPr>
          <w:p w14:paraId="01FE6D8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8BD5D38"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3ADDA2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F96EC7A" w14:textId="77777777" w:rsidR="00100B83" w:rsidRPr="0004360F" w:rsidRDefault="00100B83" w:rsidP="00100B83">
            <w:pPr>
              <w:pStyle w:val="TAC"/>
            </w:pPr>
          </w:p>
        </w:tc>
        <w:tc>
          <w:tcPr>
            <w:tcW w:w="429" w:type="pct"/>
            <w:vMerge/>
            <w:shd w:val="clear" w:color="auto" w:fill="auto"/>
            <w:textDirection w:val="btLr"/>
            <w:vAlign w:val="center"/>
          </w:tcPr>
          <w:p w14:paraId="4BFAC3C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E35CA16"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096A68E"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21FAA341" w14:textId="77777777" w:rsidTr="00100B83">
        <w:trPr>
          <w:trHeight w:val="227"/>
        </w:trPr>
        <w:tc>
          <w:tcPr>
            <w:tcW w:w="352" w:type="pct"/>
            <w:shd w:val="clear" w:color="auto" w:fill="auto"/>
            <w:tcMar>
              <w:left w:w="28" w:type="dxa"/>
              <w:right w:w="28" w:type="dxa"/>
            </w:tcMar>
            <w:vAlign w:val="center"/>
          </w:tcPr>
          <w:p w14:paraId="2C00EB28" w14:textId="77777777" w:rsidR="00100B83" w:rsidRPr="0004360F" w:rsidRDefault="00100B83" w:rsidP="00100B83">
            <w:pPr>
              <w:pStyle w:val="TAC"/>
            </w:pPr>
            <w:r>
              <w:t>2</w:t>
            </w:r>
            <w:r w:rsidRPr="0004360F">
              <w:t>9</w:t>
            </w:r>
          </w:p>
        </w:tc>
        <w:tc>
          <w:tcPr>
            <w:tcW w:w="367" w:type="pct"/>
            <w:shd w:val="clear" w:color="auto" w:fill="auto"/>
            <w:tcMar>
              <w:left w:w="28" w:type="dxa"/>
              <w:right w:w="28" w:type="dxa"/>
            </w:tcMar>
            <w:vAlign w:val="center"/>
          </w:tcPr>
          <w:p w14:paraId="3A4A27C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9E5241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A620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E2E5E47" w14:textId="77777777" w:rsidR="00100B83" w:rsidRPr="0004360F" w:rsidRDefault="00100B83" w:rsidP="00100B83">
            <w:pPr>
              <w:pStyle w:val="TAC"/>
            </w:pPr>
          </w:p>
        </w:tc>
        <w:tc>
          <w:tcPr>
            <w:tcW w:w="429" w:type="pct"/>
            <w:vMerge/>
            <w:shd w:val="clear" w:color="auto" w:fill="auto"/>
            <w:textDirection w:val="btLr"/>
            <w:vAlign w:val="center"/>
          </w:tcPr>
          <w:p w14:paraId="33E3BF82"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43369F6A"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218E8066" w14:textId="77777777" w:rsidR="00100B83" w:rsidRPr="0004360F" w:rsidRDefault="00100B83" w:rsidP="00100B83">
            <w:pPr>
              <w:pStyle w:val="TAC"/>
            </w:pPr>
            <w:r w:rsidRPr="0004360F">
              <w:t>108@0 (A4)</w:t>
            </w:r>
          </w:p>
        </w:tc>
        <w:tc>
          <w:tcPr>
            <w:tcW w:w="734" w:type="pct"/>
            <w:shd w:val="clear" w:color="auto" w:fill="auto"/>
            <w:vAlign w:val="center"/>
          </w:tcPr>
          <w:p w14:paraId="72E08931" w14:textId="77777777" w:rsidR="00100B83" w:rsidRPr="0004360F" w:rsidRDefault="00100B83" w:rsidP="00100B83">
            <w:pPr>
              <w:pStyle w:val="TAC"/>
            </w:pPr>
            <w:r w:rsidRPr="0004360F">
              <w:t>54@0 (A4)</w:t>
            </w:r>
          </w:p>
        </w:tc>
        <w:tc>
          <w:tcPr>
            <w:tcW w:w="734" w:type="pct"/>
            <w:shd w:val="clear" w:color="auto" w:fill="auto"/>
            <w:vAlign w:val="center"/>
          </w:tcPr>
          <w:p w14:paraId="2AFC0939" w14:textId="77777777" w:rsidR="00100B83" w:rsidRPr="0004360F" w:rsidRDefault="00100B83" w:rsidP="00100B83">
            <w:pPr>
              <w:pStyle w:val="TAC"/>
            </w:pPr>
            <w:r w:rsidRPr="0004360F">
              <w:t>27@0 (A4)</w:t>
            </w:r>
          </w:p>
        </w:tc>
      </w:tr>
      <w:tr w:rsidR="00100B83" w:rsidRPr="0004360F" w14:paraId="11F7214F" w14:textId="77777777" w:rsidTr="00100B83">
        <w:trPr>
          <w:trHeight w:val="227"/>
        </w:trPr>
        <w:tc>
          <w:tcPr>
            <w:tcW w:w="352" w:type="pct"/>
            <w:shd w:val="clear" w:color="auto" w:fill="auto"/>
            <w:tcMar>
              <w:left w:w="28" w:type="dxa"/>
              <w:right w:w="28" w:type="dxa"/>
            </w:tcMar>
            <w:vAlign w:val="center"/>
          </w:tcPr>
          <w:p w14:paraId="2755BC65" w14:textId="77777777" w:rsidR="00100B83" w:rsidRPr="0004360F" w:rsidRDefault="00100B83" w:rsidP="00100B83">
            <w:pPr>
              <w:pStyle w:val="TAC"/>
            </w:pPr>
            <w:r>
              <w:t>3</w:t>
            </w:r>
            <w:r w:rsidRPr="0004360F">
              <w:t>0</w:t>
            </w:r>
          </w:p>
        </w:tc>
        <w:tc>
          <w:tcPr>
            <w:tcW w:w="367" w:type="pct"/>
            <w:shd w:val="clear" w:color="auto" w:fill="auto"/>
            <w:tcMar>
              <w:left w:w="28" w:type="dxa"/>
              <w:right w:w="28" w:type="dxa"/>
            </w:tcMar>
            <w:vAlign w:val="center"/>
          </w:tcPr>
          <w:p w14:paraId="1F2948F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DE19A4E"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2E963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E87C778" w14:textId="77777777" w:rsidR="00100B83" w:rsidRPr="0004360F" w:rsidRDefault="00100B83" w:rsidP="00100B83">
            <w:pPr>
              <w:pStyle w:val="TAC"/>
            </w:pPr>
          </w:p>
        </w:tc>
        <w:tc>
          <w:tcPr>
            <w:tcW w:w="429" w:type="pct"/>
            <w:vMerge/>
            <w:shd w:val="clear" w:color="auto" w:fill="auto"/>
            <w:textDirection w:val="btLr"/>
            <w:vAlign w:val="center"/>
          </w:tcPr>
          <w:p w14:paraId="69FC49F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EAD8C6E"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2F0FE53" w14:textId="77777777" w:rsidR="00100B83" w:rsidRPr="0004360F" w:rsidRDefault="00100B83" w:rsidP="00100B83">
            <w:pPr>
              <w:pStyle w:val="TAC"/>
            </w:pPr>
            <w:r w:rsidRPr="0004360F">
              <w:t>80@0 (A4)</w:t>
            </w:r>
          </w:p>
        </w:tc>
        <w:tc>
          <w:tcPr>
            <w:tcW w:w="734" w:type="pct"/>
            <w:shd w:val="clear" w:color="auto" w:fill="auto"/>
            <w:vAlign w:val="center"/>
          </w:tcPr>
          <w:p w14:paraId="62598FFD" w14:textId="77777777" w:rsidR="00100B83" w:rsidRPr="0004360F" w:rsidRDefault="00100B83" w:rsidP="00100B83">
            <w:pPr>
              <w:pStyle w:val="TAC"/>
            </w:pPr>
            <w:r w:rsidRPr="0004360F">
              <w:t>40@0 (A4)</w:t>
            </w:r>
          </w:p>
        </w:tc>
        <w:tc>
          <w:tcPr>
            <w:tcW w:w="734" w:type="pct"/>
            <w:shd w:val="clear" w:color="auto" w:fill="auto"/>
            <w:vAlign w:val="center"/>
          </w:tcPr>
          <w:p w14:paraId="20F5D4F3" w14:textId="77777777" w:rsidR="00100B83" w:rsidRPr="0004360F" w:rsidRDefault="00100B83" w:rsidP="00100B83">
            <w:pPr>
              <w:pStyle w:val="TAC"/>
            </w:pPr>
            <w:r w:rsidRPr="0004360F">
              <w:t>20@0 (A4)</w:t>
            </w:r>
          </w:p>
        </w:tc>
      </w:tr>
      <w:tr w:rsidR="00100B83" w:rsidRPr="0004360F" w14:paraId="2E988F58" w14:textId="77777777" w:rsidTr="00100B83">
        <w:trPr>
          <w:trHeight w:val="227"/>
        </w:trPr>
        <w:tc>
          <w:tcPr>
            <w:tcW w:w="352" w:type="pct"/>
            <w:shd w:val="clear" w:color="auto" w:fill="auto"/>
            <w:tcMar>
              <w:left w:w="28" w:type="dxa"/>
              <w:right w:w="28" w:type="dxa"/>
            </w:tcMar>
            <w:vAlign w:val="center"/>
          </w:tcPr>
          <w:p w14:paraId="50C57B8F" w14:textId="77777777" w:rsidR="00100B83" w:rsidRPr="0004360F" w:rsidRDefault="00100B83" w:rsidP="00100B83">
            <w:pPr>
              <w:pStyle w:val="TAC"/>
            </w:pPr>
            <w:r>
              <w:t>3</w:t>
            </w:r>
            <w:r w:rsidRPr="0004360F">
              <w:t>1</w:t>
            </w:r>
          </w:p>
        </w:tc>
        <w:tc>
          <w:tcPr>
            <w:tcW w:w="367" w:type="pct"/>
            <w:shd w:val="clear" w:color="auto" w:fill="auto"/>
            <w:tcMar>
              <w:left w:w="28" w:type="dxa"/>
              <w:right w:w="28" w:type="dxa"/>
            </w:tcMar>
            <w:vAlign w:val="center"/>
          </w:tcPr>
          <w:p w14:paraId="43220F11"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CA8CB28" w14:textId="77777777" w:rsidR="00100B83" w:rsidRPr="0004360F" w:rsidRDefault="00100B83" w:rsidP="00100B83">
            <w:pPr>
              <w:pStyle w:val="TAC"/>
            </w:pPr>
            <w:r w:rsidRPr="0004360F">
              <w:t>30</w:t>
            </w:r>
          </w:p>
        </w:tc>
        <w:tc>
          <w:tcPr>
            <w:tcW w:w="367" w:type="pct"/>
            <w:shd w:val="clear" w:color="auto" w:fill="auto"/>
            <w:tcMar>
              <w:left w:w="23" w:type="dxa"/>
              <w:right w:w="23" w:type="dxa"/>
            </w:tcMar>
            <w:vAlign w:val="center"/>
          </w:tcPr>
          <w:p w14:paraId="4286780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B85F3E" w14:textId="77777777" w:rsidR="00100B83" w:rsidRPr="0004360F" w:rsidRDefault="00100B83" w:rsidP="00100B83">
            <w:pPr>
              <w:pStyle w:val="TAC"/>
            </w:pPr>
          </w:p>
        </w:tc>
        <w:tc>
          <w:tcPr>
            <w:tcW w:w="429" w:type="pct"/>
            <w:vMerge/>
            <w:shd w:val="clear" w:color="auto" w:fill="auto"/>
            <w:textDirection w:val="btLr"/>
            <w:vAlign w:val="center"/>
          </w:tcPr>
          <w:p w14:paraId="2B2AA32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DC273B4"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47DD7404" w14:textId="77777777" w:rsidR="00100B83" w:rsidRPr="0004360F" w:rsidRDefault="00100B83" w:rsidP="00100B83">
            <w:pPr>
              <w:pStyle w:val="TAC"/>
            </w:pPr>
            <w:r w:rsidRPr="0004360F">
              <w:t>54@0 (A2)</w:t>
            </w:r>
          </w:p>
        </w:tc>
        <w:tc>
          <w:tcPr>
            <w:tcW w:w="734" w:type="pct"/>
            <w:shd w:val="clear" w:color="auto" w:fill="auto"/>
            <w:vAlign w:val="center"/>
          </w:tcPr>
          <w:p w14:paraId="15B89D11" w14:textId="77777777" w:rsidR="00100B83" w:rsidRPr="0004360F" w:rsidRDefault="00100B83" w:rsidP="00100B83">
            <w:pPr>
              <w:pStyle w:val="TAC"/>
            </w:pPr>
            <w:r w:rsidRPr="0004360F">
              <w:t>27@0 (A2)</w:t>
            </w:r>
          </w:p>
        </w:tc>
        <w:tc>
          <w:tcPr>
            <w:tcW w:w="734" w:type="pct"/>
            <w:shd w:val="clear" w:color="auto" w:fill="auto"/>
            <w:vAlign w:val="center"/>
          </w:tcPr>
          <w:p w14:paraId="666E3FF5" w14:textId="77777777" w:rsidR="00100B83" w:rsidRPr="0004360F" w:rsidRDefault="00100B83" w:rsidP="00100B83">
            <w:pPr>
              <w:pStyle w:val="TAC"/>
            </w:pPr>
            <w:r w:rsidRPr="0004360F">
              <w:t>12@0 (A2)</w:t>
            </w:r>
          </w:p>
        </w:tc>
      </w:tr>
      <w:tr w:rsidR="00100B83" w:rsidRPr="0004360F" w14:paraId="42B26D02" w14:textId="77777777" w:rsidTr="00100B83">
        <w:trPr>
          <w:trHeight w:val="227"/>
        </w:trPr>
        <w:tc>
          <w:tcPr>
            <w:tcW w:w="352" w:type="pct"/>
            <w:shd w:val="clear" w:color="auto" w:fill="auto"/>
            <w:tcMar>
              <w:left w:w="28" w:type="dxa"/>
              <w:right w:w="28" w:type="dxa"/>
            </w:tcMar>
            <w:vAlign w:val="center"/>
          </w:tcPr>
          <w:p w14:paraId="2DBFE7AE" w14:textId="77777777" w:rsidR="00100B83" w:rsidRPr="0004360F" w:rsidRDefault="00100B83" w:rsidP="00100B83">
            <w:pPr>
              <w:pStyle w:val="TAC"/>
            </w:pPr>
            <w:r>
              <w:t>3</w:t>
            </w:r>
            <w:r w:rsidRPr="0004360F">
              <w:t>2</w:t>
            </w:r>
          </w:p>
        </w:tc>
        <w:tc>
          <w:tcPr>
            <w:tcW w:w="367" w:type="pct"/>
            <w:shd w:val="clear" w:color="auto" w:fill="auto"/>
            <w:tcMar>
              <w:left w:w="28" w:type="dxa"/>
              <w:right w:w="28" w:type="dxa"/>
            </w:tcMar>
            <w:vAlign w:val="center"/>
          </w:tcPr>
          <w:p w14:paraId="3627C75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F17393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8FB8A7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4FBBEA3" w14:textId="77777777" w:rsidR="00100B83" w:rsidRPr="0004360F" w:rsidRDefault="00100B83" w:rsidP="00100B83">
            <w:pPr>
              <w:pStyle w:val="TAC"/>
            </w:pPr>
          </w:p>
        </w:tc>
        <w:tc>
          <w:tcPr>
            <w:tcW w:w="429" w:type="pct"/>
            <w:vMerge/>
            <w:shd w:val="clear" w:color="auto" w:fill="auto"/>
            <w:textDirection w:val="btLr"/>
            <w:vAlign w:val="center"/>
          </w:tcPr>
          <w:p w14:paraId="58CD51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7AA3CE7"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8EF4F12" w14:textId="77777777" w:rsidR="00100B83" w:rsidRPr="0004360F" w:rsidRDefault="00100B83" w:rsidP="00100B83">
            <w:pPr>
              <w:pStyle w:val="TAC"/>
            </w:pPr>
            <w:r w:rsidRPr="0004360F">
              <w:t>80@35 (A5)</w:t>
            </w:r>
          </w:p>
        </w:tc>
        <w:tc>
          <w:tcPr>
            <w:tcW w:w="734" w:type="pct"/>
            <w:shd w:val="clear" w:color="auto" w:fill="auto"/>
            <w:vAlign w:val="center"/>
          </w:tcPr>
          <w:p w14:paraId="4FB9479F" w14:textId="77777777" w:rsidR="00100B83" w:rsidRPr="0004360F" w:rsidRDefault="00100B83" w:rsidP="00100B83">
            <w:pPr>
              <w:pStyle w:val="TAC"/>
            </w:pPr>
            <w:r w:rsidRPr="0004360F">
              <w:t>40@18 (A5)</w:t>
            </w:r>
          </w:p>
        </w:tc>
        <w:tc>
          <w:tcPr>
            <w:tcW w:w="734" w:type="pct"/>
            <w:shd w:val="clear" w:color="auto" w:fill="auto"/>
            <w:vAlign w:val="center"/>
          </w:tcPr>
          <w:p w14:paraId="11FD6FB0" w14:textId="77777777" w:rsidR="00100B83" w:rsidRPr="0004360F" w:rsidRDefault="00100B83" w:rsidP="00100B83">
            <w:pPr>
              <w:pStyle w:val="TAC"/>
            </w:pPr>
            <w:r w:rsidRPr="0004360F">
              <w:t>20@9 (A5)</w:t>
            </w:r>
          </w:p>
        </w:tc>
      </w:tr>
      <w:tr w:rsidR="00100B83" w:rsidRPr="0004360F" w14:paraId="14B899B6" w14:textId="77777777" w:rsidTr="00100B83">
        <w:trPr>
          <w:trHeight w:val="227"/>
        </w:trPr>
        <w:tc>
          <w:tcPr>
            <w:tcW w:w="5000" w:type="pct"/>
            <w:gridSpan w:val="11"/>
            <w:shd w:val="clear" w:color="auto" w:fill="auto"/>
            <w:tcMar>
              <w:left w:w="28" w:type="dxa"/>
              <w:right w:w="28" w:type="dxa"/>
            </w:tcMar>
            <w:vAlign w:val="center"/>
          </w:tcPr>
          <w:p w14:paraId="520CB6CC" w14:textId="77777777" w:rsidR="00100B83" w:rsidRPr="0004360F" w:rsidRDefault="00100B83" w:rsidP="00100B83">
            <w:pPr>
              <w:pStyle w:val="TAN"/>
            </w:pPr>
            <w:r w:rsidRPr="0004360F">
              <w:lastRenderedPageBreak/>
              <w:t>NOTE 1:</w:t>
            </w:r>
            <w:r w:rsidRPr="0004360F">
              <w:tab/>
              <w:t>The specific configuration of each RB allocation is defined in Table 6.1-1 unless otherwise stated in this table.</w:t>
            </w:r>
          </w:p>
          <w:p w14:paraId="4CCD9E7A" w14:textId="77777777" w:rsidR="00100B83" w:rsidRPr="0004360F" w:rsidRDefault="00100B83" w:rsidP="00100B83">
            <w:pPr>
              <w:pStyle w:val="TAN"/>
            </w:pPr>
            <w:r w:rsidRPr="0004360F">
              <w:t>NOTE 2:</w:t>
            </w:r>
            <w:r w:rsidRPr="0004360F">
              <w:tab/>
              <w:t xml:space="preserve">DFT-s-OFDM PI/2 BPSK test applies only for UEs which supports half Pi BPSK in FR1. </w:t>
            </w:r>
          </w:p>
          <w:p w14:paraId="07459D85" w14:textId="77777777" w:rsidR="00100B83" w:rsidRPr="0004360F" w:rsidRDefault="00100B83" w:rsidP="00100B83">
            <w:pPr>
              <w:pStyle w:val="TAN"/>
              <w:rPr>
                <w:rFonts w:eastAsia="MS PGothic"/>
              </w:rPr>
            </w:pPr>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08ED9CE8" w14:textId="137B5337" w:rsidR="00100B83" w:rsidRDefault="00100B83" w:rsidP="00100B83">
      <w:pPr>
        <w:rPr>
          <w:ins w:id="4" w:author="Huawei-Chunying Gu" w:date="2025-08-11T09:54:00Z"/>
        </w:rPr>
      </w:pPr>
    </w:p>
    <w:p w14:paraId="7CE8572F" w14:textId="4DF222B5" w:rsidR="005C4C91" w:rsidRDefault="00100B83" w:rsidP="00100B83">
      <w:pPr>
        <w:pStyle w:val="TH"/>
        <w:rPr>
          <w:ins w:id="5" w:author="Huawei-Chunying Gu" w:date="2025-08-11T10:28:00Z"/>
          <w:lang w:eastAsia="zh-CN"/>
        </w:rPr>
      </w:pPr>
      <w:ins w:id="6" w:author="Huawei-Chunying Gu" w:date="2025-08-11T09:54:00Z">
        <w:r w:rsidRPr="0004360F">
          <w:t>Table 6.2D.</w:t>
        </w:r>
        <w:r>
          <w:t>3</w:t>
        </w:r>
        <w:r w:rsidRPr="0004360F">
          <w:t>.</w:t>
        </w:r>
        <w:r>
          <w:t>4.</w:t>
        </w:r>
        <w:r w:rsidRPr="00B807D6">
          <w:rPr>
            <w:highlight w:val="yellow"/>
          </w:rPr>
          <w:t>1-2</w:t>
        </w:r>
      </w:ins>
      <w:ins w:id="7" w:author="Huawei-Chunying Gu" w:date="2025-08-19T08:35:00Z">
        <w:r w:rsidR="00B807D6" w:rsidRPr="00B807D6">
          <w:rPr>
            <w:highlight w:val="yellow"/>
          </w:rPr>
          <w:t>4</w:t>
        </w:r>
      </w:ins>
      <w:ins w:id="8" w:author="Huawei-Chunying Gu" w:date="2025-08-11T09:54:00Z">
        <w:r w:rsidRPr="0004360F">
          <w:t xml:space="preserve">: </w:t>
        </w:r>
        <w:r w:rsidRPr="00A35377">
          <w:t>Test Configuration table for NS_</w:t>
        </w:r>
      </w:ins>
      <w:ins w:id="9" w:author="Huawei-Chunying Gu" w:date="2025-08-11T09:55:00Z">
        <w:r>
          <w:t>18</w:t>
        </w:r>
      </w:ins>
      <w:ins w:id="10" w:author="Huawei-Chunying Gu" w:date="2025-08-11T09:54:00Z">
        <w:r>
          <w:t xml:space="preserve"> </w:t>
        </w:r>
      </w:ins>
      <w:ins w:id="11" w:author="Huawei-Chunying Gu" w:date="2025-08-11T10:32:00Z">
        <w:r w:rsidR="00E42FFE">
          <w:t>(</w:t>
        </w:r>
      </w:ins>
      <w:ins w:id="12" w:author="Huawei-Chunying Gu" w:date="2025-08-11T09:54:00Z">
        <w:r>
          <w:rPr>
            <w:rFonts w:hint="eastAsia"/>
            <w:lang w:eastAsia="zh-CN"/>
          </w:rPr>
          <w:t>power</w:t>
        </w:r>
        <w:r>
          <w:rPr>
            <w:lang w:eastAsia="zh-CN"/>
          </w:rPr>
          <w:t xml:space="preserve"> class </w:t>
        </w:r>
      </w:ins>
      <w:ins w:id="13" w:author="Huawei-Chunying Gu" w:date="2025-08-11T09:55:00Z">
        <w:r>
          <w:rPr>
            <w:lang w:eastAsia="zh-CN"/>
          </w:rPr>
          <w:t>3</w:t>
        </w:r>
      </w:ins>
      <w:ins w:id="14" w:author="Huawei-Chunying Gu" w:date="2025-08-11T10:32:00Z">
        <w:r w:rsidR="00E42FFE">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5C4C91" w:rsidRPr="00891264" w14:paraId="2F9475C2" w14:textId="77777777" w:rsidTr="00B93463">
        <w:trPr>
          <w:trHeight w:val="227"/>
          <w:ins w:id="15" w:author="Huawei-Chunying Gu" w:date="2025-08-11T10:28:00Z"/>
        </w:trPr>
        <w:tc>
          <w:tcPr>
            <w:tcW w:w="5000" w:type="pct"/>
            <w:gridSpan w:val="9"/>
            <w:shd w:val="clear" w:color="auto" w:fill="auto"/>
            <w:tcMar>
              <w:left w:w="28" w:type="dxa"/>
              <w:right w:w="28" w:type="dxa"/>
            </w:tcMar>
            <w:vAlign w:val="center"/>
          </w:tcPr>
          <w:p w14:paraId="493FCC7B" w14:textId="77777777" w:rsidR="005C4C91" w:rsidRPr="00891264" w:rsidRDefault="005C4C91" w:rsidP="00B93463">
            <w:pPr>
              <w:pStyle w:val="TAH"/>
              <w:rPr>
                <w:ins w:id="16" w:author="Huawei-Chunying Gu" w:date="2025-08-11T10:28:00Z"/>
              </w:rPr>
            </w:pPr>
            <w:ins w:id="17" w:author="Huawei-Chunying Gu" w:date="2025-08-11T10:28:00Z">
              <w:r w:rsidRPr="00891264">
                <w:t>Initial Conditions</w:t>
              </w:r>
            </w:ins>
          </w:p>
        </w:tc>
      </w:tr>
      <w:tr w:rsidR="005C4C91" w:rsidRPr="00891264" w14:paraId="4B9DF0EE" w14:textId="77777777" w:rsidTr="005C4C91">
        <w:trPr>
          <w:trHeight w:val="227"/>
          <w:ins w:id="18" w:author="Huawei-Chunying Gu" w:date="2025-08-11T10:28:00Z"/>
        </w:trPr>
        <w:tc>
          <w:tcPr>
            <w:tcW w:w="2754" w:type="pct"/>
            <w:gridSpan w:val="6"/>
            <w:shd w:val="clear" w:color="auto" w:fill="auto"/>
            <w:tcMar>
              <w:left w:w="28" w:type="dxa"/>
              <w:right w:w="28" w:type="dxa"/>
            </w:tcMar>
            <w:vAlign w:val="center"/>
          </w:tcPr>
          <w:p w14:paraId="6D765C9B" w14:textId="77777777" w:rsidR="005C4C91" w:rsidRPr="00891264" w:rsidRDefault="005C4C91" w:rsidP="00B93463">
            <w:pPr>
              <w:pStyle w:val="TAL"/>
              <w:rPr>
                <w:ins w:id="19" w:author="Huawei-Chunying Gu" w:date="2025-08-11T10:28:00Z"/>
              </w:rPr>
            </w:pPr>
            <w:ins w:id="20" w:author="Huawei-Chunying Gu" w:date="2025-08-11T10:28:00Z">
              <w:r w:rsidRPr="00891264">
                <w:t>Test Environment as specified in TS 38.508-1 [5] subclause 4.1</w:t>
              </w:r>
            </w:ins>
          </w:p>
        </w:tc>
        <w:tc>
          <w:tcPr>
            <w:tcW w:w="2246" w:type="pct"/>
            <w:gridSpan w:val="3"/>
            <w:shd w:val="clear" w:color="auto" w:fill="auto"/>
            <w:tcMar>
              <w:left w:w="45" w:type="dxa"/>
              <w:right w:w="45" w:type="dxa"/>
            </w:tcMar>
            <w:vAlign w:val="center"/>
          </w:tcPr>
          <w:p w14:paraId="70CB8AEF" w14:textId="77777777" w:rsidR="005C4C91" w:rsidRPr="00891264" w:rsidRDefault="005C4C91" w:rsidP="00B93463">
            <w:pPr>
              <w:pStyle w:val="TAL"/>
              <w:rPr>
                <w:ins w:id="21" w:author="Huawei-Chunying Gu" w:date="2025-08-11T10:28:00Z"/>
              </w:rPr>
            </w:pPr>
            <w:ins w:id="22" w:author="Huawei-Chunying Gu" w:date="2025-08-11T10:28:00Z">
              <w:r w:rsidRPr="00891264">
                <w:t>Normal</w:t>
              </w:r>
            </w:ins>
          </w:p>
        </w:tc>
      </w:tr>
      <w:tr w:rsidR="005C4C91" w:rsidRPr="00891264" w14:paraId="6AD316F3" w14:textId="77777777" w:rsidTr="005C4C91">
        <w:trPr>
          <w:trHeight w:val="227"/>
          <w:ins w:id="23" w:author="Huawei-Chunying Gu" w:date="2025-08-11T10:28:00Z"/>
        </w:trPr>
        <w:tc>
          <w:tcPr>
            <w:tcW w:w="2754" w:type="pct"/>
            <w:gridSpan w:val="6"/>
            <w:shd w:val="clear" w:color="auto" w:fill="auto"/>
            <w:tcMar>
              <w:left w:w="28" w:type="dxa"/>
              <w:right w:w="28" w:type="dxa"/>
            </w:tcMar>
            <w:vAlign w:val="center"/>
          </w:tcPr>
          <w:p w14:paraId="0530A8EA" w14:textId="77777777" w:rsidR="005C4C91" w:rsidRPr="00891264" w:rsidRDefault="005C4C91" w:rsidP="00B93463">
            <w:pPr>
              <w:pStyle w:val="TAL"/>
              <w:rPr>
                <w:ins w:id="24" w:author="Huawei-Chunying Gu" w:date="2025-08-11T10:28:00Z"/>
              </w:rPr>
            </w:pPr>
            <w:ins w:id="25" w:author="Huawei-Chunying Gu" w:date="2025-08-11T10:28:00Z">
              <w:r w:rsidRPr="00891264">
                <w:t>Test Frequencies as specified in TS 38.508-1 [5] subclause 4.3.1</w:t>
              </w:r>
            </w:ins>
          </w:p>
        </w:tc>
        <w:tc>
          <w:tcPr>
            <w:tcW w:w="2246" w:type="pct"/>
            <w:gridSpan w:val="3"/>
            <w:shd w:val="clear" w:color="auto" w:fill="auto"/>
            <w:tcMar>
              <w:left w:w="45" w:type="dxa"/>
              <w:right w:w="45" w:type="dxa"/>
            </w:tcMar>
            <w:vAlign w:val="center"/>
          </w:tcPr>
          <w:p w14:paraId="36CCD34E" w14:textId="77777777" w:rsidR="005C4C91" w:rsidRPr="00891264" w:rsidRDefault="005C4C91" w:rsidP="00B93463">
            <w:pPr>
              <w:pStyle w:val="TAL"/>
              <w:rPr>
                <w:ins w:id="26" w:author="Huawei-Chunying Gu" w:date="2025-08-11T10:28:00Z"/>
              </w:rPr>
            </w:pPr>
            <w:ins w:id="27" w:author="Huawei-Chunying Gu" w:date="2025-08-11T10:28:00Z">
              <w:r w:rsidRPr="00891264">
                <w:t>Low range</w:t>
              </w:r>
            </w:ins>
          </w:p>
        </w:tc>
      </w:tr>
      <w:tr w:rsidR="005C4C91" w:rsidRPr="00891264" w14:paraId="0C79B284" w14:textId="77777777" w:rsidTr="005C4C91">
        <w:trPr>
          <w:trHeight w:val="227"/>
          <w:ins w:id="28" w:author="Huawei-Chunying Gu" w:date="2025-08-11T10:28:00Z"/>
        </w:trPr>
        <w:tc>
          <w:tcPr>
            <w:tcW w:w="2754" w:type="pct"/>
            <w:gridSpan w:val="6"/>
            <w:shd w:val="clear" w:color="auto" w:fill="auto"/>
            <w:tcMar>
              <w:left w:w="28" w:type="dxa"/>
              <w:right w:w="28" w:type="dxa"/>
            </w:tcMar>
            <w:vAlign w:val="center"/>
          </w:tcPr>
          <w:p w14:paraId="3F244A49" w14:textId="77777777" w:rsidR="005C4C91" w:rsidRPr="00891264" w:rsidRDefault="005C4C91" w:rsidP="00B93463">
            <w:pPr>
              <w:pStyle w:val="TAL"/>
              <w:rPr>
                <w:ins w:id="29" w:author="Huawei-Chunying Gu" w:date="2025-08-11T10:28:00Z"/>
              </w:rPr>
            </w:pPr>
            <w:ins w:id="30" w:author="Huawei-Chunying Gu" w:date="2025-08-11T10:28:00Z">
              <w:r w:rsidRPr="00891264">
                <w:t>Test Channel Bandwidths as specified in TS 38.508-1 [5] subclause 4.3.1</w:t>
              </w:r>
            </w:ins>
          </w:p>
        </w:tc>
        <w:tc>
          <w:tcPr>
            <w:tcW w:w="2246" w:type="pct"/>
            <w:gridSpan w:val="3"/>
            <w:shd w:val="clear" w:color="auto" w:fill="auto"/>
            <w:tcMar>
              <w:left w:w="45" w:type="dxa"/>
              <w:right w:w="45" w:type="dxa"/>
            </w:tcMar>
            <w:vAlign w:val="center"/>
          </w:tcPr>
          <w:p w14:paraId="6E429C79" w14:textId="7D8FBF5E" w:rsidR="005C4C91" w:rsidRPr="00891264" w:rsidRDefault="005C4C91" w:rsidP="00B93463">
            <w:pPr>
              <w:pStyle w:val="TAL"/>
              <w:rPr>
                <w:ins w:id="31" w:author="Huawei-Chunying Gu" w:date="2025-08-11T10:28:00Z"/>
              </w:rPr>
            </w:pPr>
            <w:ins w:id="32" w:author="Huawei-Chunying Gu" w:date="2025-08-11T10:28:00Z">
              <w:r>
                <w:t>Maximum supported channel bandwidth in each group</w:t>
              </w:r>
              <w:r>
                <w:rPr>
                  <w:rFonts w:hint="eastAsia"/>
                  <w:lang w:eastAsia="zh-CN"/>
                </w:rPr>
                <w:t>:</w:t>
              </w:r>
              <w:r>
                <w:rPr>
                  <w:lang w:eastAsia="zh-CN"/>
                </w:rPr>
                <w:t xml:space="preserve"> {3MHz, 5MHz}, {10MHz, 15MHz, 20MHz}, {25MHz, 30MHz, 40MHz}</w:t>
              </w:r>
            </w:ins>
          </w:p>
        </w:tc>
      </w:tr>
      <w:tr w:rsidR="005C4C91" w:rsidRPr="00891264" w14:paraId="30F6835D" w14:textId="77777777" w:rsidTr="005C4C91">
        <w:trPr>
          <w:trHeight w:val="227"/>
          <w:ins w:id="33" w:author="Huawei-Chunying Gu" w:date="2025-08-11T10:28:00Z"/>
        </w:trPr>
        <w:tc>
          <w:tcPr>
            <w:tcW w:w="2754" w:type="pct"/>
            <w:gridSpan w:val="6"/>
            <w:shd w:val="clear" w:color="auto" w:fill="auto"/>
            <w:tcMar>
              <w:left w:w="28" w:type="dxa"/>
              <w:right w:w="28" w:type="dxa"/>
            </w:tcMar>
            <w:vAlign w:val="center"/>
          </w:tcPr>
          <w:p w14:paraId="33C21C70" w14:textId="77777777" w:rsidR="005C4C91" w:rsidRPr="00891264" w:rsidRDefault="005C4C91" w:rsidP="00B93463">
            <w:pPr>
              <w:pStyle w:val="TAL"/>
              <w:rPr>
                <w:ins w:id="34" w:author="Huawei-Chunying Gu" w:date="2025-08-11T10:28:00Z"/>
              </w:rPr>
            </w:pPr>
            <w:ins w:id="35" w:author="Huawei-Chunying Gu" w:date="2025-08-11T10:28:00Z">
              <w:r w:rsidRPr="00891264">
                <w:t>Test SCS as specified in Table 5.3.5-1</w:t>
              </w:r>
            </w:ins>
          </w:p>
        </w:tc>
        <w:tc>
          <w:tcPr>
            <w:tcW w:w="2246" w:type="pct"/>
            <w:gridSpan w:val="3"/>
            <w:shd w:val="clear" w:color="auto" w:fill="auto"/>
            <w:tcMar>
              <w:left w:w="45" w:type="dxa"/>
              <w:right w:w="45" w:type="dxa"/>
            </w:tcMar>
            <w:vAlign w:val="center"/>
          </w:tcPr>
          <w:p w14:paraId="38C9CE27" w14:textId="77777777" w:rsidR="005C4C91" w:rsidRPr="00891264" w:rsidRDefault="005C4C91" w:rsidP="00B93463">
            <w:pPr>
              <w:pStyle w:val="TAL"/>
              <w:rPr>
                <w:ins w:id="36" w:author="Huawei-Chunying Gu" w:date="2025-08-11T10:28:00Z"/>
              </w:rPr>
            </w:pPr>
            <w:ins w:id="37" w:author="Huawei-Chunying Gu" w:date="2025-08-11T10:28:00Z">
              <w:r w:rsidRPr="00891264">
                <w:t>Lowest, Highest</w:t>
              </w:r>
            </w:ins>
          </w:p>
        </w:tc>
      </w:tr>
      <w:tr w:rsidR="005C4C91" w:rsidRPr="00891264" w14:paraId="183F2B3A" w14:textId="77777777" w:rsidTr="00B93463">
        <w:trPr>
          <w:trHeight w:val="227"/>
          <w:ins w:id="38" w:author="Huawei-Chunying Gu" w:date="2025-08-11T10:28:00Z"/>
        </w:trPr>
        <w:tc>
          <w:tcPr>
            <w:tcW w:w="5000" w:type="pct"/>
            <w:gridSpan w:val="9"/>
            <w:shd w:val="clear" w:color="auto" w:fill="auto"/>
            <w:tcMar>
              <w:left w:w="28" w:type="dxa"/>
              <w:right w:w="28" w:type="dxa"/>
            </w:tcMar>
            <w:vAlign w:val="center"/>
          </w:tcPr>
          <w:p w14:paraId="7C1A4E6A" w14:textId="77777777" w:rsidR="005C4C91" w:rsidRPr="00891264" w:rsidRDefault="005C4C91" w:rsidP="00B93463">
            <w:pPr>
              <w:pStyle w:val="TAH"/>
              <w:rPr>
                <w:ins w:id="39" w:author="Huawei-Chunying Gu" w:date="2025-08-11T10:28:00Z"/>
              </w:rPr>
            </w:pPr>
            <w:ins w:id="40" w:author="Huawei-Chunying Gu" w:date="2025-08-11T10:28:00Z">
              <w:r w:rsidRPr="00891264">
                <w:t>A-MPR test parameters for NS_18</w:t>
              </w:r>
            </w:ins>
          </w:p>
        </w:tc>
      </w:tr>
      <w:tr w:rsidR="005C4C91" w:rsidRPr="00891264" w14:paraId="0EAF2856" w14:textId="77777777" w:rsidTr="005C4C91">
        <w:trPr>
          <w:trHeight w:val="227"/>
          <w:ins w:id="41" w:author="Huawei-Chunying Gu" w:date="2025-08-11T10:28:00Z"/>
        </w:trPr>
        <w:tc>
          <w:tcPr>
            <w:tcW w:w="510" w:type="pct"/>
            <w:vMerge w:val="restart"/>
            <w:shd w:val="clear" w:color="auto" w:fill="auto"/>
            <w:tcMar>
              <w:left w:w="28" w:type="dxa"/>
              <w:right w:w="28" w:type="dxa"/>
            </w:tcMar>
            <w:vAlign w:val="center"/>
          </w:tcPr>
          <w:p w14:paraId="4A6A0724" w14:textId="77777777" w:rsidR="005C4C91" w:rsidRPr="00891264" w:rsidRDefault="005C4C91" w:rsidP="00B93463">
            <w:pPr>
              <w:pStyle w:val="TAH"/>
              <w:rPr>
                <w:ins w:id="42" w:author="Huawei-Chunying Gu" w:date="2025-08-11T10:28:00Z"/>
              </w:rPr>
            </w:pPr>
            <w:ins w:id="43" w:author="Huawei-Chunying Gu" w:date="2025-08-11T10:28:00Z">
              <w:r w:rsidRPr="00891264">
                <w:t>Test ID</w:t>
              </w:r>
            </w:ins>
          </w:p>
        </w:tc>
        <w:tc>
          <w:tcPr>
            <w:tcW w:w="454" w:type="pct"/>
            <w:vMerge w:val="restart"/>
            <w:shd w:val="clear" w:color="auto" w:fill="auto"/>
            <w:tcMar>
              <w:left w:w="28" w:type="dxa"/>
              <w:right w:w="28" w:type="dxa"/>
            </w:tcMar>
            <w:vAlign w:val="center"/>
          </w:tcPr>
          <w:p w14:paraId="60A0DD52" w14:textId="77777777" w:rsidR="005C4C91" w:rsidRPr="00891264" w:rsidRDefault="005C4C91" w:rsidP="00B93463">
            <w:pPr>
              <w:pStyle w:val="TAH"/>
              <w:rPr>
                <w:ins w:id="44" w:author="Huawei-Chunying Gu" w:date="2025-08-11T10:28:00Z"/>
              </w:rPr>
            </w:pPr>
            <w:ins w:id="45" w:author="Huawei-Chunying Gu" w:date="2025-08-11T10:28:00Z">
              <w:r w:rsidRPr="00891264">
                <w:t>Freq</w:t>
              </w:r>
            </w:ins>
          </w:p>
        </w:tc>
        <w:tc>
          <w:tcPr>
            <w:tcW w:w="454" w:type="pct"/>
            <w:vMerge w:val="restart"/>
            <w:shd w:val="clear" w:color="auto" w:fill="auto"/>
            <w:tcMar>
              <w:left w:w="23" w:type="dxa"/>
              <w:right w:w="23" w:type="dxa"/>
            </w:tcMar>
            <w:vAlign w:val="center"/>
          </w:tcPr>
          <w:p w14:paraId="16578C8D" w14:textId="77777777" w:rsidR="005C4C91" w:rsidRPr="00891264" w:rsidRDefault="005C4C91" w:rsidP="00B93463">
            <w:pPr>
              <w:pStyle w:val="TAH"/>
              <w:rPr>
                <w:ins w:id="46" w:author="Huawei-Chunying Gu" w:date="2025-08-11T10:28:00Z"/>
              </w:rPr>
            </w:pPr>
            <w:proofErr w:type="spellStart"/>
            <w:ins w:id="47" w:author="Huawei-Chunying Gu" w:date="2025-08-11T10:28:00Z">
              <w:r w:rsidRPr="00891264">
                <w:t>ChBw</w:t>
              </w:r>
              <w:proofErr w:type="spellEnd"/>
            </w:ins>
          </w:p>
        </w:tc>
        <w:tc>
          <w:tcPr>
            <w:tcW w:w="454" w:type="pct"/>
            <w:vMerge w:val="restart"/>
            <w:shd w:val="clear" w:color="auto" w:fill="auto"/>
            <w:tcMar>
              <w:left w:w="23" w:type="dxa"/>
              <w:right w:w="23" w:type="dxa"/>
            </w:tcMar>
            <w:vAlign w:val="center"/>
          </w:tcPr>
          <w:p w14:paraId="37B7B711" w14:textId="77777777" w:rsidR="005C4C91" w:rsidRPr="00891264" w:rsidRDefault="005C4C91" w:rsidP="00B93463">
            <w:pPr>
              <w:pStyle w:val="TAH"/>
              <w:rPr>
                <w:ins w:id="48" w:author="Huawei-Chunying Gu" w:date="2025-08-11T10:28:00Z"/>
              </w:rPr>
            </w:pPr>
            <w:ins w:id="49" w:author="Huawei-Chunying Gu" w:date="2025-08-11T10:28:00Z">
              <w:r w:rsidRPr="00891264">
                <w:t>SCS</w:t>
              </w:r>
            </w:ins>
          </w:p>
        </w:tc>
        <w:tc>
          <w:tcPr>
            <w:tcW w:w="659" w:type="pct"/>
            <w:vMerge w:val="restart"/>
            <w:tcBorders>
              <w:top w:val="nil"/>
            </w:tcBorders>
            <w:shd w:val="clear" w:color="auto" w:fill="auto"/>
            <w:tcMar>
              <w:left w:w="45" w:type="dxa"/>
              <w:right w:w="45" w:type="dxa"/>
            </w:tcMar>
            <w:vAlign w:val="center"/>
          </w:tcPr>
          <w:p w14:paraId="1DF6E9B5" w14:textId="77777777" w:rsidR="005C4C91" w:rsidRPr="00891264" w:rsidRDefault="005C4C91" w:rsidP="00B93463">
            <w:pPr>
              <w:pStyle w:val="TAH"/>
              <w:rPr>
                <w:ins w:id="50" w:author="Huawei-Chunying Gu" w:date="2025-08-11T10:28:00Z"/>
              </w:rPr>
            </w:pPr>
            <w:ins w:id="51" w:author="Huawei-Chunying Gu" w:date="2025-08-11T10:28:00Z">
              <w:r w:rsidRPr="00891264">
                <w:t>Downlink Configuration</w:t>
              </w:r>
            </w:ins>
          </w:p>
        </w:tc>
        <w:tc>
          <w:tcPr>
            <w:tcW w:w="2469" w:type="pct"/>
            <w:gridSpan w:val="4"/>
            <w:shd w:val="clear" w:color="auto" w:fill="auto"/>
            <w:vAlign w:val="center"/>
          </w:tcPr>
          <w:p w14:paraId="24709920" w14:textId="77777777" w:rsidR="005C4C91" w:rsidRPr="00891264" w:rsidRDefault="005C4C91" w:rsidP="00B93463">
            <w:pPr>
              <w:pStyle w:val="TAH"/>
              <w:rPr>
                <w:ins w:id="52" w:author="Huawei-Chunying Gu" w:date="2025-08-11T10:28:00Z"/>
              </w:rPr>
            </w:pPr>
            <w:ins w:id="53" w:author="Huawei-Chunying Gu" w:date="2025-08-11T10:28:00Z">
              <w:r w:rsidRPr="00891264">
                <w:t>Uplink Configuration</w:t>
              </w:r>
            </w:ins>
          </w:p>
        </w:tc>
      </w:tr>
      <w:tr w:rsidR="005C4C91" w:rsidRPr="00891264" w14:paraId="36438FBD" w14:textId="77777777" w:rsidTr="005C4C91">
        <w:trPr>
          <w:trHeight w:val="227"/>
          <w:ins w:id="54" w:author="Huawei-Chunying Gu" w:date="2025-08-11T10:28:00Z"/>
        </w:trPr>
        <w:tc>
          <w:tcPr>
            <w:tcW w:w="510" w:type="pct"/>
            <w:vMerge/>
            <w:shd w:val="clear" w:color="auto" w:fill="auto"/>
            <w:tcMar>
              <w:left w:w="28" w:type="dxa"/>
              <w:right w:w="28" w:type="dxa"/>
            </w:tcMar>
            <w:vAlign w:val="center"/>
          </w:tcPr>
          <w:p w14:paraId="70AB1832" w14:textId="77777777" w:rsidR="005C4C91" w:rsidRPr="00891264" w:rsidRDefault="005C4C91" w:rsidP="00B93463">
            <w:pPr>
              <w:pStyle w:val="TAH"/>
              <w:rPr>
                <w:ins w:id="55" w:author="Huawei-Chunying Gu" w:date="2025-08-11T10:28:00Z"/>
              </w:rPr>
            </w:pPr>
          </w:p>
        </w:tc>
        <w:tc>
          <w:tcPr>
            <w:tcW w:w="454" w:type="pct"/>
            <w:vMerge/>
            <w:shd w:val="clear" w:color="auto" w:fill="auto"/>
            <w:tcMar>
              <w:left w:w="28" w:type="dxa"/>
              <w:right w:w="28" w:type="dxa"/>
            </w:tcMar>
            <w:vAlign w:val="center"/>
          </w:tcPr>
          <w:p w14:paraId="6ECC35C4" w14:textId="77777777" w:rsidR="005C4C91" w:rsidRPr="00891264" w:rsidRDefault="005C4C91" w:rsidP="00B93463">
            <w:pPr>
              <w:pStyle w:val="TAH"/>
              <w:rPr>
                <w:ins w:id="56" w:author="Huawei-Chunying Gu" w:date="2025-08-11T10:28:00Z"/>
              </w:rPr>
            </w:pPr>
          </w:p>
        </w:tc>
        <w:tc>
          <w:tcPr>
            <w:tcW w:w="454" w:type="pct"/>
            <w:vMerge/>
            <w:shd w:val="clear" w:color="auto" w:fill="auto"/>
            <w:tcMar>
              <w:left w:w="23" w:type="dxa"/>
              <w:right w:w="23" w:type="dxa"/>
            </w:tcMar>
            <w:vAlign w:val="center"/>
          </w:tcPr>
          <w:p w14:paraId="2B3786EE" w14:textId="77777777" w:rsidR="005C4C91" w:rsidRPr="00891264" w:rsidRDefault="005C4C91" w:rsidP="00B93463">
            <w:pPr>
              <w:pStyle w:val="TAH"/>
              <w:rPr>
                <w:ins w:id="57" w:author="Huawei-Chunying Gu" w:date="2025-08-11T10:28:00Z"/>
              </w:rPr>
            </w:pPr>
          </w:p>
        </w:tc>
        <w:tc>
          <w:tcPr>
            <w:tcW w:w="454" w:type="pct"/>
            <w:vMerge/>
            <w:shd w:val="clear" w:color="auto" w:fill="auto"/>
            <w:tcMar>
              <w:left w:w="23" w:type="dxa"/>
              <w:right w:w="23" w:type="dxa"/>
            </w:tcMar>
            <w:vAlign w:val="center"/>
          </w:tcPr>
          <w:p w14:paraId="0C403381" w14:textId="77777777" w:rsidR="005C4C91" w:rsidRPr="00891264" w:rsidRDefault="005C4C91" w:rsidP="00B93463">
            <w:pPr>
              <w:pStyle w:val="TAH"/>
              <w:rPr>
                <w:ins w:id="58" w:author="Huawei-Chunying Gu" w:date="2025-08-11T10:28:00Z"/>
              </w:rPr>
            </w:pPr>
          </w:p>
        </w:tc>
        <w:tc>
          <w:tcPr>
            <w:tcW w:w="659" w:type="pct"/>
            <w:vMerge/>
            <w:shd w:val="clear" w:color="auto" w:fill="auto"/>
            <w:tcMar>
              <w:left w:w="45" w:type="dxa"/>
              <w:right w:w="45" w:type="dxa"/>
            </w:tcMar>
            <w:vAlign w:val="center"/>
          </w:tcPr>
          <w:p w14:paraId="16048394" w14:textId="77777777" w:rsidR="005C4C91" w:rsidRPr="00891264" w:rsidRDefault="005C4C91" w:rsidP="00B93463">
            <w:pPr>
              <w:pStyle w:val="TAH"/>
              <w:rPr>
                <w:ins w:id="59" w:author="Huawei-Chunying Gu" w:date="2025-08-11T10:28:00Z"/>
              </w:rPr>
            </w:pPr>
          </w:p>
        </w:tc>
        <w:tc>
          <w:tcPr>
            <w:tcW w:w="807" w:type="pct"/>
            <w:gridSpan w:val="2"/>
            <w:shd w:val="clear" w:color="auto" w:fill="auto"/>
            <w:vAlign w:val="center"/>
          </w:tcPr>
          <w:p w14:paraId="46388295" w14:textId="77777777" w:rsidR="005C4C91" w:rsidRPr="00891264" w:rsidRDefault="005C4C91" w:rsidP="00B93463">
            <w:pPr>
              <w:pStyle w:val="TAH"/>
              <w:rPr>
                <w:ins w:id="60" w:author="Huawei-Chunying Gu" w:date="2025-08-11T10:28:00Z"/>
              </w:rPr>
            </w:pPr>
            <w:ins w:id="61" w:author="Huawei-Chunying Gu" w:date="2025-08-11T10:28:00Z">
              <w:r w:rsidRPr="00891264">
                <w:t>Modulation</w:t>
              </w:r>
            </w:ins>
          </w:p>
          <w:p w14:paraId="00F6625A" w14:textId="77777777" w:rsidR="005C4C91" w:rsidRPr="00891264" w:rsidRDefault="005C4C91" w:rsidP="00B93463">
            <w:pPr>
              <w:pStyle w:val="TAH"/>
              <w:rPr>
                <w:ins w:id="62" w:author="Huawei-Chunying Gu" w:date="2025-08-11T10:28:00Z"/>
              </w:rPr>
            </w:pPr>
            <w:ins w:id="63" w:author="Huawei-Chunying Gu" w:date="2025-08-11T10:28:00Z">
              <w:r w:rsidRPr="00891264">
                <w:t>(Note 2)</w:t>
              </w:r>
            </w:ins>
          </w:p>
        </w:tc>
        <w:tc>
          <w:tcPr>
            <w:tcW w:w="1178" w:type="pct"/>
            <w:shd w:val="clear" w:color="auto" w:fill="auto"/>
            <w:tcMar>
              <w:left w:w="45" w:type="dxa"/>
              <w:right w:w="45" w:type="dxa"/>
            </w:tcMar>
            <w:vAlign w:val="center"/>
          </w:tcPr>
          <w:p w14:paraId="0727D078" w14:textId="77777777" w:rsidR="005C4C91" w:rsidRPr="00891264" w:rsidRDefault="005C4C91" w:rsidP="00B93463">
            <w:pPr>
              <w:pStyle w:val="TAH"/>
              <w:rPr>
                <w:ins w:id="64" w:author="Huawei-Chunying Gu" w:date="2025-08-11T10:28:00Z"/>
              </w:rPr>
            </w:pPr>
            <w:ins w:id="65" w:author="Huawei-Chunying Gu" w:date="2025-08-11T10:28:00Z">
              <w:r w:rsidRPr="00891264">
                <w:t>RB allocation (Note 1)</w:t>
              </w:r>
            </w:ins>
          </w:p>
        </w:tc>
        <w:tc>
          <w:tcPr>
            <w:tcW w:w="484" w:type="pct"/>
          </w:tcPr>
          <w:p w14:paraId="1D7540CC" w14:textId="77777777" w:rsidR="005C4C91" w:rsidRPr="00891264" w:rsidRDefault="005C4C91" w:rsidP="00B93463">
            <w:pPr>
              <w:pStyle w:val="TAH"/>
              <w:rPr>
                <w:ins w:id="66" w:author="Huawei-Chunying Gu" w:date="2025-08-11T10:28:00Z"/>
              </w:rPr>
            </w:pPr>
            <w:ins w:id="67" w:author="Huawei-Chunying Gu" w:date="2025-08-11T10:28:00Z">
              <w:r w:rsidRPr="00891264">
                <w:t>Comment</w:t>
              </w:r>
            </w:ins>
          </w:p>
        </w:tc>
      </w:tr>
      <w:tr w:rsidR="005C4C91" w:rsidRPr="00891264" w14:paraId="7B527829" w14:textId="77777777" w:rsidTr="005C4C91">
        <w:trPr>
          <w:trHeight w:val="227"/>
          <w:ins w:id="68" w:author="Huawei-Chunying Gu" w:date="2025-08-11T10:28:00Z"/>
        </w:trPr>
        <w:tc>
          <w:tcPr>
            <w:tcW w:w="510" w:type="pct"/>
            <w:shd w:val="clear" w:color="auto" w:fill="auto"/>
            <w:tcMar>
              <w:left w:w="28" w:type="dxa"/>
              <w:right w:w="28" w:type="dxa"/>
            </w:tcMar>
            <w:vAlign w:val="center"/>
          </w:tcPr>
          <w:p w14:paraId="58EE1BA4" w14:textId="77777777" w:rsidR="005C4C91" w:rsidRPr="00891264" w:rsidRDefault="005C4C91" w:rsidP="005C4C91">
            <w:pPr>
              <w:pStyle w:val="TAC"/>
              <w:rPr>
                <w:ins w:id="69" w:author="Huawei-Chunying Gu" w:date="2025-08-11T10:28:00Z"/>
              </w:rPr>
            </w:pPr>
            <w:ins w:id="70" w:author="Huawei-Chunying Gu" w:date="2025-08-11T10:28:00Z">
              <w:r w:rsidRPr="00891264">
                <w:t>1</w:t>
              </w:r>
            </w:ins>
          </w:p>
        </w:tc>
        <w:tc>
          <w:tcPr>
            <w:tcW w:w="454" w:type="pct"/>
            <w:vMerge w:val="restart"/>
            <w:shd w:val="clear" w:color="auto" w:fill="auto"/>
            <w:tcMar>
              <w:left w:w="28" w:type="dxa"/>
              <w:right w:w="28" w:type="dxa"/>
            </w:tcMar>
            <w:vAlign w:val="center"/>
          </w:tcPr>
          <w:p w14:paraId="41A739CB" w14:textId="77777777" w:rsidR="005C4C91" w:rsidRPr="00891264" w:rsidRDefault="005C4C91" w:rsidP="005C4C91">
            <w:pPr>
              <w:pStyle w:val="TAC"/>
              <w:rPr>
                <w:ins w:id="71" w:author="Huawei-Chunying Gu" w:date="2025-08-11T10:28:00Z"/>
              </w:rPr>
            </w:pPr>
            <w:ins w:id="72" w:author="Huawei-Chunying Gu" w:date="2025-08-11T10:28:00Z">
              <w:r w:rsidRPr="00891264">
                <w:t>Low</w:t>
              </w:r>
            </w:ins>
          </w:p>
        </w:tc>
        <w:tc>
          <w:tcPr>
            <w:tcW w:w="454" w:type="pct"/>
            <w:vMerge w:val="restart"/>
            <w:shd w:val="clear" w:color="auto" w:fill="auto"/>
            <w:tcMar>
              <w:left w:w="23" w:type="dxa"/>
              <w:right w:w="23" w:type="dxa"/>
            </w:tcMar>
            <w:vAlign w:val="center"/>
          </w:tcPr>
          <w:p w14:paraId="47610B12" w14:textId="77777777" w:rsidR="005C4C91" w:rsidRPr="00891264" w:rsidRDefault="005C4C91" w:rsidP="005C4C91">
            <w:pPr>
              <w:pStyle w:val="TAC"/>
              <w:rPr>
                <w:ins w:id="73" w:author="Huawei-Chunying Gu" w:date="2025-08-11T10:28:00Z"/>
              </w:rPr>
            </w:pPr>
            <w:ins w:id="74" w:author="Huawei-Chunying Gu" w:date="2025-08-11T10:28:00Z">
              <w:r w:rsidRPr="00891264">
                <w:t>3MHz, 5MHz, 10MHz, 1</w:t>
              </w:r>
              <w:r w:rsidRPr="00891264">
                <w:rPr>
                  <w:lang w:eastAsia="zh-CN"/>
                </w:rPr>
                <w:t>5</w:t>
              </w:r>
              <w:r w:rsidRPr="00891264">
                <w:t>MHz, 20MHz</w:t>
              </w:r>
            </w:ins>
          </w:p>
        </w:tc>
        <w:tc>
          <w:tcPr>
            <w:tcW w:w="454" w:type="pct"/>
            <w:vMerge w:val="restart"/>
            <w:shd w:val="clear" w:color="auto" w:fill="auto"/>
            <w:tcMar>
              <w:left w:w="23" w:type="dxa"/>
              <w:right w:w="23" w:type="dxa"/>
            </w:tcMar>
            <w:vAlign w:val="center"/>
          </w:tcPr>
          <w:p w14:paraId="70F281B6" w14:textId="77777777" w:rsidR="005C4C91" w:rsidRPr="00891264" w:rsidRDefault="005C4C91" w:rsidP="005C4C91">
            <w:pPr>
              <w:pStyle w:val="TAC"/>
              <w:rPr>
                <w:ins w:id="75" w:author="Huawei-Chunying Gu" w:date="2025-08-11T10:28:00Z"/>
              </w:rPr>
            </w:pPr>
            <w:ins w:id="76" w:author="Huawei-Chunying Gu" w:date="2025-08-11T10:28:00Z">
              <w:r w:rsidRPr="00891264">
                <w:t>Default</w:t>
              </w:r>
            </w:ins>
          </w:p>
        </w:tc>
        <w:tc>
          <w:tcPr>
            <w:tcW w:w="659" w:type="pct"/>
            <w:vMerge w:val="restart"/>
            <w:tcBorders>
              <w:top w:val="nil"/>
            </w:tcBorders>
            <w:shd w:val="clear" w:color="auto" w:fill="auto"/>
            <w:tcMar>
              <w:left w:w="45" w:type="dxa"/>
              <w:right w:w="45" w:type="dxa"/>
            </w:tcMar>
            <w:vAlign w:val="center"/>
          </w:tcPr>
          <w:p w14:paraId="22670A98" w14:textId="77777777" w:rsidR="005C4C91" w:rsidRPr="00891264" w:rsidRDefault="005C4C91" w:rsidP="005C4C91">
            <w:pPr>
              <w:pStyle w:val="TAC"/>
              <w:rPr>
                <w:ins w:id="77" w:author="Huawei-Chunying Gu" w:date="2025-08-11T10:28:00Z"/>
              </w:rPr>
            </w:pPr>
            <w:ins w:id="78" w:author="Huawei-Chunying Gu" w:date="2025-08-11T10:28:00Z">
              <w:r w:rsidRPr="00891264">
                <w:t>N/A</w:t>
              </w:r>
            </w:ins>
          </w:p>
        </w:tc>
        <w:tc>
          <w:tcPr>
            <w:tcW w:w="223" w:type="pct"/>
            <w:vMerge w:val="restart"/>
            <w:shd w:val="clear" w:color="auto" w:fill="auto"/>
            <w:textDirection w:val="btLr"/>
            <w:vAlign w:val="center"/>
          </w:tcPr>
          <w:p w14:paraId="660E3D36" w14:textId="3F39EE58" w:rsidR="005C4C91" w:rsidRPr="00891264" w:rsidRDefault="005C4C91" w:rsidP="005C4C91">
            <w:pPr>
              <w:pStyle w:val="TAC"/>
              <w:rPr>
                <w:ins w:id="79" w:author="Huawei-Chunying Gu" w:date="2025-08-11T10:28:00Z"/>
              </w:rPr>
            </w:pPr>
            <w:ins w:id="80" w:author="Huawei-Chunying Gu" w:date="2025-08-11T10:29:00Z">
              <w:r w:rsidRPr="00891264">
                <w:t>CP-OFDM</w:t>
              </w:r>
            </w:ins>
          </w:p>
        </w:tc>
        <w:tc>
          <w:tcPr>
            <w:tcW w:w="584" w:type="pct"/>
            <w:shd w:val="clear" w:color="auto" w:fill="auto"/>
            <w:tcMar>
              <w:left w:w="45" w:type="dxa"/>
              <w:right w:w="45" w:type="dxa"/>
            </w:tcMar>
            <w:vAlign w:val="center"/>
          </w:tcPr>
          <w:p w14:paraId="4B4F3235" w14:textId="205C56BC" w:rsidR="005C4C91" w:rsidRPr="00891264" w:rsidRDefault="005C4C91" w:rsidP="005C4C91">
            <w:pPr>
              <w:pStyle w:val="TAC"/>
              <w:rPr>
                <w:ins w:id="81" w:author="Huawei-Chunying Gu" w:date="2025-08-11T10:28:00Z"/>
              </w:rPr>
            </w:pPr>
            <w:ins w:id="82" w:author="Huawei-Chunying Gu" w:date="2025-08-11T10:29:00Z">
              <w:r w:rsidRPr="00891264">
                <w:t>QPSK</w:t>
              </w:r>
            </w:ins>
          </w:p>
        </w:tc>
        <w:tc>
          <w:tcPr>
            <w:tcW w:w="1178" w:type="pct"/>
            <w:shd w:val="clear" w:color="auto" w:fill="auto"/>
            <w:tcMar>
              <w:left w:w="45" w:type="dxa"/>
              <w:right w:w="45" w:type="dxa"/>
            </w:tcMar>
            <w:vAlign w:val="center"/>
          </w:tcPr>
          <w:p w14:paraId="3846032E" w14:textId="11781EAD" w:rsidR="005C4C91" w:rsidRPr="00891264" w:rsidRDefault="005C4C91" w:rsidP="005C4C91">
            <w:pPr>
              <w:pStyle w:val="TAC"/>
              <w:rPr>
                <w:ins w:id="83" w:author="Huawei-Chunying Gu" w:date="2025-08-11T10:28:00Z"/>
              </w:rPr>
            </w:pPr>
            <w:ins w:id="84" w:author="Huawei-Chunying Gu" w:date="2025-08-11T10:29:00Z">
              <w:r w:rsidRPr="00891264">
                <w:t>Edge_1RB_Left</w:t>
              </w:r>
            </w:ins>
          </w:p>
        </w:tc>
        <w:tc>
          <w:tcPr>
            <w:tcW w:w="484" w:type="pct"/>
          </w:tcPr>
          <w:p w14:paraId="70F4D313" w14:textId="483D9C0D" w:rsidR="005C4C91" w:rsidRPr="00891264" w:rsidRDefault="005C4C91" w:rsidP="005C4C91">
            <w:pPr>
              <w:pStyle w:val="TAC"/>
              <w:rPr>
                <w:ins w:id="85" w:author="Huawei-Chunying Gu" w:date="2025-08-11T10:28:00Z"/>
              </w:rPr>
            </w:pPr>
            <w:ins w:id="86" w:author="Huawei-Chunying Gu" w:date="2025-08-11T10:29:00Z">
              <w:r w:rsidRPr="00891264">
                <w:t>A1, A2</w:t>
              </w:r>
            </w:ins>
          </w:p>
        </w:tc>
      </w:tr>
      <w:tr w:rsidR="005C4C91" w:rsidRPr="00891264" w14:paraId="1F142E68" w14:textId="77777777" w:rsidTr="005C4C91">
        <w:trPr>
          <w:trHeight w:val="227"/>
          <w:ins w:id="87" w:author="Huawei-Chunying Gu" w:date="2025-08-11T10:28:00Z"/>
        </w:trPr>
        <w:tc>
          <w:tcPr>
            <w:tcW w:w="510" w:type="pct"/>
            <w:shd w:val="clear" w:color="auto" w:fill="auto"/>
            <w:tcMar>
              <w:left w:w="28" w:type="dxa"/>
              <w:right w:w="28" w:type="dxa"/>
            </w:tcMar>
            <w:vAlign w:val="center"/>
          </w:tcPr>
          <w:p w14:paraId="25D8AB44" w14:textId="77777777" w:rsidR="005C4C91" w:rsidRPr="00891264" w:rsidRDefault="005C4C91" w:rsidP="005C4C91">
            <w:pPr>
              <w:pStyle w:val="TAC"/>
              <w:rPr>
                <w:ins w:id="88" w:author="Huawei-Chunying Gu" w:date="2025-08-11T10:28:00Z"/>
              </w:rPr>
            </w:pPr>
            <w:ins w:id="89" w:author="Huawei-Chunying Gu" w:date="2025-08-11T10:28:00Z">
              <w:r w:rsidRPr="00891264">
                <w:t>2</w:t>
              </w:r>
            </w:ins>
          </w:p>
        </w:tc>
        <w:tc>
          <w:tcPr>
            <w:tcW w:w="454" w:type="pct"/>
            <w:vMerge/>
            <w:shd w:val="clear" w:color="auto" w:fill="auto"/>
            <w:tcMar>
              <w:left w:w="28" w:type="dxa"/>
              <w:right w:w="28" w:type="dxa"/>
            </w:tcMar>
            <w:vAlign w:val="center"/>
          </w:tcPr>
          <w:p w14:paraId="042F189D" w14:textId="77777777" w:rsidR="005C4C91" w:rsidRPr="00891264" w:rsidRDefault="005C4C91" w:rsidP="005C4C91">
            <w:pPr>
              <w:pStyle w:val="TAC"/>
              <w:rPr>
                <w:ins w:id="90" w:author="Huawei-Chunying Gu" w:date="2025-08-11T10:28:00Z"/>
              </w:rPr>
            </w:pPr>
          </w:p>
        </w:tc>
        <w:tc>
          <w:tcPr>
            <w:tcW w:w="454" w:type="pct"/>
            <w:vMerge/>
            <w:shd w:val="clear" w:color="auto" w:fill="auto"/>
            <w:tcMar>
              <w:left w:w="23" w:type="dxa"/>
              <w:right w:w="23" w:type="dxa"/>
            </w:tcMar>
          </w:tcPr>
          <w:p w14:paraId="1DCFE866" w14:textId="77777777" w:rsidR="005C4C91" w:rsidRPr="00891264" w:rsidRDefault="005C4C91" w:rsidP="005C4C91">
            <w:pPr>
              <w:pStyle w:val="TAC"/>
              <w:rPr>
                <w:ins w:id="91" w:author="Huawei-Chunying Gu" w:date="2025-08-11T10:28:00Z"/>
              </w:rPr>
            </w:pPr>
          </w:p>
        </w:tc>
        <w:tc>
          <w:tcPr>
            <w:tcW w:w="454" w:type="pct"/>
            <w:vMerge/>
            <w:shd w:val="clear" w:color="auto" w:fill="auto"/>
            <w:tcMar>
              <w:left w:w="23" w:type="dxa"/>
              <w:right w:w="23" w:type="dxa"/>
            </w:tcMar>
            <w:vAlign w:val="center"/>
          </w:tcPr>
          <w:p w14:paraId="4C134EB8" w14:textId="77777777" w:rsidR="005C4C91" w:rsidRPr="00891264" w:rsidRDefault="005C4C91" w:rsidP="005C4C91">
            <w:pPr>
              <w:pStyle w:val="TAC"/>
              <w:rPr>
                <w:ins w:id="92" w:author="Huawei-Chunying Gu" w:date="2025-08-11T10:28:00Z"/>
              </w:rPr>
            </w:pPr>
          </w:p>
        </w:tc>
        <w:tc>
          <w:tcPr>
            <w:tcW w:w="659" w:type="pct"/>
            <w:vMerge/>
            <w:shd w:val="clear" w:color="auto" w:fill="auto"/>
            <w:tcMar>
              <w:left w:w="45" w:type="dxa"/>
              <w:right w:w="45" w:type="dxa"/>
            </w:tcMar>
            <w:vAlign w:val="center"/>
          </w:tcPr>
          <w:p w14:paraId="1BBFD57E" w14:textId="77777777" w:rsidR="005C4C91" w:rsidRPr="00891264" w:rsidRDefault="005C4C91" w:rsidP="005C4C91">
            <w:pPr>
              <w:pStyle w:val="TAC"/>
              <w:rPr>
                <w:ins w:id="93" w:author="Huawei-Chunying Gu" w:date="2025-08-11T10:28:00Z"/>
              </w:rPr>
            </w:pPr>
          </w:p>
        </w:tc>
        <w:tc>
          <w:tcPr>
            <w:tcW w:w="223" w:type="pct"/>
            <w:vMerge/>
            <w:shd w:val="clear" w:color="auto" w:fill="auto"/>
            <w:textDirection w:val="btLr"/>
            <w:vAlign w:val="center"/>
          </w:tcPr>
          <w:p w14:paraId="296E04C9" w14:textId="77777777" w:rsidR="005C4C91" w:rsidRPr="00891264" w:rsidRDefault="005C4C91" w:rsidP="005C4C91">
            <w:pPr>
              <w:pStyle w:val="TAC"/>
              <w:rPr>
                <w:ins w:id="94" w:author="Huawei-Chunying Gu" w:date="2025-08-11T10:28:00Z"/>
              </w:rPr>
            </w:pPr>
          </w:p>
        </w:tc>
        <w:tc>
          <w:tcPr>
            <w:tcW w:w="584" w:type="pct"/>
            <w:shd w:val="clear" w:color="auto" w:fill="auto"/>
            <w:tcMar>
              <w:left w:w="45" w:type="dxa"/>
              <w:right w:w="45" w:type="dxa"/>
            </w:tcMar>
            <w:vAlign w:val="center"/>
          </w:tcPr>
          <w:p w14:paraId="7CBA6DD4" w14:textId="7E988A51" w:rsidR="005C4C91" w:rsidRPr="00891264" w:rsidRDefault="005C4C91" w:rsidP="005C4C91">
            <w:pPr>
              <w:pStyle w:val="TAC"/>
              <w:rPr>
                <w:ins w:id="95" w:author="Huawei-Chunying Gu" w:date="2025-08-11T10:28:00Z"/>
              </w:rPr>
            </w:pPr>
            <w:ins w:id="96" w:author="Huawei-Chunying Gu" w:date="2025-08-11T10:29:00Z">
              <w:r w:rsidRPr="00891264">
                <w:t>QPSK</w:t>
              </w:r>
            </w:ins>
          </w:p>
        </w:tc>
        <w:tc>
          <w:tcPr>
            <w:tcW w:w="1178" w:type="pct"/>
            <w:shd w:val="clear" w:color="auto" w:fill="auto"/>
            <w:tcMar>
              <w:left w:w="45" w:type="dxa"/>
              <w:right w:w="45" w:type="dxa"/>
            </w:tcMar>
            <w:vAlign w:val="center"/>
          </w:tcPr>
          <w:p w14:paraId="171463EA" w14:textId="3CFF3F56" w:rsidR="005C4C91" w:rsidRPr="00891264" w:rsidRDefault="005C4C91" w:rsidP="005C4C91">
            <w:pPr>
              <w:pStyle w:val="TAC"/>
              <w:rPr>
                <w:ins w:id="97" w:author="Huawei-Chunying Gu" w:date="2025-08-11T10:28:00Z"/>
              </w:rPr>
            </w:pPr>
            <w:proofErr w:type="spellStart"/>
            <w:ins w:id="98" w:author="Huawei-Chunying Gu" w:date="2025-08-11T10:29:00Z">
              <w:r w:rsidRPr="00891264">
                <w:t>Outer_Full</w:t>
              </w:r>
            </w:ins>
            <w:proofErr w:type="spellEnd"/>
          </w:p>
        </w:tc>
        <w:tc>
          <w:tcPr>
            <w:tcW w:w="484" w:type="pct"/>
          </w:tcPr>
          <w:p w14:paraId="0449D244" w14:textId="272D8E1A" w:rsidR="005C4C91" w:rsidRPr="00891264" w:rsidRDefault="005C4C91" w:rsidP="005C4C91">
            <w:pPr>
              <w:pStyle w:val="TAC"/>
              <w:rPr>
                <w:ins w:id="99" w:author="Huawei-Chunying Gu" w:date="2025-08-11T10:28:00Z"/>
              </w:rPr>
            </w:pPr>
            <w:ins w:id="100" w:author="Huawei-Chunying Gu" w:date="2025-08-11T10:29:00Z">
              <w:r w:rsidRPr="00891264">
                <w:t>A1, A2</w:t>
              </w:r>
            </w:ins>
          </w:p>
        </w:tc>
      </w:tr>
      <w:tr w:rsidR="005C4C91" w:rsidRPr="00891264" w14:paraId="1776769D" w14:textId="77777777" w:rsidTr="005C4C91">
        <w:trPr>
          <w:trHeight w:val="227"/>
          <w:ins w:id="101" w:author="Huawei-Chunying Gu" w:date="2025-08-11T10:28:00Z"/>
        </w:trPr>
        <w:tc>
          <w:tcPr>
            <w:tcW w:w="510" w:type="pct"/>
            <w:shd w:val="clear" w:color="auto" w:fill="auto"/>
            <w:tcMar>
              <w:left w:w="28" w:type="dxa"/>
              <w:right w:w="28" w:type="dxa"/>
            </w:tcMar>
            <w:vAlign w:val="center"/>
          </w:tcPr>
          <w:p w14:paraId="64450BFE" w14:textId="77777777" w:rsidR="005C4C91" w:rsidRPr="00891264" w:rsidRDefault="005C4C91" w:rsidP="005C4C91">
            <w:pPr>
              <w:pStyle w:val="TAC"/>
              <w:rPr>
                <w:ins w:id="102" w:author="Huawei-Chunying Gu" w:date="2025-08-11T10:28:00Z"/>
              </w:rPr>
            </w:pPr>
            <w:ins w:id="103" w:author="Huawei-Chunying Gu" w:date="2025-08-11T10:28:00Z">
              <w:r w:rsidRPr="00891264">
                <w:t>3</w:t>
              </w:r>
            </w:ins>
          </w:p>
        </w:tc>
        <w:tc>
          <w:tcPr>
            <w:tcW w:w="454" w:type="pct"/>
            <w:vMerge/>
            <w:shd w:val="clear" w:color="auto" w:fill="auto"/>
            <w:tcMar>
              <w:left w:w="28" w:type="dxa"/>
              <w:right w:w="28" w:type="dxa"/>
            </w:tcMar>
            <w:vAlign w:val="center"/>
          </w:tcPr>
          <w:p w14:paraId="47EA02AA" w14:textId="77777777" w:rsidR="005C4C91" w:rsidRPr="00891264" w:rsidRDefault="005C4C91" w:rsidP="005C4C91">
            <w:pPr>
              <w:pStyle w:val="TAC"/>
              <w:rPr>
                <w:ins w:id="104" w:author="Huawei-Chunying Gu" w:date="2025-08-11T10:28:00Z"/>
              </w:rPr>
            </w:pPr>
          </w:p>
        </w:tc>
        <w:tc>
          <w:tcPr>
            <w:tcW w:w="454" w:type="pct"/>
            <w:vMerge/>
            <w:shd w:val="clear" w:color="auto" w:fill="auto"/>
            <w:tcMar>
              <w:left w:w="23" w:type="dxa"/>
              <w:right w:w="23" w:type="dxa"/>
            </w:tcMar>
          </w:tcPr>
          <w:p w14:paraId="7775031B" w14:textId="77777777" w:rsidR="005C4C91" w:rsidRPr="00891264" w:rsidRDefault="005C4C91" w:rsidP="005C4C91">
            <w:pPr>
              <w:pStyle w:val="TAC"/>
              <w:rPr>
                <w:ins w:id="105" w:author="Huawei-Chunying Gu" w:date="2025-08-11T10:28:00Z"/>
              </w:rPr>
            </w:pPr>
          </w:p>
        </w:tc>
        <w:tc>
          <w:tcPr>
            <w:tcW w:w="454" w:type="pct"/>
            <w:vMerge/>
            <w:shd w:val="clear" w:color="auto" w:fill="auto"/>
            <w:tcMar>
              <w:left w:w="23" w:type="dxa"/>
              <w:right w:w="23" w:type="dxa"/>
            </w:tcMar>
            <w:vAlign w:val="center"/>
          </w:tcPr>
          <w:p w14:paraId="5F050A5C" w14:textId="77777777" w:rsidR="005C4C91" w:rsidRPr="00891264" w:rsidRDefault="005C4C91" w:rsidP="005C4C91">
            <w:pPr>
              <w:pStyle w:val="TAC"/>
              <w:rPr>
                <w:ins w:id="106" w:author="Huawei-Chunying Gu" w:date="2025-08-11T10:28:00Z"/>
              </w:rPr>
            </w:pPr>
          </w:p>
        </w:tc>
        <w:tc>
          <w:tcPr>
            <w:tcW w:w="659" w:type="pct"/>
            <w:vMerge/>
            <w:shd w:val="clear" w:color="auto" w:fill="auto"/>
            <w:tcMar>
              <w:left w:w="45" w:type="dxa"/>
              <w:right w:w="45" w:type="dxa"/>
            </w:tcMar>
            <w:vAlign w:val="center"/>
          </w:tcPr>
          <w:p w14:paraId="5F6B4675" w14:textId="77777777" w:rsidR="005C4C91" w:rsidRPr="00891264" w:rsidRDefault="005C4C91" w:rsidP="005C4C91">
            <w:pPr>
              <w:pStyle w:val="TAC"/>
              <w:rPr>
                <w:ins w:id="107" w:author="Huawei-Chunying Gu" w:date="2025-08-11T10:28:00Z"/>
              </w:rPr>
            </w:pPr>
          </w:p>
        </w:tc>
        <w:tc>
          <w:tcPr>
            <w:tcW w:w="223" w:type="pct"/>
            <w:vMerge/>
            <w:shd w:val="clear" w:color="auto" w:fill="auto"/>
            <w:textDirection w:val="btLr"/>
            <w:vAlign w:val="center"/>
          </w:tcPr>
          <w:p w14:paraId="317AEAF2" w14:textId="77777777" w:rsidR="005C4C91" w:rsidRPr="00891264" w:rsidRDefault="005C4C91" w:rsidP="005C4C91">
            <w:pPr>
              <w:pStyle w:val="TAC"/>
              <w:rPr>
                <w:ins w:id="108" w:author="Huawei-Chunying Gu" w:date="2025-08-11T10:28:00Z"/>
              </w:rPr>
            </w:pPr>
          </w:p>
        </w:tc>
        <w:tc>
          <w:tcPr>
            <w:tcW w:w="584" w:type="pct"/>
            <w:shd w:val="clear" w:color="auto" w:fill="auto"/>
            <w:tcMar>
              <w:left w:w="45" w:type="dxa"/>
              <w:right w:w="45" w:type="dxa"/>
            </w:tcMar>
            <w:vAlign w:val="center"/>
          </w:tcPr>
          <w:p w14:paraId="539403BB" w14:textId="19B13657" w:rsidR="005C4C91" w:rsidRPr="00891264" w:rsidRDefault="005C4C91" w:rsidP="005C4C91">
            <w:pPr>
              <w:pStyle w:val="TAC"/>
              <w:rPr>
                <w:ins w:id="109" w:author="Huawei-Chunying Gu" w:date="2025-08-11T10:28:00Z"/>
              </w:rPr>
            </w:pPr>
            <w:ins w:id="110" w:author="Huawei-Chunying Gu" w:date="2025-08-11T10:29:00Z">
              <w:r w:rsidRPr="00891264">
                <w:t>16 QAM</w:t>
              </w:r>
            </w:ins>
          </w:p>
        </w:tc>
        <w:tc>
          <w:tcPr>
            <w:tcW w:w="1178" w:type="pct"/>
            <w:shd w:val="clear" w:color="auto" w:fill="auto"/>
            <w:tcMar>
              <w:left w:w="45" w:type="dxa"/>
              <w:right w:w="45" w:type="dxa"/>
            </w:tcMar>
            <w:vAlign w:val="center"/>
          </w:tcPr>
          <w:p w14:paraId="705FF126" w14:textId="3E7E789A" w:rsidR="005C4C91" w:rsidRPr="00891264" w:rsidRDefault="005C4C91" w:rsidP="005C4C91">
            <w:pPr>
              <w:pStyle w:val="TAC"/>
              <w:rPr>
                <w:ins w:id="111" w:author="Huawei-Chunying Gu" w:date="2025-08-11T10:28:00Z"/>
              </w:rPr>
            </w:pPr>
            <w:ins w:id="112" w:author="Huawei-Chunying Gu" w:date="2025-08-11T10:29:00Z">
              <w:r w:rsidRPr="00891264">
                <w:t>Edge_1RB_Left</w:t>
              </w:r>
            </w:ins>
          </w:p>
        </w:tc>
        <w:tc>
          <w:tcPr>
            <w:tcW w:w="484" w:type="pct"/>
          </w:tcPr>
          <w:p w14:paraId="2BB3454D" w14:textId="14E59359" w:rsidR="005C4C91" w:rsidRPr="00891264" w:rsidRDefault="005C4C91" w:rsidP="005C4C91">
            <w:pPr>
              <w:pStyle w:val="TAC"/>
              <w:rPr>
                <w:ins w:id="113" w:author="Huawei-Chunying Gu" w:date="2025-08-11T10:28:00Z"/>
              </w:rPr>
            </w:pPr>
            <w:ins w:id="114" w:author="Huawei-Chunying Gu" w:date="2025-08-11T10:29:00Z">
              <w:r w:rsidRPr="00891264">
                <w:t>A1, A2</w:t>
              </w:r>
            </w:ins>
          </w:p>
        </w:tc>
      </w:tr>
      <w:tr w:rsidR="005C4C91" w:rsidRPr="00891264" w14:paraId="256AFC4C" w14:textId="77777777" w:rsidTr="005C4C91">
        <w:trPr>
          <w:trHeight w:val="227"/>
          <w:ins w:id="115" w:author="Huawei-Chunying Gu" w:date="2025-08-11T10:28:00Z"/>
        </w:trPr>
        <w:tc>
          <w:tcPr>
            <w:tcW w:w="510" w:type="pct"/>
            <w:shd w:val="clear" w:color="auto" w:fill="auto"/>
            <w:tcMar>
              <w:left w:w="28" w:type="dxa"/>
              <w:right w:w="28" w:type="dxa"/>
            </w:tcMar>
            <w:vAlign w:val="center"/>
          </w:tcPr>
          <w:p w14:paraId="36B11E22" w14:textId="77777777" w:rsidR="005C4C91" w:rsidRPr="00891264" w:rsidRDefault="005C4C91" w:rsidP="005C4C91">
            <w:pPr>
              <w:pStyle w:val="TAC"/>
              <w:rPr>
                <w:ins w:id="116" w:author="Huawei-Chunying Gu" w:date="2025-08-11T10:28:00Z"/>
              </w:rPr>
            </w:pPr>
            <w:ins w:id="117" w:author="Huawei-Chunying Gu" w:date="2025-08-11T10:28:00Z">
              <w:r w:rsidRPr="00891264">
                <w:t>4</w:t>
              </w:r>
            </w:ins>
          </w:p>
        </w:tc>
        <w:tc>
          <w:tcPr>
            <w:tcW w:w="454" w:type="pct"/>
            <w:vMerge/>
            <w:shd w:val="clear" w:color="auto" w:fill="auto"/>
            <w:tcMar>
              <w:left w:w="28" w:type="dxa"/>
              <w:right w:w="28" w:type="dxa"/>
            </w:tcMar>
            <w:vAlign w:val="center"/>
          </w:tcPr>
          <w:p w14:paraId="43DDC190" w14:textId="77777777" w:rsidR="005C4C91" w:rsidRPr="00891264" w:rsidRDefault="005C4C91" w:rsidP="005C4C91">
            <w:pPr>
              <w:pStyle w:val="TAC"/>
              <w:rPr>
                <w:ins w:id="118" w:author="Huawei-Chunying Gu" w:date="2025-08-11T10:28:00Z"/>
              </w:rPr>
            </w:pPr>
          </w:p>
        </w:tc>
        <w:tc>
          <w:tcPr>
            <w:tcW w:w="454" w:type="pct"/>
            <w:vMerge/>
            <w:shd w:val="clear" w:color="auto" w:fill="auto"/>
            <w:tcMar>
              <w:left w:w="23" w:type="dxa"/>
              <w:right w:w="23" w:type="dxa"/>
            </w:tcMar>
          </w:tcPr>
          <w:p w14:paraId="2D578888" w14:textId="77777777" w:rsidR="005C4C91" w:rsidRPr="00891264" w:rsidRDefault="005C4C91" w:rsidP="005C4C91">
            <w:pPr>
              <w:pStyle w:val="TAC"/>
              <w:rPr>
                <w:ins w:id="119" w:author="Huawei-Chunying Gu" w:date="2025-08-11T10:28:00Z"/>
              </w:rPr>
            </w:pPr>
          </w:p>
        </w:tc>
        <w:tc>
          <w:tcPr>
            <w:tcW w:w="454" w:type="pct"/>
            <w:vMerge/>
            <w:shd w:val="clear" w:color="auto" w:fill="auto"/>
            <w:tcMar>
              <w:left w:w="23" w:type="dxa"/>
              <w:right w:w="23" w:type="dxa"/>
            </w:tcMar>
            <w:vAlign w:val="center"/>
          </w:tcPr>
          <w:p w14:paraId="121D8D5F" w14:textId="77777777" w:rsidR="005C4C91" w:rsidRPr="00891264" w:rsidRDefault="005C4C91" w:rsidP="005C4C91">
            <w:pPr>
              <w:pStyle w:val="TAC"/>
              <w:rPr>
                <w:ins w:id="120" w:author="Huawei-Chunying Gu" w:date="2025-08-11T10:28:00Z"/>
              </w:rPr>
            </w:pPr>
          </w:p>
        </w:tc>
        <w:tc>
          <w:tcPr>
            <w:tcW w:w="659" w:type="pct"/>
            <w:vMerge/>
            <w:shd w:val="clear" w:color="auto" w:fill="auto"/>
            <w:tcMar>
              <w:left w:w="45" w:type="dxa"/>
              <w:right w:w="45" w:type="dxa"/>
            </w:tcMar>
            <w:vAlign w:val="center"/>
          </w:tcPr>
          <w:p w14:paraId="12C51F53" w14:textId="77777777" w:rsidR="005C4C91" w:rsidRPr="00891264" w:rsidRDefault="005C4C91" w:rsidP="005C4C91">
            <w:pPr>
              <w:pStyle w:val="TAC"/>
              <w:rPr>
                <w:ins w:id="121" w:author="Huawei-Chunying Gu" w:date="2025-08-11T10:28:00Z"/>
              </w:rPr>
            </w:pPr>
          </w:p>
        </w:tc>
        <w:tc>
          <w:tcPr>
            <w:tcW w:w="223" w:type="pct"/>
            <w:vMerge/>
            <w:shd w:val="clear" w:color="auto" w:fill="auto"/>
            <w:textDirection w:val="btLr"/>
            <w:vAlign w:val="center"/>
          </w:tcPr>
          <w:p w14:paraId="2F4F7444" w14:textId="77777777" w:rsidR="005C4C91" w:rsidRPr="00891264" w:rsidRDefault="005C4C91" w:rsidP="005C4C91">
            <w:pPr>
              <w:pStyle w:val="TAC"/>
              <w:rPr>
                <w:ins w:id="122" w:author="Huawei-Chunying Gu" w:date="2025-08-11T10:28:00Z"/>
              </w:rPr>
            </w:pPr>
          </w:p>
        </w:tc>
        <w:tc>
          <w:tcPr>
            <w:tcW w:w="584" w:type="pct"/>
            <w:shd w:val="clear" w:color="auto" w:fill="auto"/>
            <w:tcMar>
              <w:left w:w="45" w:type="dxa"/>
              <w:right w:w="45" w:type="dxa"/>
            </w:tcMar>
            <w:vAlign w:val="center"/>
          </w:tcPr>
          <w:p w14:paraId="162C28A0" w14:textId="46528A49" w:rsidR="005C4C91" w:rsidRPr="00891264" w:rsidRDefault="005C4C91" w:rsidP="005C4C91">
            <w:pPr>
              <w:pStyle w:val="TAC"/>
              <w:rPr>
                <w:ins w:id="123" w:author="Huawei-Chunying Gu" w:date="2025-08-11T10:28:00Z"/>
              </w:rPr>
            </w:pPr>
            <w:ins w:id="124" w:author="Huawei-Chunying Gu" w:date="2025-08-11T10:29:00Z">
              <w:r w:rsidRPr="00891264">
                <w:t>16 QAM</w:t>
              </w:r>
            </w:ins>
          </w:p>
        </w:tc>
        <w:tc>
          <w:tcPr>
            <w:tcW w:w="1178" w:type="pct"/>
            <w:shd w:val="clear" w:color="auto" w:fill="auto"/>
            <w:tcMar>
              <w:left w:w="45" w:type="dxa"/>
              <w:right w:w="45" w:type="dxa"/>
            </w:tcMar>
            <w:vAlign w:val="center"/>
          </w:tcPr>
          <w:p w14:paraId="371F4663" w14:textId="678FDAE6" w:rsidR="005C4C91" w:rsidRPr="00891264" w:rsidRDefault="005C4C91" w:rsidP="005C4C91">
            <w:pPr>
              <w:pStyle w:val="TAC"/>
              <w:rPr>
                <w:ins w:id="125" w:author="Huawei-Chunying Gu" w:date="2025-08-11T10:28:00Z"/>
              </w:rPr>
            </w:pPr>
            <w:proofErr w:type="spellStart"/>
            <w:ins w:id="126" w:author="Huawei-Chunying Gu" w:date="2025-08-11T10:29:00Z">
              <w:r w:rsidRPr="00891264">
                <w:t>Outer_Full</w:t>
              </w:r>
            </w:ins>
            <w:proofErr w:type="spellEnd"/>
          </w:p>
        </w:tc>
        <w:tc>
          <w:tcPr>
            <w:tcW w:w="484" w:type="pct"/>
          </w:tcPr>
          <w:p w14:paraId="45DC09A6" w14:textId="14CD953B" w:rsidR="005C4C91" w:rsidRPr="00891264" w:rsidRDefault="005C4C91" w:rsidP="005C4C91">
            <w:pPr>
              <w:pStyle w:val="TAC"/>
              <w:rPr>
                <w:ins w:id="127" w:author="Huawei-Chunying Gu" w:date="2025-08-11T10:28:00Z"/>
              </w:rPr>
            </w:pPr>
            <w:ins w:id="128" w:author="Huawei-Chunying Gu" w:date="2025-08-11T10:29:00Z">
              <w:r w:rsidRPr="00891264">
                <w:t>A1, A2</w:t>
              </w:r>
            </w:ins>
          </w:p>
        </w:tc>
      </w:tr>
      <w:tr w:rsidR="005C4C91" w:rsidRPr="00891264" w14:paraId="5B385A16" w14:textId="77777777" w:rsidTr="005C4C91">
        <w:trPr>
          <w:trHeight w:val="227"/>
          <w:ins w:id="129" w:author="Huawei-Chunying Gu" w:date="2025-08-11T10:28:00Z"/>
        </w:trPr>
        <w:tc>
          <w:tcPr>
            <w:tcW w:w="510" w:type="pct"/>
            <w:shd w:val="clear" w:color="auto" w:fill="auto"/>
            <w:tcMar>
              <w:left w:w="28" w:type="dxa"/>
              <w:right w:w="28" w:type="dxa"/>
            </w:tcMar>
            <w:vAlign w:val="center"/>
          </w:tcPr>
          <w:p w14:paraId="145DC508" w14:textId="77777777" w:rsidR="005C4C91" w:rsidRPr="00891264" w:rsidRDefault="005C4C91" w:rsidP="005C4C91">
            <w:pPr>
              <w:pStyle w:val="TAC"/>
              <w:rPr>
                <w:ins w:id="130" w:author="Huawei-Chunying Gu" w:date="2025-08-11T10:28:00Z"/>
              </w:rPr>
            </w:pPr>
            <w:ins w:id="131" w:author="Huawei-Chunying Gu" w:date="2025-08-11T10:28:00Z">
              <w:r w:rsidRPr="00891264">
                <w:t>5</w:t>
              </w:r>
            </w:ins>
          </w:p>
        </w:tc>
        <w:tc>
          <w:tcPr>
            <w:tcW w:w="454" w:type="pct"/>
            <w:vMerge/>
            <w:shd w:val="clear" w:color="auto" w:fill="auto"/>
            <w:tcMar>
              <w:left w:w="28" w:type="dxa"/>
              <w:right w:w="28" w:type="dxa"/>
            </w:tcMar>
            <w:vAlign w:val="center"/>
          </w:tcPr>
          <w:p w14:paraId="6C5C7A14" w14:textId="77777777" w:rsidR="005C4C91" w:rsidRPr="00891264" w:rsidRDefault="005C4C91" w:rsidP="005C4C91">
            <w:pPr>
              <w:pStyle w:val="TAC"/>
              <w:rPr>
                <w:ins w:id="132" w:author="Huawei-Chunying Gu" w:date="2025-08-11T10:28:00Z"/>
              </w:rPr>
            </w:pPr>
          </w:p>
        </w:tc>
        <w:tc>
          <w:tcPr>
            <w:tcW w:w="454" w:type="pct"/>
            <w:vMerge/>
            <w:shd w:val="clear" w:color="auto" w:fill="auto"/>
            <w:tcMar>
              <w:left w:w="23" w:type="dxa"/>
              <w:right w:w="23" w:type="dxa"/>
            </w:tcMar>
          </w:tcPr>
          <w:p w14:paraId="32C4379E" w14:textId="77777777" w:rsidR="005C4C91" w:rsidRPr="00891264" w:rsidRDefault="005C4C91" w:rsidP="005C4C91">
            <w:pPr>
              <w:pStyle w:val="TAC"/>
              <w:rPr>
                <w:ins w:id="133" w:author="Huawei-Chunying Gu" w:date="2025-08-11T10:28:00Z"/>
              </w:rPr>
            </w:pPr>
          </w:p>
        </w:tc>
        <w:tc>
          <w:tcPr>
            <w:tcW w:w="454" w:type="pct"/>
            <w:vMerge/>
            <w:shd w:val="clear" w:color="auto" w:fill="auto"/>
            <w:tcMar>
              <w:left w:w="23" w:type="dxa"/>
              <w:right w:w="23" w:type="dxa"/>
            </w:tcMar>
            <w:vAlign w:val="center"/>
          </w:tcPr>
          <w:p w14:paraId="2C968709" w14:textId="77777777" w:rsidR="005C4C91" w:rsidRPr="00891264" w:rsidRDefault="005C4C91" w:rsidP="005C4C91">
            <w:pPr>
              <w:pStyle w:val="TAC"/>
              <w:rPr>
                <w:ins w:id="134" w:author="Huawei-Chunying Gu" w:date="2025-08-11T10:28:00Z"/>
              </w:rPr>
            </w:pPr>
          </w:p>
        </w:tc>
        <w:tc>
          <w:tcPr>
            <w:tcW w:w="659" w:type="pct"/>
            <w:vMerge/>
            <w:shd w:val="clear" w:color="auto" w:fill="auto"/>
            <w:tcMar>
              <w:left w:w="45" w:type="dxa"/>
              <w:right w:w="45" w:type="dxa"/>
            </w:tcMar>
            <w:vAlign w:val="center"/>
          </w:tcPr>
          <w:p w14:paraId="25C7278F" w14:textId="77777777" w:rsidR="005C4C91" w:rsidRPr="00891264" w:rsidRDefault="005C4C91" w:rsidP="005C4C91">
            <w:pPr>
              <w:pStyle w:val="TAC"/>
              <w:rPr>
                <w:ins w:id="135" w:author="Huawei-Chunying Gu" w:date="2025-08-11T10:28:00Z"/>
              </w:rPr>
            </w:pPr>
          </w:p>
        </w:tc>
        <w:tc>
          <w:tcPr>
            <w:tcW w:w="223" w:type="pct"/>
            <w:vMerge/>
            <w:shd w:val="clear" w:color="auto" w:fill="auto"/>
            <w:textDirection w:val="btLr"/>
            <w:vAlign w:val="center"/>
          </w:tcPr>
          <w:p w14:paraId="644550C5" w14:textId="77777777" w:rsidR="005C4C91" w:rsidRPr="00891264" w:rsidRDefault="005C4C91" w:rsidP="005C4C91">
            <w:pPr>
              <w:pStyle w:val="TAC"/>
              <w:rPr>
                <w:ins w:id="136" w:author="Huawei-Chunying Gu" w:date="2025-08-11T10:28:00Z"/>
              </w:rPr>
            </w:pPr>
          </w:p>
        </w:tc>
        <w:tc>
          <w:tcPr>
            <w:tcW w:w="584" w:type="pct"/>
            <w:shd w:val="clear" w:color="auto" w:fill="auto"/>
            <w:tcMar>
              <w:left w:w="45" w:type="dxa"/>
              <w:right w:w="45" w:type="dxa"/>
            </w:tcMar>
            <w:vAlign w:val="center"/>
          </w:tcPr>
          <w:p w14:paraId="52387BC5" w14:textId="2DE2AC96" w:rsidR="005C4C91" w:rsidRPr="00891264" w:rsidRDefault="005C4C91" w:rsidP="005C4C91">
            <w:pPr>
              <w:pStyle w:val="TAC"/>
              <w:rPr>
                <w:ins w:id="137" w:author="Huawei-Chunying Gu" w:date="2025-08-11T10:28:00Z"/>
              </w:rPr>
            </w:pPr>
            <w:ins w:id="138" w:author="Huawei-Chunying Gu" w:date="2025-08-11T10:29:00Z">
              <w:r w:rsidRPr="00891264">
                <w:t>64 QAM</w:t>
              </w:r>
            </w:ins>
          </w:p>
        </w:tc>
        <w:tc>
          <w:tcPr>
            <w:tcW w:w="1178" w:type="pct"/>
            <w:shd w:val="clear" w:color="auto" w:fill="auto"/>
            <w:tcMar>
              <w:left w:w="45" w:type="dxa"/>
              <w:right w:w="45" w:type="dxa"/>
            </w:tcMar>
            <w:vAlign w:val="center"/>
          </w:tcPr>
          <w:p w14:paraId="5BF1051D" w14:textId="6C03BA26" w:rsidR="005C4C91" w:rsidRPr="00891264" w:rsidRDefault="005C4C91" w:rsidP="005C4C91">
            <w:pPr>
              <w:pStyle w:val="TAC"/>
              <w:rPr>
                <w:ins w:id="139" w:author="Huawei-Chunying Gu" w:date="2025-08-11T10:28:00Z"/>
              </w:rPr>
            </w:pPr>
            <w:ins w:id="140" w:author="Huawei-Chunying Gu" w:date="2025-08-11T10:29:00Z">
              <w:r w:rsidRPr="00891264">
                <w:t>Edge_1RB_Left</w:t>
              </w:r>
            </w:ins>
          </w:p>
        </w:tc>
        <w:tc>
          <w:tcPr>
            <w:tcW w:w="484" w:type="pct"/>
          </w:tcPr>
          <w:p w14:paraId="485E0D7D" w14:textId="660944D4" w:rsidR="005C4C91" w:rsidRPr="00891264" w:rsidRDefault="005C4C91" w:rsidP="005C4C91">
            <w:pPr>
              <w:pStyle w:val="TAC"/>
              <w:rPr>
                <w:ins w:id="141" w:author="Huawei-Chunying Gu" w:date="2025-08-11T10:28:00Z"/>
              </w:rPr>
            </w:pPr>
            <w:ins w:id="142" w:author="Huawei-Chunying Gu" w:date="2025-08-11T10:29:00Z">
              <w:r w:rsidRPr="00891264">
                <w:t>A1, A2</w:t>
              </w:r>
            </w:ins>
          </w:p>
        </w:tc>
      </w:tr>
      <w:tr w:rsidR="005C4C91" w:rsidRPr="00891264" w14:paraId="7D3FE5D6" w14:textId="77777777" w:rsidTr="005C4C91">
        <w:trPr>
          <w:trHeight w:val="227"/>
          <w:ins w:id="143" w:author="Huawei-Chunying Gu" w:date="2025-08-11T10:28:00Z"/>
        </w:trPr>
        <w:tc>
          <w:tcPr>
            <w:tcW w:w="510" w:type="pct"/>
            <w:shd w:val="clear" w:color="auto" w:fill="auto"/>
            <w:tcMar>
              <w:left w:w="28" w:type="dxa"/>
              <w:right w:w="28" w:type="dxa"/>
            </w:tcMar>
            <w:vAlign w:val="center"/>
          </w:tcPr>
          <w:p w14:paraId="1BE4EA7E" w14:textId="77777777" w:rsidR="005C4C91" w:rsidRPr="00891264" w:rsidRDefault="005C4C91" w:rsidP="005C4C91">
            <w:pPr>
              <w:pStyle w:val="TAC"/>
              <w:rPr>
                <w:ins w:id="144" w:author="Huawei-Chunying Gu" w:date="2025-08-11T10:28:00Z"/>
              </w:rPr>
            </w:pPr>
            <w:ins w:id="145" w:author="Huawei-Chunying Gu" w:date="2025-08-11T10:28:00Z">
              <w:r w:rsidRPr="00891264">
                <w:t>6</w:t>
              </w:r>
            </w:ins>
          </w:p>
        </w:tc>
        <w:tc>
          <w:tcPr>
            <w:tcW w:w="454" w:type="pct"/>
            <w:vMerge/>
            <w:shd w:val="clear" w:color="auto" w:fill="auto"/>
            <w:tcMar>
              <w:left w:w="28" w:type="dxa"/>
              <w:right w:w="28" w:type="dxa"/>
            </w:tcMar>
            <w:vAlign w:val="center"/>
          </w:tcPr>
          <w:p w14:paraId="380497D9" w14:textId="77777777" w:rsidR="005C4C91" w:rsidRPr="00891264" w:rsidRDefault="005C4C91" w:rsidP="005C4C91">
            <w:pPr>
              <w:pStyle w:val="TAC"/>
              <w:rPr>
                <w:ins w:id="146" w:author="Huawei-Chunying Gu" w:date="2025-08-11T10:28:00Z"/>
              </w:rPr>
            </w:pPr>
          </w:p>
        </w:tc>
        <w:tc>
          <w:tcPr>
            <w:tcW w:w="454" w:type="pct"/>
            <w:vMerge/>
            <w:shd w:val="clear" w:color="auto" w:fill="auto"/>
            <w:tcMar>
              <w:left w:w="23" w:type="dxa"/>
              <w:right w:w="23" w:type="dxa"/>
            </w:tcMar>
          </w:tcPr>
          <w:p w14:paraId="234242E4" w14:textId="77777777" w:rsidR="005C4C91" w:rsidRPr="00891264" w:rsidRDefault="005C4C91" w:rsidP="005C4C91">
            <w:pPr>
              <w:pStyle w:val="TAC"/>
              <w:rPr>
                <w:ins w:id="147" w:author="Huawei-Chunying Gu" w:date="2025-08-11T10:28:00Z"/>
              </w:rPr>
            </w:pPr>
          </w:p>
        </w:tc>
        <w:tc>
          <w:tcPr>
            <w:tcW w:w="454" w:type="pct"/>
            <w:vMerge/>
            <w:shd w:val="clear" w:color="auto" w:fill="auto"/>
            <w:tcMar>
              <w:left w:w="23" w:type="dxa"/>
              <w:right w:w="23" w:type="dxa"/>
            </w:tcMar>
            <w:vAlign w:val="center"/>
          </w:tcPr>
          <w:p w14:paraId="400CDD40" w14:textId="77777777" w:rsidR="005C4C91" w:rsidRPr="00891264" w:rsidRDefault="005C4C91" w:rsidP="005C4C91">
            <w:pPr>
              <w:pStyle w:val="TAC"/>
              <w:rPr>
                <w:ins w:id="148" w:author="Huawei-Chunying Gu" w:date="2025-08-11T10:28:00Z"/>
              </w:rPr>
            </w:pPr>
          </w:p>
        </w:tc>
        <w:tc>
          <w:tcPr>
            <w:tcW w:w="659" w:type="pct"/>
            <w:vMerge/>
            <w:shd w:val="clear" w:color="auto" w:fill="auto"/>
            <w:tcMar>
              <w:left w:w="45" w:type="dxa"/>
              <w:right w:w="45" w:type="dxa"/>
            </w:tcMar>
            <w:vAlign w:val="center"/>
          </w:tcPr>
          <w:p w14:paraId="4890B179" w14:textId="77777777" w:rsidR="005C4C91" w:rsidRPr="00891264" w:rsidRDefault="005C4C91" w:rsidP="005C4C91">
            <w:pPr>
              <w:pStyle w:val="TAC"/>
              <w:rPr>
                <w:ins w:id="149" w:author="Huawei-Chunying Gu" w:date="2025-08-11T10:28:00Z"/>
              </w:rPr>
            </w:pPr>
          </w:p>
        </w:tc>
        <w:tc>
          <w:tcPr>
            <w:tcW w:w="223" w:type="pct"/>
            <w:vMerge/>
            <w:shd w:val="clear" w:color="auto" w:fill="auto"/>
            <w:textDirection w:val="btLr"/>
            <w:vAlign w:val="center"/>
          </w:tcPr>
          <w:p w14:paraId="71F544E6" w14:textId="77777777" w:rsidR="005C4C91" w:rsidRPr="00891264" w:rsidRDefault="005C4C91" w:rsidP="005C4C91">
            <w:pPr>
              <w:pStyle w:val="TAC"/>
              <w:rPr>
                <w:ins w:id="150" w:author="Huawei-Chunying Gu" w:date="2025-08-11T10:28:00Z"/>
              </w:rPr>
            </w:pPr>
          </w:p>
        </w:tc>
        <w:tc>
          <w:tcPr>
            <w:tcW w:w="584" w:type="pct"/>
            <w:shd w:val="clear" w:color="auto" w:fill="auto"/>
            <w:tcMar>
              <w:left w:w="45" w:type="dxa"/>
              <w:right w:w="45" w:type="dxa"/>
            </w:tcMar>
            <w:vAlign w:val="center"/>
          </w:tcPr>
          <w:p w14:paraId="69611281" w14:textId="0CA27121" w:rsidR="005C4C91" w:rsidRPr="00891264" w:rsidRDefault="005C4C91" w:rsidP="005C4C91">
            <w:pPr>
              <w:pStyle w:val="TAC"/>
              <w:rPr>
                <w:ins w:id="151" w:author="Huawei-Chunying Gu" w:date="2025-08-11T10:28:00Z"/>
              </w:rPr>
            </w:pPr>
            <w:ins w:id="152" w:author="Huawei-Chunying Gu" w:date="2025-08-11T10:29:00Z">
              <w:r w:rsidRPr="00891264">
                <w:t>64 QAM</w:t>
              </w:r>
            </w:ins>
          </w:p>
        </w:tc>
        <w:tc>
          <w:tcPr>
            <w:tcW w:w="1178" w:type="pct"/>
            <w:shd w:val="clear" w:color="auto" w:fill="auto"/>
            <w:tcMar>
              <w:left w:w="45" w:type="dxa"/>
              <w:right w:w="45" w:type="dxa"/>
            </w:tcMar>
            <w:vAlign w:val="center"/>
          </w:tcPr>
          <w:p w14:paraId="4C0FCEE1" w14:textId="4EDAB8FB" w:rsidR="005C4C91" w:rsidRPr="00891264" w:rsidRDefault="005C4C91" w:rsidP="005C4C91">
            <w:pPr>
              <w:pStyle w:val="TAC"/>
              <w:rPr>
                <w:ins w:id="153" w:author="Huawei-Chunying Gu" w:date="2025-08-11T10:28:00Z"/>
              </w:rPr>
            </w:pPr>
            <w:proofErr w:type="spellStart"/>
            <w:ins w:id="154" w:author="Huawei-Chunying Gu" w:date="2025-08-11T10:29:00Z">
              <w:r w:rsidRPr="00891264">
                <w:t>Outer_Full</w:t>
              </w:r>
            </w:ins>
            <w:proofErr w:type="spellEnd"/>
          </w:p>
        </w:tc>
        <w:tc>
          <w:tcPr>
            <w:tcW w:w="484" w:type="pct"/>
          </w:tcPr>
          <w:p w14:paraId="15807CC9" w14:textId="37F765A7" w:rsidR="005C4C91" w:rsidRPr="00891264" w:rsidRDefault="005C4C91" w:rsidP="005C4C91">
            <w:pPr>
              <w:pStyle w:val="TAC"/>
              <w:rPr>
                <w:ins w:id="155" w:author="Huawei-Chunying Gu" w:date="2025-08-11T10:28:00Z"/>
              </w:rPr>
            </w:pPr>
            <w:ins w:id="156" w:author="Huawei-Chunying Gu" w:date="2025-08-11T10:29:00Z">
              <w:r w:rsidRPr="00891264">
                <w:t>A1, A2</w:t>
              </w:r>
            </w:ins>
          </w:p>
        </w:tc>
      </w:tr>
      <w:tr w:rsidR="005C4C91" w:rsidRPr="00891264" w14:paraId="42182C87" w14:textId="77777777" w:rsidTr="005C4C91">
        <w:trPr>
          <w:trHeight w:val="227"/>
          <w:ins w:id="157" w:author="Huawei-Chunying Gu" w:date="2025-08-11T10:28:00Z"/>
        </w:trPr>
        <w:tc>
          <w:tcPr>
            <w:tcW w:w="510" w:type="pct"/>
            <w:shd w:val="clear" w:color="auto" w:fill="auto"/>
            <w:tcMar>
              <w:left w:w="28" w:type="dxa"/>
              <w:right w:w="28" w:type="dxa"/>
            </w:tcMar>
            <w:vAlign w:val="center"/>
          </w:tcPr>
          <w:p w14:paraId="17613323" w14:textId="77777777" w:rsidR="005C4C91" w:rsidRPr="00891264" w:rsidRDefault="005C4C91" w:rsidP="005C4C91">
            <w:pPr>
              <w:pStyle w:val="TAC"/>
              <w:rPr>
                <w:ins w:id="158" w:author="Huawei-Chunying Gu" w:date="2025-08-11T10:28:00Z"/>
              </w:rPr>
            </w:pPr>
            <w:ins w:id="159" w:author="Huawei-Chunying Gu" w:date="2025-08-11T10:28:00Z">
              <w:r w:rsidRPr="00891264">
                <w:t>7</w:t>
              </w:r>
            </w:ins>
          </w:p>
        </w:tc>
        <w:tc>
          <w:tcPr>
            <w:tcW w:w="454" w:type="pct"/>
            <w:vMerge/>
            <w:shd w:val="clear" w:color="auto" w:fill="auto"/>
            <w:tcMar>
              <w:left w:w="28" w:type="dxa"/>
              <w:right w:w="28" w:type="dxa"/>
            </w:tcMar>
            <w:vAlign w:val="center"/>
          </w:tcPr>
          <w:p w14:paraId="06F38AE1" w14:textId="77777777" w:rsidR="005C4C91" w:rsidRPr="00891264" w:rsidRDefault="005C4C91" w:rsidP="005C4C91">
            <w:pPr>
              <w:pStyle w:val="TAC"/>
              <w:rPr>
                <w:ins w:id="160" w:author="Huawei-Chunying Gu" w:date="2025-08-11T10:28:00Z"/>
              </w:rPr>
            </w:pPr>
          </w:p>
        </w:tc>
        <w:tc>
          <w:tcPr>
            <w:tcW w:w="454" w:type="pct"/>
            <w:vMerge/>
            <w:shd w:val="clear" w:color="auto" w:fill="auto"/>
            <w:tcMar>
              <w:left w:w="23" w:type="dxa"/>
              <w:right w:w="23" w:type="dxa"/>
            </w:tcMar>
          </w:tcPr>
          <w:p w14:paraId="48237FF4" w14:textId="77777777" w:rsidR="005C4C91" w:rsidRPr="00891264" w:rsidRDefault="005C4C91" w:rsidP="005C4C91">
            <w:pPr>
              <w:pStyle w:val="TAC"/>
              <w:rPr>
                <w:ins w:id="161" w:author="Huawei-Chunying Gu" w:date="2025-08-11T10:28:00Z"/>
              </w:rPr>
            </w:pPr>
          </w:p>
        </w:tc>
        <w:tc>
          <w:tcPr>
            <w:tcW w:w="454" w:type="pct"/>
            <w:vMerge/>
            <w:shd w:val="clear" w:color="auto" w:fill="auto"/>
            <w:tcMar>
              <w:left w:w="23" w:type="dxa"/>
              <w:right w:w="23" w:type="dxa"/>
            </w:tcMar>
            <w:vAlign w:val="center"/>
          </w:tcPr>
          <w:p w14:paraId="14F07F8C" w14:textId="77777777" w:rsidR="005C4C91" w:rsidRPr="00891264" w:rsidRDefault="005C4C91" w:rsidP="005C4C91">
            <w:pPr>
              <w:pStyle w:val="TAC"/>
              <w:rPr>
                <w:ins w:id="162" w:author="Huawei-Chunying Gu" w:date="2025-08-11T10:28:00Z"/>
              </w:rPr>
            </w:pPr>
          </w:p>
        </w:tc>
        <w:tc>
          <w:tcPr>
            <w:tcW w:w="659" w:type="pct"/>
            <w:vMerge/>
            <w:shd w:val="clear" w:color="auto" w:fill="auto"/>
            <w:tcMar>
              <w:left w:w="45" w:type="dxa"/>
              <w:right w:w="45" w:type="dxa"/>
            </w:tcMar>
            <w:vAlign w:val="center"/>
          </w:tcPr>
          <w:p w14:paraId="6959D168" w14:textId="77777777" w:rsidR="005C4C91" w:rsidRPr="00891264" w:rsidRDefault="005C4C91" w:rsidP="005C4C91">
            <w:pPr>
              <w:pStyle w:val="TAC"/>
              <w:rPr>
                <w:ins w:id="163" w:author="Huawei-Chunying Gu" w:date="2025-08-11T10:28:00Z"/>
              </w:rPr>
            </w:pPr>
          </w:p>
        </w:tc>
        <w:tc>
          <w:tcPr>
            <w:tcW w:w="223" w:type="pct"/>
            <w:vMerge/>
            <w:shd w:val="clear" w:color="auto" w:fill="auto"/>
            <w:textDirection w:val="btLr"/>
            <w:vAlign w:val="center"/>
          </w:tcPr>
          <w:p w14:paraId="35C381C9" w14:textId="77777777" w:rsidR="005C4C91" w:rsidRPr="00891264" w:rsidRDefault="005C4C91" w:rsidP="005C4C91">
            <w:pPr>
              <w:pStyle w:val="TAC"/>
              <w:rPr>
                <w:ins w:id="164" w:author="Huawei-Chunying Gu" w:date="2025-08-11T10:28:00Z"/>
              </w:rPr>
            </w:pPr>
          </w:p>
        </w:tc>
        <w:tc>
          <w:tcPr>
            <w:tcW w:w="584" w:type="pct"/>
            <w:shd w:val="clear" w:color="auto" w:fill="auto"/>
            <w:tcMar>
              <w:left w:w="45" w:type="dxa"/>
              <w:right w:w="45" w:type="dxa"/>
            </w:tcMar>
            <w:vAlign w:val="center"/>
          </w:tcPr>
          <w:p w14:paraId="2856D14A" w14:textId="290383CC" w:rsidR="005C4C91" w:rsidRPr="00891264" w:rsidRDefault="005C4C91" w:rsidP="005C4C91">
            <w:pPr>
              <w:pStyle w:val="TAC"/>
              <w:rPr>
                <w:ins w:id="165" w:author="Huawei-Chunying Gu" w:date="2025-08-11T10:28:00Z"/>
              </w:rPr>
            </w:pPr>
            <w:ins w:id="166" w:author="Huawei-Chunying Gu" w:date="2025-08-11T10:29:00Z">
              <w:r w:rsidRPr="00891264">
                <w:t>256 QAM</w:t>
              </w:r>
            </w:ins>
          </w:p>
        </w:tc>
        <w:tc>
          <w:tcPr>
            <w:tcW w:w="1178" w:type="pct"/>
            <w:shd w:val="clear" w:color="auto" w:fill="auto"/>
            <w:tcMar>
              <w:left w:w="45" w:type="dxa"/>
              <w:right w:w="45" w:type="dxa"/>
            </w:tcMar>
            <w:vAlign w:val="center"/>
          </w:tcPr>
          <w:p w14:paraId="25A7D27C" w14:textId="06E3F192" w:rsidR="005C4C91" w:rsidRPr="00891264" w:rsidRDefault="005C4C91" w:rsidP="005C4C91">
            <w:pPr>
              <w:pStyle w:val="TAC"/>
              <w:rPr>
                <w:ins w:id="167" w:author="Huawei-Chunying Gu" w:date="2025-08-11T10:28:00Z"/>
              </w:rPr>
            </w:pPr>
            <w:ins w:id="168" w:author="Huawei-Chunying Gu" w:date="2025-08-11T10:29:00Z">
              <w:r w:rsidRPr="00891264">
                <w:t>Edge_1RB_Left</w:t>
              </w:r>
            </w:ins>
          </w:p>
        </w:tc>
        <w:tc>
          <w:tcPr>
            <w:tcW w:w="484" w:type="pct"/>
          </w:tcPr>
          <w:p w14:paraId="3242A747" w14:textId="71B713F3" w:rsidR="005C4C91" w:rsidRPr="00891264" w:rsidRDefault="005C4C91" w:rsidP="005C4C91">
            <w:pPr>
              <w:pStyle w:val="TAC"/>
              <w:rPr>
                <w:ins w:id="169" w:author="Huawei-Chunying Gu" w:date="2025-08-11T10:28:00Z"/>
              </w:rPr>
            </w:pPr>
            <w:ins w:id="170" w:author="Huawei-Chunying Gu" w:date="2025-08-11T10:29:00Z">
              <w:r w:rsidRPr="00891264">
                <w:t>A1, A2</w:t>
              </w:r>
            </w:ins>
          </w:p>
        </w:tc>
      </w:tr>
      <w:tr w:rsidR="005C4C91" w:rsidRPr="00891264" w14:paraId="4BBBCF9A" w14:textId="77777777" w:rsidTr="005C4C91">
        <w:trPr>
          <w:trHeight w:val="227"/>
          <w:ins w:id="171" w:author="Huawei-Chunying Gu" w:date="2025-08-11T10:28:00Z"/>
        </w:trPr>
        <w:tc>
          <w:tcPr>
            <w:tcW w:w="510" w:type="pct"/>
            <w:shd w:val="clear" w:color="auto" w:fill="auto"/>
            <w:tcMar>
              <w:left w:w="28" w:type="dxa"/>
              <w:right w:w="28" w:type="dxa"/>
            </w:tcMar>
            <w:vAlign w:val="center"/>
          </w:tcPr>
          <w:p w14:paraId="347119CD" w14:textId="77777777" w:rsidR="005C4C91" w:rsidRPr="00891264" w:rsidRDefault="005C4C91" w:rsidP="005C4C91">
            <w:pPr>
              <w:pStyle w:val="TAC"/>
              <w:rPr>
                <w:ins w:id="172" w:author="Huawei-Chunying Gu" w:date="2025-08-11T10:28:00Z"/>
              </w:rPr>
            </w:pPr>
            <w:ins w:id="173" w:author="Huawei-Chunying Gu" w:date="2025-08-11T10:28:00Z">
              <w:r w:rsidRPr="00891264">
                <w:t>8</w:t>
              </w:r>
            </w:ins>
          </w:p>
        </w:tc>
        <w:tc>
          <w:tcPr>
            <w:tcW w:w="454" w:type="pct"/>
            <w:vMerge/>
            <w:shd w:val="clear" w:color="auto" w:fill="auto"/>
            <w:tcMar>
              <w:left w:w="28" w:type="dxa"/>
              <w:right w:w="28" w:type="dxa"/>
            </w:tcMar>
            <w:vAlign w:val="center"/>
          </w:tcPr>
          <w:p w14:paraId="71F79062" w14:textId="77777777" w:rsidR="005C4C91" w:rsidRPr="00891264" w:rsidRDefault="005C4C91" w:rsidP="005C4C91">
            <w:pPr>
              <w:pStyle w:val="TAC"/>
              <w:rPr>
                <w:ins w:id="174" w:author="Huawei-Chunying Gu" w:date="2025-08-11T10:28:00Z"/>
              </w:rPr>
            </w:pPr>
          </w:p>
        </w:tc>
        <w:tc>
          <w:tcPr>
            <w:tcW w:w="454" w:type="pct"/>
            <w:vMerge/>
            <w:shd w:val="clear" w:color="auto" w:fill="auto"/>
            <w:tcMar>
              <w:left w:w="23" w:type="dxa"/>
              <w:right w:w="23" w:type="dxa"/>
            </w:tcMar>
          </w:tcPr>
          <w:p w14:paraId="416AE14F" w14:textId="77777777" w:rsidR="005C4C91" w:rsidRPr="00891264" w:rsidRDefault="005C4C91" w:rsidP="005C4C91">
            <w:pPr>
              <w:pStyle w:val="TAC"/>
              <w:rPr>
                <w:ins w:id="175" w:author="Huawei-Chunying Gu" w:date="2025-08-11T10:28:00Z"/>
              </w:rPr>
            </w:pPr>
          </w:p>
        </w:tc>
        <w:tc>
          <w:tcPr>
            <w:tcW w:w="454" w:type="pct"/>
            <w:vMerge/>
            <w:shd w:val="clear" w:color="auto" w:fill="auto"/>
            <w:tcMar>
              <w:left w:w="23" w:type="dxa"/>
              <w:right w:w="23" w:type="dxa"/>
            </w:tcMar>
            <w:vAlign w:val="center"/>
          </w:tcPr>
          <w:p w14:paraId="3C526825" w14:textId="77777777" w:rsidR="005C4C91" w:rsidRPr="00891264" w:rsidRDefault="005C4C91" w:rsidP="005C4C91">
            <w:pPr>
              <w:pStyle w:val="TAC"/>
              <w:rPr>
                <w:ins w:id="176" w:author="Huawei-Chunying Gu" w:date="2025-08-11T10:28:00Z"/>
              </w:rPr>
            </w:pPr>
          </w:p>
        </w:tc>
        <w:tc>
          <w:tcPr>
            <w:tcW w:w="659" w:type="pct"/>
            <w:vMerge/>
            <w:shd w:val="clear" w:color="auto" w:fill="auto"/>
            <w:tcMar>
              <w:left w:w="45" w:type="dxa"/>
              <w:right w:w="45" w:type="dxa"/>
            </w:tcMar>
            <w:vAlign w:val="center"/>
          </w:tcPr>
          <w:p w14:paraId="4072221E" w14:textId="77777777" w:rsidR="005C4C91" w:rsidRPr="00891264" w:rsidRDefault="005C4C91" w:rsidP="005C4C91">
            <w:pPr>
              <w:pStyle w:val="TAC"/>
              <w:rPr>
                <w:ins w:id="177" w:author="Huawei-Chunying Gu" w:date="2025-08-11T10:28:00Z"/>
              </w:rPr>
            </w:pPr>
          </w:p>
        </w:tc>
        <w:tc>
          <w:tcPr>
            <w:tcW w:w="223" w:type="pct"/>
            <w:vMerge/>
            <w:shd w:val="clear" w:color="auto" w:fill="auto"/>
            <w:textDirection w:val="btLr"/>
            <w:vAlign w:val="center"/>
          </w:tcPr>
          <w:p w14:paraId="7593A818" w14:textId="77777777" w:rsidR="005C4C91" w:rsidRPr="00891264" w:rsidRDefault="005C4C91" w:rsidP="005C4C91">
            <w:pPr>
              <w:pStyle w:val="TAC"/>
              <w:rPr>
                <w:ins w:id="178" w:author="Huawei-Chunying Gu" w:date="2025-08-11T10:28:00Z"/>
              </w:rPr>
            </w:pPr>
          </w:p>
        </w:tc>
        <w:tc>
          <w:tcPr>
            <w:tcW w:w="584" w:type="pct"/>
            <w:shd w:val="clear" w:color="auto" w:fill="auto"/>
            <w:tcMar>
              <w:left w:w="45" w:type="dxa"/>
              <w:right w:w="45" w:type="dxa"/>
            </w:tcMar>
            <w:vAlign w:val="center"/>
          </w:tcPr>
          <w:p w14:paraId="3CA4A0B2" w14:textId="17854E09" w:rsidR="005C4C91" w:rsidRPr="00891264" w:rsidRDefault="005C4C91" w:rsidP="005C4C91">
            <w:pPr>
              <w:pStyle w:val="TAC"/>
              <w:rPr>
                <w:ins w:id="179" w:author="Huawei-Chunying Gu" w:date="2025-08-11T10:28:00Z"/>
              </w:rPr>
            </w:pPr>
            <w:ins w:id="180" w:author="Huawei-Chunying Gu" w:date="2025-08-11T10:29:00Z">
              <w:r w:rsidRPr="00891264">
                <w:t>256 QAM</w:t>
              </w:r>
            </w:ins>
          </w:p>
        </w:tc>
        <w:tc>
          <w:tcPr>
            <w:tcW w:w="1178" w:type="pct"/>
            <w:shd w:val="clear" w:color="auto" w:fill="auto"/>
            <w:tcMar>
              <w:left w:w="45" w:type="dxa"/>
              <w:right w:w="45" w:type="dxa"/>
            </w:tcMar>
            <w:vAlign w:val="center"/>
          </w:tcPr>
          <w:p w14:paraId="12B5AFCC" w14:textId="700F7360" w:rsidR="005C4C91" w:rsidRPr="00891264" w:rsidRDefault="005C4C91" w:rsidP="005C4C91">
            <w:pPr>
              <w:pStyle w:val="TAC"/>
              <w:rPr>
                <w:ins w:id="181" w:author="Huawei-Chunying Gu" w:date="2025-08-11T10:28:00Z"/>
              </w:rPr>
            </w:pPr>
            <w:proofErr w:type="spellStart"/>
            <w:ins w:id="182" w:author="Huawei-Chunying Gu" w:date="2025-08-11T10:29:00Z">
              <w:r w:rsidRPr="00891264">
                <w:t>Outer_Full</w:t>
              </w:r>
            </w:ins>
            <w:proofErr w:type="spellEnd"/>
          </w:p>
        </w:tc>
        <w:tc>
          <w:tcPr>
            <w:tcW w:w="484" w:type="pct"/>
          </w:tcPr>
          <w:p w14:paraId="5F25E47F" w14:textId="1BCA2E5A" w:rsidR="005C4C91" w:rsidRPr="00891264" w:rsidRDefault="005C4C91" w:rsidP="005C4C91">
            <w:pPr>
              <w:pStyle w:val="TAC"/>
              <w:rPr>
                <w:ins w:id="183" w:author="Huawei-Chunying Gu" w:date="2025-08-11T10:28:00Z"/>
              </w:rPr>
            </w:pPr>
            <w:ins w:id="184" w:author="Huawei-Chunying Gu" w:date="2025-08-11T10:29:00Z">
              <w:r w:rsidRPr="00891264">
                <w:t>A1, A2</w:t>
              </w:r>
            </w:ins>
          </w:p>
        </w:tc>
      </w:tr>
      <w:tr w:rsidR="005C4C91" w:rsidRPr="00891264" w14:paraId="6238A5B1" w14:textId="77777777" w:rsidTr="005C4C91">
        <w:trPr>
          <w:trHeight w:val="277"/>
          <w:ins w:id="185" w:author="Huawei-Chunying Gu" w:date="2025-08-11T10:28:00Z"/>
        </w:trPr>
        <w:tc>
          <w:tcPr>
            <w:tcW w:w="510" w:type="pct"/>
            <w:shd w:val="clear" w:color="auto" w:fill="auto"/>
            <w:tcMar>
              <w:left w:w="28" w:type="dxa"/>
              <w:right w:w="28" w:type="dxa"/>
            </w:tcMar>
            <w:vAlign w:val="center"/>
          </w:tcPr>
          <w:p w14:paraId="1A2FE142" w14:textId="3AEE55C1" w:rsidR="005C4C91" w:rsidRPr="00891264" w:rsidRDefault="005C4C91" w:rsidP="005C4C91">
            <w:pPr>
              <w:pStyle w:val="TAC"/>
              <w:rPr>
                <w:ins w:id="186" w:author="Huawei-Chunying Gu" w:date="2025-08-11T10:28:00Z"/>
              </w:rPr>
            </w:pPr>
            <w:ins w:id="187" w:author="Huawei-Chunying Gu" w:date="2025-08-11T10:30:00Z">
              <w:r>
                <w:t>9</w:t>
              </w:r>
            </w:ins>
          </w:p>
        </w:tc>
        <w:tc>
          <w:tcPr>
            <w:tcW w:w="454" w:type="pct"/>
            <w:vMerge/>
            <w:shd w:val="clear" w:color="auto" w:fill="auto"/>
            <w:tcMar>
              <w:left w:w="28" w:type="dxa"/>
              <w:right w:w="28" w:type="dxa"/>
            </w:tcMar>
            <w:vAlign w:val="center"/>
          </w:tcPr>
          <w:p w14:paraId="39E14E62" w14:textId="77777777" w:rsidR="005C4C91" w:rsidRPr="00891264" w:rsidRDefault="005C4C91" w:rsidP="005C4C91">
            <w:pPr>
              <w:pStyle w:val="TAC"/>
              <w:rPr>
                <w:ins w:id="188" w:author="Huawei-Chunying Gu" w:date="2025-08-11T10:28:00Z"/>
              </w:rPr>
            </w:pPr>
          </w:p>
        </w:tc>
        <w:tc>
          <w:tcPr>
            <w:tcW w:w="454" w:type="pct"/>
            <w:vMerge w:val="restart"/>
            <w:shd w:val="clear" w:color="auto" w:fill="auto"/>
            <w:tcMar>
              <w:left w:w="23" w:type="dxa"/>
              <w:right w:w="23" w:type="dxa"/>
            </w:tcMar>
            <w:vAlign w:val="center"/>
          </w:tcPr>
          <w:p w14:paraId="1388E24A" w14:textId="77777777" w:rsidR="005C4C91" w:rsidRDefault="005C4C91" w:rsidP="005C4C91">
            <w:pPr>
              <w:pStyle w:val="TAC"/>
              <w:rPr>
                <w:ins w:id="189" w:author="Huawei-Chunying Gu" w:date="2025-08-11T10:28:00Z"/>
              </w:rPr>
            </w:pPr>
            <w:ins w:id="190" w:author="Huawei-Chunying Gu" w:date="2025-08-11T10:28:00Z">
              <w:r w:rsidRPr="00891264">
                <w:t>25MHz, 30MHz</w:t>
              </w:r>
              <w:r>
                <w:t>,</w:t>
              </w:r>
            </w:ins>
          </w:p>
          <w:p w14:paraId="055DFED0" w14:textId="77777777" w:rsidR="005C4C91" w:rsidRPr="00891264" w:rsidRDefault="005C4C91" w:rsidP="005C4C91">
            <w:pPr>
              <w:pStyle w:val="TAC"/>
              <w:rPr>
                <w:ins w:id="191" w:author="Huawei-Chunying Gu" w:date="2025-08-11T10:28:00Z"/>
              </w:rPr>
            </w:pPr>
            <w:ins w:id="192" w:author="Huawei-Chunying Gu" w:date="2025-08-11T10:28:00Z">
              <w:r>
                <w:t>40MHz</w:t>
              </w:r>
            </w:ins>
          </w:p>
        </w:tc>
        <w:tc>
          <w:tcPr>
            <w:tcW w:w="454" w:type="pct"/>
            <w:shd w:val="clear" w:color="auto" w:fill="auto"/>
            <w:tcMar>
              <w:left w:w="23" w:type="dxa"/>
              <w:right w:w="23" w:type="dxa"/>
            </w:tcMar>
            <w:vAlign w:val="center"/>
          </w:tcPr>
          <w:p w14:paraId="02052172" w14:textId="77777777" w:rsidR="005C4C91" w:rsidRPr="00891264" w:rsidRDefault="005C4C91" w:rsidP="005C4C91">
            <w:pPr>
              <w:pStyle w:val="TAC"/>
              <w:rPr>
                <w:ins w:id="193" w:author="Huawei-Chunying Gu" w:date="2025-08-11T10:28:00Z"/>
              </w:rPr>
            </w:pPr>
            <w:ins w:id="194" w:author="Huawei-Chunying Gu" w:date="2025-08-11T10:28:00Z">
              <w:r w:rsidRPr="00891264">
                <w:t>15kHz</w:t>
              </w:r>
            </w:ins>
          </w:p>
        </w:tc>
        <w:tc>
          <w:tcPr>
            <w:tcW w:w="659" w:type="pct"/>
            <w:vMerge/>
            <w:shd w:val="clear" w:color="auto" w:fill="auto"/>
            <w:tcMar>
              <w:left w:w="45" w:type="dxa"/>
              <w:right w:w="45" w:type="dxa"/>
            </w:tcMar>
            <w:vAlign w:val="center"/>
          </w:tcPr>
          <w:p w14:paraId="19E0C884" w14:textId="77777777" w:rsidR="005C4C91" w:rsidRPr="00891264" w:rsidRDefault="005C4C91" w:rsidP="005C4C91">
            <w:pPr>
              <w:pStyle w:val="TAC"/>
              <w:rPr>
                <w:ins w:id="195" w:author="Huawei-Chunying Gu" w:date="2025-08-11T10:28:00Z"/>
              </w:rPr>
            </w:pPr>
          </w:p>
        </w:tc>
        <w:tc>
          <w:tcPr>
            <w:tcW w:w="223" w:type="pct"/>
            <w:vMerge w:val="restart"/>
            <w:shd w:val="clear" w:color="auto" w:fill="auto"/>
            <w:textDirection w:val="btLr"/>
            <w:vAlign w:val="center"/>
          </w:tcPr>
          <w:p w14:paraId="5F7928F9" w14:textId="5B310D0D" w:rsidR="005C4C91" w:rsidRPr="00891264" w:rsidRDefault="00426EBF" w:rsidP="005C4C91">
            <w:pPr>
              <w:pStyle w:val="TAC"/>
              <w:rPr>
                <w:ins w:id="196" w:author="Huawei-Chunying Gu" w:date="2025-08-11T10:28:00Z"/>
              </w:rPr>
            </w:pPr>
            <w:ins w:id="197" w:author="Huawei-Chunying Gu" w:date="2025-08-11T10:33:00Z">
              <w:r w:rsidRPr="00891264">
                <w:t>CP-OFDM</w:t>
              </w:r>
            </w:ins>
          </w:p>
        </w:tc>
        <w:tc>
          <w:tcPr>
            <w:tcW w:w="584" w:type="pct"/>
            <w:shd w:val="clear" w:color="auto" w:fill="auto"/>
            <w:tcMar>
              <w:left w:w="45" w:type="dxa"/>
              <w:right w:w="45" w:type="dxa"/>
            </w:tcMar>
            <w:vAlign w:val="center"/>
          </w:tcPr>
          <w:p w14:paraId="4625D211" w14:textId="7A83BA2B" w:rsidR="005C4C91" w:rsidRPr="00891264" w:rsidRDefault="005C4C91" w:rsidP="005C4C91">
            <w:pPr>
              <w:pStyle w:val="TAC"/>
              <w:rPr>
                <w:ins w:id="198" w:author="Huawei-Chunying Gu" w:date="2025-08-11T10:28:00Z"/>
              </w:rPr>
            </w:pPr>
            <w:ins w:id="199" w:author="Huawei-Chunying Gu" w:date="2025-08-11T10:29:00Z">
              <w:r w:rsidRPr="00891264">
                <w:t>256 QAM</w:t>
              </w:r>
            </w:ins>
          </w:p>
        </w:tc>
        <w:tc>
          <w:tcPr>
            <w:tcW w:w="1178" w:type="pct"/>
            <w:shd w:val="clear" w:color="auto" w:fill="auto"/>
            <w:tcMar>
              <w:left w:w="45" w:type="dxa"/>
              <w:right w:w="45" w:type="dxa"/>
            </w:tcMar>
            <w:vAlign w:val="center"/>
          </w:tcPr>
          <w:p w14:paraId="2A89F344" w14:textId="77777777" w:rsidR="005C4C91" w:rsidRDefault="005C4C91" w:rsidP="005C4C91">
            <w:pPr>
              <w:pStyle w:val="TAC"/>
              <w:rPr>
                <w:ins w:id="200" w:author="Huawei-Chunying Gu" w:date="2025-08-11T10:29:00Z"/>
              </w:rPr>
            </w:pPr>
            <w:ins w:id="201" w:author="Huawei-Chunying Gu" w:date="2025-08-11T10:29:00Z">
              <w:r>
                <w:t>75@58 (25MHz)</w:t>
              </w:r>
            </w:ins>
          </w:p>
          <w:p w14:paraId="0946440F" w14:textId="77777777" w:rsidR="005C4C91" w:rsidRDefault="005C4C91" w:rsidP="005C4C91">
            <w:pPr>
              <w:pStyle w:val="TAC"/>
              <w:rPr>
                <w:ins w:id="202" w:author="Huawei-Chunying Gu" w:date="2025-08-11T10:29:00Z"/>
                <w:lang w:eastAsia="zh-CN"/>
              </w:rPr>
            </w:pPr>
            <w:ins w:id="203" w:author="Huawei-Chunying Gu" w:date="2025-08-11T10:29:00Z">
              <w:r w:rsidRPr="00891264">
                <w:t>8</w:t>
              </w:r>
              <w:r w:rsidRPr="00891264">
                <w:rPr>
                  <w:lang w:eastAsia="zh-CN"/>
                </w:rPr>
                <w:t>7</w:t>
              </w:r>
              <w:r w:rsidRPr="00891264">
                <w:t>@7</w:t>
              </w:r>
              <w:r w:rsidRPr="00891264">
                <w:rPr>
                  <w:lang w:eastAsia="zh-CN"/>
                </w:rPr>
                <w:t>3</w:t>
              </w:r>
              <w:r>
                <w:rPr>
                  <w:lang w:eastAsia="zh-CN"/>
                </w:rPr>
                <w:t xml:space="preserve"> (30MHz)</w:t>
              </w:r>
            </w:ins>
          </w:p>
          <w:p w14:paraId="233DED0F" w14:textId="67ADAA72" w:rsidR="005C4C91" w:rsidRPr="00891264" w:rsidRDefault="005C4C91" w:rsidP="005C4C91">
            <w:pPr>
              <w:pStyle w:val="TAC"/>
              <w:rPr>
                <w:ins w:id="204" w:author="Huawei-Chunying Gu" w:date="2025-08-11T10:28:00Z"/>
                <w:lang w:eastAsia="zh-CN"/>
              </w:rPr>
            </w:pPr>
            <w:ins w:id="205" w:author="Huawei-Chunying Gu" w:date="2025-08-11T10:29:00Z">
              <w:r>
                <w:rPr>
                  <w:lang w:eastAsia="zh-CN"/>
                </w:rPr>
                <w:t>112@104 (40MHz)</w:t>
              </w:r>
            </w:ins>
          </w:p>
        </w:tc>
        <w:tc>
          <w:tcPr>
            <w:tcW w:w="484" w:type="pct"/>
          </w:tcPr>
          <w:p w14:paraId="19BC2734" w14:textId="0C70BDB2" w:rsidR="005C4C91" w:rsidRPr="00891264" w:rsidRDefault="005C4C91" w:rsidP="005C4C91">
            <w:pPr>
              <w:pStyle w:val="TAC"/>
              <w:rPr>
                <w:ins w:id="206" w:author="Huawei-Chunying Gu" w:date="2025-08-11T10:28:00Z"/>
              </w:rPr>
            </w:pPr>
            <w:ins w:id="207" w:author="Huawei-Chunying Gu" w:date="2025-08-11T10:29:00Z">
              <w:r w:rsidRPr="00891264">
                <w:t>A3</w:t>
              </w:r>
            </w:ins>
          </w:p>
        </w:tc>
      </w:tr>
      <w:tr w:rsidR="005C4C91" w:rsidRPr="00891264" w14:paraId="2A721654" w14:textId="77777777" w:rsidTr="005C4C91">
        <w:trPr>
          <w:trHeight w:val="281"/>
          <w:ins w:id="208" w:author="Huawei-Chunying Gu" w:date="2025-08-11T10:28:00Z"/>
        </w:trPr>
        <w:tc>
          <w:tcPr>
            <w:tcW w:w="510" w:type="pct"/>
            <w:shd w:val="clear" w:color="auto" w:fill="auto"/>
            <w:tcMar>
              <w:left w:w="28" w:type="dxa"/>
              <w:right w:w="28" w:type="dxa"/>
            </w:tcMar>
            <w:vAlign w:val="center"/>
          </w:tcPr>
          <w:p w14:paraId="32397329" w14:textId="218CB1D1" w:rsidR="005C4C91" w:rsidRPr="00891264" w:rsidRDefault="005C4C91" w:rsidP="005C4C91">
            <w:pPr>
              <w:pStyle w:val="TAC"/>
              <w:rPr>
                <w:ins w:id="209" w:author="Huawei-Chunying Gu" w:date="2025-08-11T10:28:00Z"/>
              </w:rPr>
            </w:pPr>
            <w:ins w:id="210" w:author="Huawei-Chunying Gu" w:date="2025-08-11T10:30:00Z">
              <w:r>
                <w:t>10</w:t>
              </w:r>
            </w:ins>
          </w:p>
        </w:tc>
        <w:tc>
          <w:tcPr>
            <w:tcW w:w="454" w:type="pct"/>
            <w:vMerge/>
            <w:shd w:val="clear" w:color="auto" w:fill="auto"/>
            <w:tcMar>
              <w:left w:w="28" w:type="dxa"/>
              <w:right w:w="28" w:type="dxa"/>
            </w:tcMar>
            <w:vAlign w:val="center"/>
          </w:tcPr>
          <w:p w14:paraId="6103A909" w14:textId="77777777" w:rsidR="005C4C91" w:rsidRPr="00891264" w:rsidRDefault="005C4C91" w:rsidP="005C4C91">
            <w:pPr>
              <w:pStyle w:val="TAC"/>
              <w:rPr>
                <w:ins w:id="211" w:author="Huawei-Chunying Gu" w:date="2025-08-11T10:28:00Z"/>
              </w:rPr>
            </w:pPr>
          </w:p>
        </w:tc>
        <w:tc>
          <w:tcPr>
            <w:tcW w:w="454" w:type="pct"/>
            <w:vMerge/>
            <w:shd w:val="clear" w:color="auto" w:fill="auto"/>
            <w:tcMar>
              <w:left w:w="23" w:type="dxa"/>
              <w:right w:w="23" w:type="dxa"/>
            </w:tcMar>
            <w:vAlign w:val="center"/>
          </w:tcPr>
          <w:p w14:paraId="6478A080" w14:textId="77777777" w:rsidR="005C4C91" w:rsidRPr="00891264" w:rsidRDefault="005C4C91" w:rsidP="005C4C91">
            <w:pPr>
              <w:pStyle w:val="TAC"/>
              <w:rPr>
                <w:ins w:id="212" w:author="Huawei-Chunying Gu" w:date="2025-08-11T10:28:00Z"/>
              </w:rPr>
            </w:pPr>
          </w:p>
        </w:tc>
        <w:tc>
          <w:tcPr>
            <w:tcW w:w="454" w:type="pct"/>
            <w:shd w:val="clear" w:color="auto" w:fill="auto"/>
            <w:tcMar>
              <w:left w:w="23" w:type="dxa"/>
              <w:right w:w="23" w:type="dxa"/>
            </w:tcMar>
            <w:vAlign w:val="center"/>
          </w:tcPr>
          <w:p w14:paraId="02B22D5D" w14:textId="77777777" w:rsidR="005C4C91" w:rsidRPr="00891264" w:rsidRDefault="005C4C91" w:rsidP="005C4C91">
            <w:pPr>
              <w:pStyle w:val="TAC"/>
              <w:rPr>
                <w:ins w:id="213" w:author="Huawei-Chunying Gu" w:date="2025-08-11T10:28:00Z"/>
              </w:rPr>
            </w:pPr>
            <w:ins w:id="214" w:author="Huawei-Chunying Gu" w:date="2025-08-11T10:28:00Z">
              <w:r w:rsidRPr="00891264">
                <w:t>30kHz</w:t>
              </w:r>
            </w:ins>
          </w:p>
        </w:tc>
        <w:tc>
          <w:tcPr>
            <w:tcW w:w="659" w:type="pct"/>
            <w:vMerge/>
            <w:shd w:val="clear" w:color="auto" w:fill="auto"/>
            <w:tcMar>
              <w:left w:w="45" w:type="dxa"/>
              <w:right w:w="45" w:type="dxa"/>
            </w:tcMar>
            <w:vAlign w:val="center"/>
          </w:tcPr>
          <w:p w14:paraId="0882FA9E" w14:textId="77777777" w:rsidR="005C4C91" w:rsidRPr="00891264" w:rsidRDefault="005C4C91" w:rsidP="005C4C91">
            <w:pPr>
              <w:pStyle w:val="TAC"/>
              <w:rPr>
                <w:ins w:id="215" w:author="Huawei-Chunying Gu" w:date="2025-08-11T10:28:00Z"/>
              </w:rPr>
            </w:pPr>
          </w:p>
        </w:tc>
        <w:tc>
          <w:tcPr>
            <w:tcW w:w="223" w:type="pct"/>
            <w:vMerge/>
            <w:shd w:val="clear" w:color="auto" w:fill="auto"/>
            <w:textDirection w:val="btLr"/>
            <w:vAlign w:val="center"/>
          </w:tcPr>
          <w:p w14:paraId="23D52ADC" w14:textId="77777777" w:rsidR="005C4C91" w:rsidRPr="00891264" w:rsidRDefault="005C4C91" w:rsidP="005C4C91">
            <w:pPr>
              <w:pStyle w:val="TAC"/>
              <w:rPr>
                <w:ins w:id="216" w:author="Huawei-Chunying Gu" w:date="2025-08-11T10:28:00Z"/>
              </w:rPr>
            </w:pPr>
          </w:p>
        </w:tc>
        <w:tc>
          <w:tcPr>
            <w:tcW w:w="584" w:type="pct"/>
            <w:shd w:val="clear" w:color="auto" w:fill="auto"/>
            <w:tcMar>
              <w:left w:w="45" w:type="dxa"/>
              <w:right w:w="45" w:type="dxa"/>
            </w:tcMar>
            <w:vAlign w:val="center"/>
          </w:tcPr>
          <w:p w14:paraId="43DA11E1" w14:textId="5C2A06D1" w:rsidR="005C4C91" w:rsidRPr="00891264" w:rsidRDefault="005C4C91" w:rsidP="005C4C91">
            <w:pPr>
              <w:pStyle w:val="TAC"/>
              <w:rPr>
                <w:ins w:id="217" w:author="Huawei-Chunying Gu" w:date="2025-08-11T10:28:00Z"/>
              </w:rPr>
            </w:pPr>
            <w:ins w:id="218" w:author="Huawei-Chunying Gu" w:date="2025-08-11T10:29:00Z">
              <w:r w:rsidRPr="00891264">
                <w:t>256 QAM</w:t>
              </w:r>
            </w:ins>
          </w:p>
        </w:tc>
        <w:tc>
          <w:tcPr>
            <w:tcW w:w="1178" w:type="pct"/>
            <w:shd w:val="clear" w:color="auto" w:fill="auto"/>
            <w:tcMar>
              <w:left w:w="45" w:type="dxa"/>
              <w:right w:w="45" w:type="dxa"/>
            </w:tcMar>
            <w:vAlign w:val="center"/>
          </w:tcPr>
          <w:p w14:paraId="53545FC2" w14:textId="77777777" w:rsidR="005C4C91" w:rsidRDefault="005C4C91" w:rsidP="005C4C91">
            <w:pPr>
              <w:pStyle w:val="TAC"/>
              <w:rPr>
                <w:ins w:id="219" w:author="Huawei-Chunying Gu" w:date="2025-08-11T10:29:00Z"/>
              </w:rPr>
            </w:pPr>
            <w:ins w:id="220" w:author="Huawei-Chunying Gu" w:date="2025-08-11T10:29:00Z">
              <w:r>
                <w:t>36@29 (25MHz)</w:t>
              </w:r>
            </w:ins>
          </w:p>
          <w:p w14:paraId="66EA7B87" w14:textId="77777777" w:rsidR="005C4C91" w:rsidRDefault="005C4C91" w:rsidP="005C4C91">
            <w:pPr>
              <w:pStyle w:val="TAC"/>
              <w:rPr>
                <w:ins w:id="221" w:author="Huawei-Chunying Gu" w:date="2025-08-11T10:29:00Z"/>
                <w:lang w:eastAsia="zh-CN"/>
              </w:rPr>
            </w:pPr>
            <w:ins w:id="222" w:author="Huawei-Chunying Gu" w:date="2025-08-11T10:29:00Z">
              <w:r w:rsidRPr="00891264">
                <w:t>4</w:t>
              </w:r>
              <w:r w:rsidRPr="00891264">
                <w:rPr>
                  <w:lang w:eastAsia="zh-CN"/>
                </w:rPr>
                <w:t>2</w:t>
              </w:r>
              <w:r w:rsidRPr="00891264">
                <w:t>@3</w:t>
              </w:r>
              <w:r w:rsidRPr="00891264">
                <w:rPr>
                  <w:lang w:eastAsia="zh-CN"/>
                </w:rPr>
                <w:t>6</w:t>
              </w:r>
              <w:r>
                <w:rPr>
                  <w:lang w:eastAsia="zh-CN"/>
                </w:rPr>
                <w:t xml:space="preserve"> (30MHz)</w:t>
              </w:r>
            </w:ins>
          </w:p>
          <w:p w14:paraId="6182F49D" w14:textId="4C91D304" w:rsidR="005C4C91" w:rsidRPr="00891264" w:rsidRDefault="005C4C91" w:rsidP="005C4C91">
            <w:pPr>
              <w:pStyle w:val="TAC"/>
              <w:rPr>
                <w:ins w:id="223" w:author="Huawei-Chunying Gu" w:date="2025-08-11T10:28:00Z"/>
                <w:lang w:eastAsia="zh-CN"/>
              </w:rPr>
            </w:pPr>
            <w:ins w:id="224" w:author="Huawei-Chunying Gu" w:date="2025-08-11T10:29:00Z">
              <w:r>
                <w:rPr>
                  <w:lang w:eastAsia="zh-CN"/>
                </w:rPr>
                <w:t>54@52 (40MHz)</w:t>
              </w:r>
            </w:ins>
          </w:p>
        </w:tc>
        <w:tc>
          <w:tcPr>
            <w:tcW w:w="484" w:type="pct"/>
          </w:tcPr>
          <w:p w14:paraId="77EF17D4" w14:textId="11592CA7" w:rsidR="005C4C91" w:rsidRPr="00891264" w:rsidRDefault="005C4C91" w:rsidP="005C4C91">
            <w:pPr>
              <w:pStyle w:val="TAC"/>
              <w:rPr>
                <w:ins w:id="225" w:author="Huawei-Chunying Gu" w:date="2025-08-11T10:28:00Z"/>
              </w:rPr>
            </w:pPr>
            <w:ins w:id="226" w:author="Huawei-Chunying Gu" w:date="2025-08-11T10:29:00Z">
              <w:r w:rsidRPr="00891264">
                <w:t>A3</w:t>
              </w:r>
            </w:ins>
          </w:p>
        </w:tc>
      </w:tr>
      <w:tr w:rsidR="005C4C91" w:rsidRPr="00891264" w14:paraId="46CEAB0F" w14:textId="77777777" w:rsidTr="005C4C91">
        <w:trPr>
          <w:trHeight w:val="285"/>
          <w:ins w:id="227" w:author="Huawei-Chunying Gu" w:date="2025-08-11T10:28: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6729" w14:textId="04C7A4B9" w:rsidR="005C4C91" w:rsidRPr="00891264" w:rsidRDefault="005C4C91" w:rsidP="005C4C91">
            <w:pPr>
              <w:pStyle w:val="TAC"/>
              <w:rPr>
                <w:ins w:id="228" w:author="Huawei-Chunying Gu" w:date="2025-08-11T10:28:00Z"/>
              </w:rPr>
            </w:pPr>
            <w:ins w:id="229" w:author="Huawei-Chunying Gu" w:date="2025-08-11T10:30:00Z">
              <w:r>
                <w:t>11</w:t>
              </w:r>
            </w:ins>
          </w:p>
        </w:tc>
        <w:tc>
          <w:tcPr>
            <w:tcW w:w="454" w:type="pct"/>
            <w:vMerge/>
            <w:shd w:val="clear" w:color="auto" w:fill="auto"/>
            <w:tcMar>
              <w:left w:w="28" w:type="dxa"/>
              <w:right w:w="28" w:type="dxa"/>
            </w:tcMar>
            <w:vAlign w:val="center"/>
          </w:tcPr>
          <w:p w14:paraId="30B57726" w14:textId="77777777" w:rsidR="005C4C91" w:rsidRPr="00891264" w:rsidRDefault="005C4C91" w:rsidP="005C4C91">
            <w:pPr>
              <w:pStyle w:val="TAC"/>
              <w:rPr>
                <w:ins w:id="230" w:author="Huawei-Chunying Gu" w:date="2025-08-11T10:28:00Z"/>
              </w:rPr>
            </w:pPr>
          </w:p>
        </w:tc>
        <w:tc>
          <w:tcPr>
            <w:tcW w:w="454" w:type="pct"/>
            <w:vMerge/>
            <w:shd w:val="clear" w:color="auto" w:fill="auto"/>
            <w:tcMar>
              <w:left w:w="23" w:type="dxa"/>
              <w:right w:w="23" w:type="dxa"/>
            </w:tcMar>
            <w:vAlign w:val="center"/>
          </w:tcPr>
          <w:p w14:paraId="3CA8ABF8" w14:textId="77777777" w:rsidR="005C4C91" w:rsidRPr="00891264" w:rsidRDefault="005C4C91" w:rsidP="005C4C91">
            <w:pPr>
              <w:pStyle w:val="TAC"/>
              <w:rPr>
                <w:ins w:id="231" w:author="Huawei-Chunying Gu" w:date="2025-08-11T10:28: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DDA27A8" w14:textId="77777777" w:rsidR="005C4C91" w:rsidRPr="00891264" w:rsidRDefault="005C4C91" w:rsidP="005C4C91">
            <w:pPr>
              <w:pStyle w:val="TAC"/>
              <w:rPr>
                <w:ins w:id="232" w:author="Huawei-Chunying Gu" w:date="2025-08-11T10:28:00Z"/>
              </w:rPr>
            </w:pPr>
            <w:ins w:id="233" w:author="Huawei-Chunying Gu" w:date="2025-08-11T10:28:00Z">
              <w:r w:rsidRPr="00891264">
                <w:t>Default</w:t>
              </w:r>
            </w:ins>
          </w:p>
        </w:tc>
        <w:tc>
          <w:tcPr>
            <w:tcW w:w="659" w:type="pct"/>
            <w:vMerge/>
            <w:shd w:val="clear" w:color="auto" w:fill="auto"/>
            <w:tcMar>
              <w:left w:w="45" w:type="dxa"/>
              <w:right w:w="45" w:type="dxa"/>
            </w:tcMar>
            <w:vAlign w:val="center"/>
          </w:tcPr>
          <w:p w14:paraId="2530145A" w14:textId="77777777" w:rsidR="005C4C91" w:rsidRPr="00891264" w:rsidRDefault="005C4C91" w:rsidP="005C4C91">
            <w:pPr>
              <w:pStyle w:val="TAC"/>
              <w:rPr>
                <w:ins w:id="234" w:author="Huawei-Chunying Gu" w:date="2025-08-11T10:28:00Z"/>
              </w:rPr>
            </w:pPr>
          </w:p>
        </w:tc>
        <w:tc>
          <w:tcPr>
            <w:tcW w:w="223" w:type="pct"/>
            <w:vMerge/>
            <w:shd w:val="clear" w:color="auto" w:fill="auto"/>
            <w:textDirection w:val="btLr"/>
            <w:vAlign w:val="center"/>
          </w:tcPr>
          <w:p w14:paraId="40897CA3" w14:textId="77777777" w:rsidR="005C4C91" w:rsidRPr="00891264" w:rsidRDefault="005C4C91" w:rsidP="005C4C91">
            <w:pPr>
              <w:pStyle w:val="TAC"/>
              <w:rPr>
                <w:ins w:id="235" w:author="Huawei-Chunying Gu" w:date="2025-08-11T10:28: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5F0A" w14:textId="2512C13C" w:rsidR="005C4C91" w:rsidRPr="00891264" w:rsidRDefault="005C4C91" w:rsidP="005C4C91">
            <w:pPr>
              <w:pStyle w:val="TAC"/>
              <w:rPr>
                <w:ins w:id="236" w:author="Huawei-Chunying Gu" w:date="2025-08-11T10:28:00Z"/>
              </w:rPr>
            </w:pPr>
            <w:ins w:id="237" w:author="Huawei-Chunying Gu" w:date="2025-08-11T10:29:00Z">
              <w:r w:rsidRPr="00891264">
                <w:t>256 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FD11" w14:textId="5B8BE7F9" w:rsidR="005C4C91" w:rsidRPr="00891264" w:rsidRDefault="005C4C91" w:rsidP="005C4C91">
            <w:pPr>
              <w:pStyle w:val="TAC"/>
              <w:rPr>
                <w:ins w:id="238" w:author="Huawei-Chunying Gu" w:date="2025-08-11T10:28:00Z"/>
              </w:rPr>
            </w:pPr>
            <w:ins w:id="239" w:author="Huawei-Chunying Gu" w:date="2025-08-11T10:29:00Z">
              <w:r w:rsidRPr="00891264">
                <w:t>Edge_1RB_Right</w:t>
              </w:r>
            </w:ins>
          </w:p>
        </w:tc>
        <w:tc>
          <w:tcPr>
            <w:tcW w:w="484" w:type="pct"/>
            <w:tcBorders>
              <w:top w:val="single" w:sz="4" w:space="0" w:color="auto"/>
              <w:left w:val="single" w:sz="4" w:space="0" w:color="auto"/>
              <w:bottom w:val="single" w:sz="4" w:space="0" w:color="auto"/>
              <w:right w:val="single" w:sz="4" w:space="0" w:color="auto"/>
            </w:tcBorders>
          </w:tcPr>
          <w:p w14:paraId="40924786" w14:textId="214F18BF" w:rsidR="005C4C91" w:rsidRPr="00891264" w:rsidRDefault="005C4C91" w:rsidP="005C4C91">
            <w:pPr>
              <w:pStyle w:val="TAC"/>
              <w:rPr>
                <w:ins w:id="240" w:author="Huawei-Chunying Gu" w:date="2025-08-11T10:28:00Z"/>
              </w:rPr>
            </w:pPr>
            <w:ins w:id="241" w:author="Huawei-Chunying Gu" w:date="2025-08-11T10:29:00Z">
              <w:r w:rsidRPr="00891264">
                <w:t>A3</w:t>
              </w:r>
            </w:ins>
          </w:p>
        </w:tc>
      </w:tr>
      <w:tr w:rsidR="005C4C91" w:rsidRPr="00891264" w14:paraId="535BBF03" w14:textId="77777777" w:rsidTr="005C4C91">
        <w:trPr>
          <w:trHeight w:val="261"/>
          <w:ins w:id="242" w:author="Huawei-Chunying Gu" w:date="2025-08-11T10:28:00Z"/>
        </w:trPr>
        <w:tc>
          <w:tcPr>
            <w:tcW w:w="510" w:type="pct"/>
            <w:shd w:val="clear" w:color="auto" w:fill="auto"/>
            <w:tcMar>
              <w:left w:w="28" w:type="dxa"/>
              <w:right w:w="28" w:type="dxa"/>
            </w:tcMar>
            <w:vAlign w:val="center"/>
          </w:tcPr>
          <w:p w14:paraId="01852DF4" w14:textId="601165CD" w:rsidR="005C4C91" w:rsidRPr="00891264" w:rsidRDefault="005C4C91" w:rsidP="005C4C91">
            <w:pPr>
              <w:pStyle w:val="TAC"/>
              <w:rPr>
                <w:ins w:id="243" w:author="Huawei-Chunying Gu" w:date="2025-08-11T10:28:00Z"/>
                <w:lang w:eastAsia="zh-CN"/>
              </w:rPr>
            </w:pPr>
            <w:ins w:id="244" w:author="Huawei-Chunying Gu" w:date="2025-08-11T10:30:00Z">
              <w:r>
                <w:t>12</w:t>
              </w:r>
            </w:ins>
          </w:p>
        </w:tc>
        <w:tc>
          <w:tcPr>
            <w:tcW w:w="454" w:type="pct"/>
            <w:vMerge/>
            <w:shd w:val="clear" w:color="auto" w:fill="auto"/>
            <w:tcMar>
              <w:left w:w="28" w:type="dxa"/>
              <w:right w:w="28" w:type="dxa"/>
            </w:tcMar>
            <w:vAlign w:val="center"/>
          </w:tcPr>
          <w:p w14:paraId="6D409266" w14:textId="77777777" w:rsidR="005C4C91" w:rsidRPr="00891264" w:rsidRDefault="005C4C91" w:rsidP="005C4C91">
            <w:pPr>
              <w:pStyle w:val="TAC"/>
              <w:rPr>
                <w:ins w:id="245" w:author="Huawei-Chunying Gu" w:date="2025-08-11T10:28:00Z"/>
              </w:rPr>
            </w:pPr>
          </w:p>
        </w:tc>
        <w:tc>
          <w:tcPr>
            <w:tcW w:w="454" w:type="pct"/>
            <w:vMerge/>
            <w:shd w:val="clear" w:color="auto" w:fill="auto"/>
            <w:tcMar>
              <w:left w:w="23" w:type="dxa"/>
              <w:right w:w="23" w:type="dxa"/>
            </w:tcMar>
            <w:vAlign w:val="center"/>
          </w:tcPr>
          <w:p w14:paraId="613D4C10" w14:textId="77777777" w:rsidR="005C4C91" w:rsidRPr="00891264" w:rsidRDefault="005C4C91" w:rsidP="005C4C91">
            <w:pPr>
              <w:pStyle w:val="TAC"/>
              <w:rPr>
                <w:ins w:id="246" w:author="Huawei-Chunying Gu" w:date="2025-08-11T10:28:00Z"/>
              </w:rPr>
            </w:pPr>
          </w:p>
        </w:tc>
        <w:tc>
          <w:tcPr>
            <w:tcW w:w="454" w:type="pct"/>
            <w:shd w:val="clear" w:color="auto" w:fill="auto"/>
            <w:tcMar>
              <w:left w:w="23" w:type="dxa"/>
              <w:right w:w="23" w:type="dxa"/>
            </w:tcMar>
            <w:vAlign w:val="center"/>
          </w:tcPr>
          <w:p w14:paraId="079BF4AE" w14:textId="77777777" w:rsidR="005C4C91" w:rsidRPr="00891264" w:rsidRDefault="005C4C91" w:rsidP="005C4C91">
            <w:pPr>
              <w:pStyle w:val="TAC"/>
              <w:rPr>
                <w:ins w:id="247" w:author="Huawei-Chunying Gu" w:date="2025-08-11T10:28:00Z"/>
                <w:lang w:eastAsia="zh-CN"/>
              </w:rPr>
            </w:pPr>
            <w:ins w:id="248" w:author="Huawei-Chunying Gu" w:date="2025-08-11T10:28:00Z">
              <w:r w:rsidRPr="00891264">
                <w:t>Default</w:t>
              </w:r>
            </w:ins>
          </w:p>
        </w:tc>
        <w:tc>
          <w:tcPr>
            <w:tcW w:w="659" w:type="pct"/>
            <w:vMerge/>
            <w:shd w:val="clear" w:color="auto" w:fill="auto"/>
            <w:tcMar>
              <w:left w:w="45" w:type="dxa"/>
              <w:right w:w="45" w:type="dxa"/>
            </w:tcMar>
            <w:vAlign w:val="center"/>
          </w:tcPr>
          <w:p w14:paraId="05067C26" w14:textId="77777777" w:rsidR="005C4C91" w:rsidRPr="00891264" w:rsidRDefault="005C4C91" w:rsidP="005C4C91">
            <w:pPr>
              <w:pStyle w:val="TAC"/>
              <w:rPr>
                <w:ins w:id="249" w:author="Huawei-Chunying Gu" w:date="2025-08-11T10:28:00Z"/>
              </w:rPr>
            </w:pPr>
          </w:p>
        </w:tc>
        <w:tc>
          <w:tcPr>
            <w:tcW w:w="223" w:type="pct"/>
            <w:vMerge/>
            <w:shd w:val="clear" w:color="auto" w:fill="auto"/>
            <w:textDirection w:val="btLr"/>
            <w:vAlign w:val="center"/>
          </w:tcPr>
          <w:p w14:paraId="64D57579" w14:textId="77777777" w:rsidR="005C4C91" w:rsidRPr="00891264" w:rsidRDefault="005C4C91" w:rsidP="005C4C91">
            <w:pPr>
              <w:pStyle w:val="TAC"/>
              <w:rPr>
                <w:ins w:id="250" w:author="Huawei-Chunying Gu" w:date="2025-08-11T10:28:00Z"/>
              </w:rPr>
            </w:pPr>
          </w:p>
        </w:tc>
        <w:tc>
          <w:tcPr>
            <w:tcW w:w="584" w:type="pct"/>
            <w:shd w:val="clear" w:color="auto" w:fill="auto"/>
            <w:tcMar>
              <w:left w:w="45" w:type="dxa"/>
              <w:right w:w="45" w:type="dxa"/>
            </w:tcMar>
            <w:vAlign w:val="center"/>
          </w:tcPr>
          <w:p w14:paraId="6C08A195" w14:textId="72751054" w:rsidR="005C4C91" w:rsidRPr="00891264" w:rsidRDefault="005C4C91" w:rsidP="005C4C91">
            <w:pPr>
              <w:pStyle w:val="TAC"/>
              <w:rPr>
                <w:ins w:id="251" w:author="Huawei-Chunying Gu" w:date="2025-08-11T10:28:00Z"/>
              </w:rPr>
            </w:pPr>
            <w:ins w:id="252" w:author="Huawei-Chunying Gu" w:date="2025-08-11T10:29:00Z">
              <w:r w:rsidRPr="00891264">
                <w:t>256 QAM</w:t>
              </w:r>
            </w:ins>
          </w:p>
        </w:tc>
        <w:tc>
          <w:tcPr>
            <w:tcW w:w="1178" w:type="pct"/>
            <w:shd w:val="clear" w:color="auto" w:fill="auto"/>
            <w:tcMar>
              <w:left w:w="45" w:type="dxa"/>
              <w:right w:w="45" w:type="dxa"/>
            </w:tcMar>
            <w:vAlign w:val="center"/>
          </w:tcPr>
          <w:p w14:paraId="222BD049" w14:textId="10006885" w:rsidR="005C4C91" w:rsidRPr="00891264" w:rsidRDefault="005C4C91" w:rsidP="005C4C91">
            <w:pPr>
              <w:pStyle w:val="TAC"/>
              <w:rPr>
                <w:ins w:id="253" w:author="Huawei-Chunying Gu" w:date="2025-08-11T10:28:00Z"/>
              </w:rPr>
            </w:pPr>
            <w:proofErr w:type="spellStart"/>
            <w:ins w:id="254" w:author="Huawei-Chunying Gu" w:date="2025-08-11T10:29:00Z">
              <w:r w:rsidRPr="00891264">
                <w:t>Outer_Full</w:t>
              </w:r>
            </w:ins>
            <w:proofErr w:type="spellEnd"/>
          </w:p>
        </w:tc>
        <w:tc>
          <w:tcPr>
            <w:tcW w:w="484" w:type="pct"/>
          </w:tcPr>
          <w:p w14:paraId="05E23D71" w14:textId="7AB66F7C" w:rsidR="005C4C91" w:rsidRPr="00891264" w:rsidRDefault="005C4C91" w:rsidP="005C4C91">
            <w:pPr>
              <w:pStyle w:val="TAC"/>
              <w:rPr>
                <w:ins w:id="255" w:author="Huawei-Chunying Gu" w:date="2025-08-11T10:28:00Z"/>
              </w:rPr>
            </w:pPr>
            <w:ins w:id="256" w:author="Huawei-Chunying Gu" w:date="2025-08-11T10:29:00Z">
              <w:r w:rsidRPr="00891264">
                <w:t>A4</w:t>
              </w:r>
            </w:ins>
          </w:p>
        </w:tc>
      </w:tr>
      <w:tr w:rsidR="005C4C91" w:rsidRPr="00891264" w14:paraId="100649C1" w14:textId="77777777" w:rsidTr="005C4C91">
        <w:trPr>
          <w:trHeight w:val="307"/>
          <w:ins w:id="257"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1BBC151" w14:textId="5A81DC67" w:rsidR="005C4C91" w:rsidRPr="00891264" w:rsidRDefault="005C4C91" w:rsidP="005C4C91">
            <w:pPr>
              <w:pStyle w:val="TAC"/>
              <w:rPr>
                <w:ins w:id="258" w:author="Huawei-Chunying Gu" w:date="2025-08-11T10:28:00Z"/>
              </w:rPr>
            </w:pPr>
            <w:ins w:id="259" w:author="Huawei-Chunying Gu" w:date="2025-08-11T10:30:00Z">
              <w:r>
                <w:t>13</w:t>
              </w:r>
            </w:ins>
          </w:p>
        </w:tc>
        <w:tc>
          <w:tcPr>
            <w:tcW w:w="454" w:type="pct"/>
            <w:vMerge/>
            <w:shd w:val="clear" w:color="auto" w:fill="auto"/>
            <w:tcMar>
              <w:left w:w="28" w:type="dxa"/>
              <w:right w:w="28" w:type="dxa"/>
            </w:tcMar>
            <w:vAlign w:val="center"/>
          </w:tcPr>
          <w:p w14:paraId="1AF3F122" w14:textId="77777777" w:rsidR="005C4C91" w:rsidRPr="00891264" w:rsidRDefault="005C4C91" w:rsidP="005C4C91">
            <w:pPr>
              <w:pStyle w:val="TAC"/>
              <w:rPr>
                <w:ins w:id="260" w:author="Huawei-Chunying Gu" w:date="2025-08-11T10:28:00Z"/>
              </w:rPr>
            </w:pPr>
          </w:p>
        </w:tc>
        <w:tc>
          <w:tcPr>
            <w:tcW w:w="454" w:type="pct"/>
            <w:vMerge/>
            <w:shd w:val="clear" w:color="auto" w:fill="auto"/>
            <w:tcMar>
              <w:left w:w="23" w:type="dxa"/>
              <w:right w:w="23" w:type="dxa"/>
            </w:tcMar>
            <w:vAlign w:val="center"/>
          </w:tcPr>
          <w:p w14:paraId="1B765B61" w14:textId="77777777" w:rsidR="005C4C91" w:rsidRPr="00891264" w:rsidRDefault="005C4C91" w:rsidP="005C4C91">
            <w:pPr>
              <w:pStyle w:val="TAC"/>
              <w:rPr>
                <w:ins w:id="261"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269C614C" w14:textId="77777777" w:rsidR="005C4C91" w:rsidRPr="00891264" w:rsidRDefault="005C4C91" w:rsidP="005C4C91">
            <w:pPr>
              <w:pStyle w:val="TAC"/>
              <w:rPr>
                <w:ins w:id="262" w:author="Huawei-Chunying Gu" w:date="2025-08-11T10:28:00Z"/>
              </w:rPr>
            </w:pPr>
            <w:ins w:id="263" w:author="Huawei-Chunying Gu" w:date="2025-08-11T10:28:00Z">
              <w:r w:rsidRPr="00891264">
                <w:t>Default</w:t>
              </w:r>
            </w:ins>
          </w:p>
        </w:tc>
        <w:tc>
          <w:tcPr>
            <w:tcW w:w="659" w:type="pct"/>
            <w:vMerge/>
            <w:shd w:val="clear" w:color="auto" w:fill="auto"/>
            <w:tcMar>
              <w:left w:w="45" w:type="dxa"/>
              <w:right w:w="45" w:type="dxa"/>
            </w:tcMar>
            <w:vAlign w:val="center"/>
          </w:tcPr>
          <w:p w14:paraId="584D57E8" w14:textId="77777777" w:rsidR="005C4C91" w:rsidRPr="00891264" w:rsidRDefault="005C4C91" w:rsidP="005C4C91">
            <w:pPr>
              <w:pStyle w:val="TAC"/>
              <w:rPr>
                <w:ins w:id="264" w:author="Huawei-Chunying Gu" w:date="2025-08-11T10:28:00Z"/>
              </w:rPr>
            </w:pPr>
          </w:p>
        </w:tc>
        <w:tc>
          <w:tcPr>
            <w:tcW w:w="223" w:type="pct"/>
            <w:vMerge/>
            <w:shd w:val="clear" w:color="auto" w:fill="auto"/>
            <w:textDirection w:val="btLr"/>
            <w:vAlign w:val="center"/>
          </w:tcPr>
          <w:p w14:paraId="2A323B12" w14:textId="77777777" w:rsidR="005C4C91" w:rsidRPr="00891264" w:rsidRDefault="005C4C91" w:rsidP="005C4C91">
            <w:pPr>
              <w:pStyle w:val="TAC"/>
              <w:rPr>
                <w:ins w:id="265"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10E892" w14:textId="43DFD897" w:rsidR="005C4C91" w:rsidRPr="00891264" w:rsidRDefault="005C4C91" w:rsidP="005C4C91">
            <w:pPr>
              <w:pStyle w:val="TAC"/>
              <w:rPr>
                <w:ins w:id="266" w:author="Huawei-Chunying Gu" w:date="2025-08-11T10:28:00Z"/>
              </w:rPr>
            </w:pPr>
            <w:ins w:id="267" w:author="Huawei-Chunying Gu" w:date="2025-08-11T10:29:00Z">
              <w:r w:rsidRPr="00891264">
                <w:t>16QAM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0A5E" w14:textId="7D84EC19" w:rsidR="005C4C91" w:rsidRPr="00891264" w:rsidRDefault="005C4C91" w:rsidP="005C4C91">
            <w:pPr>
              <w:pStyle w:val="TAC"/>
              <w:rPr>
                <w:ins w:id="268" w:author="Huawei-Chunying Gu" w:date="2025-08-11T10:28:00Z"/>
              </w:rPr>
            </w:pPr>
            <w:ins w:id="269"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4415B67A" w14:textId="6F6273B7" w:rsidR="005C4C91" w:rsidRPr="00891264" w:rsidRDefault="005C4C91" w:rsidP="005C4C91">
            <w:pPr>
              <w:pStyle w:val="TAC"/>
              <w:rPr>
                <w:ins w:id="270" w:author="Huawei-Chunying Gu" w:date="2025-08-11T10:28:00Z"/>
              </w:rPr>
            </w:pPr>
            <w:ins w:id="271" w:author="Huawei-Chunying Gu" w:date="2025-08-11T10:29:00Z">
              <w:r w:rsidRPr="00891264">
                <w:t>A5</w:t>
              </w:r>
            </w:ins>
          </w:p>
        </w:tc>
      </w:tr>
      <w:tr w:rsidR="005C4C91" w:rsidRPr="00891264" w14:paraId="6C971E25" w14:textId="77777777" w:rsidTr="005C4C91">
        <w:trPr>
          <w:trHeight w:val="269"/>
          <w:ins w:id="272"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C482603" w14:textId="528EC9BE" w:rsidR="005C4C91" w:rsidRPr="00891264" w:rsidRDefault="005C4C91" w:rsidP="005C4C91">
            <w:pPr>
              <w:pStyle w:val="TAC"/>
              <w:rPr>
                <w:ins w:id="273" w:author="Huawei-Chunying Gu" w:date="2025-08-11T10:28:00Z"/>
              </w:rPr>
            </w:pPr>
            <w:ins w:id="274" w:author="Huawei-Chunying Gu" w:date="2025-08-11T10:30:00Z">
              <w:r>
                <w:t>14</w:t>
              </w:r>
            </w:ins>
          </w:p>
        </w:tc>
        <w:tc>
          <w:tcPr>
            <w:tcW w:w="454" w:type="pct"/>
            <w:vMerge/>
            <w:shd w:val="clear" w:color="auto" w:fill="auto"/>
            <w:tcMar>
              <w:left w:w="28" w:type="dxa"/>
              <w:right w:w="28" w:type="dxa"/>
            </w:tcMar>
            <w:vAlign w:val="center"/>
          </w:tcPr>
          <w:p w14:paraId="56E72412" w14:textId="77777777" w:rsidR="005C4C91" w:rsidRPr="00891264" w:rsidRDefault="005C4C91" w:rsidP="005C4C91">
            <w:pPr>
              <w:pStyle w:val="TAC"/>
              <w:rPr>
                <w:ins w:id="275" w:author="Huawei-Chunying Gu" w:date="2025-08-11T10:28:00Z"/>
              </w:rPr>
            </w:pPr>
          </w:p>
        </w:tc>
        <w:tc>
          <w:tcPr>
            <w:tcW w:w="454" w:type="pct"/>
            <w:vMerge/>
            <w:shd w:val="clear" w:color="auto" w:fill="auto"/>
            <w:tcMar>
              <w:left w:w="23" w:type="dxa"/>
              <w:right w:w="23" w:type="dxa"/>
            </w:tcMar>
            <w:vAlign w:val="center"/>
          </w:tcPr>
          <w:p w14:paraId="7C5F9E5A" w14:textId="77777777" w:rsidR="005C4C91" w:rsidRPr="00891264" w:rsidRDefault="005C4C91" w:rsidP="005C4C91">
            <w:pPr>
              <w:pStyle w:val="TAC"/>
              <w:rPr>
                <w:ins w:id="276"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7B4ADE66" w14:textId="77777777" w:rsidR="005C4C91" w:rsidRPr="00891264" w:rsidRDefault="005C4C91" w:rsidP="005C4C91">
            <w:pPr>
              <w:pStyle w:val="TAC"/>
              <w:rPr>
                <w:ins w:id="277" w:author="Huawei-Chunying Gu" w:date="2025-08-11T10:28:00Z"/>
              </w:rPr>
            </w:pPr>
            <w:ins w:id="278" w:author="Huawei-Chunying Gu" w:date="2025-08-11T10:28:00Z">
              <w:r w:rsidRPr="00891264">
                <w:t>Default</w:t>
              </w:r>
            </w:ins>
          </w:p>
        </w:tc>
        <w:tc>
          <w:tcPr>
            <w:tcW w:w="659" w:type="pct"/>
            <w:vMerge/>
            <w:shd w:val="clear" w:color="auto" w:fill="auto"/>
            <w:tcMar>
              <w:left w:w="45" w:type="dxa"/>
              <w:right w:w="45" w:type="dxa"/>
            </w:tcMar>
            <w:vAlign w:val="center"/>
          </w:tcPr>
          <w:p w14:paraId="0242EB11" w14:textId="77777777" w:rsidR="005C4C91" w:rsidRPr="00891264" w:rsidRDefault="005C4C91" w:rsidP="005C4C91">
            <w:pPr>
              <w:pStyle w:val="TAC"/>
              <w:rPr>
                <w:ins w:id="279" w:author="Huawei-Chunying Gu" w:date="2025-08-11T10:28:00Z"/>
              </w:rPr>
            </w:pPr>
          </w:p>
        </w:tc>
        <w:tc>
          <w:tcPr>
            <w:tcW w:w="223" w:type="pct"/>
            <w:vMerge/>
            <w:shd w:val="clear" w:color="auto" w:fill="auto"/>
            <w:textDirection w:val="btLr"/>
            <w:vAlign w:val="center"/>
          </w:tcPr>
          <w:p w14:paraId="5C408FF7" w14:textId="77777777" w:rsidR="005C4C91" w:rsidRPr="00891264" w:rsidRDefault="005C4C91" w:rsidP="005C4C91">
            <w:pPr>
              <w:pStyle w:val="TAC"/>
              <w:rPr>
                <w:ins w:id="280"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33DFD7B1" w14:textId="2EFE1E68" w:rsidR="005C4C91" w:rsidRPr="00891264" w:rsidRDefault="005C4C91" w:rsidP="005C4C91">
            <w:pPr>
              <w:pStyle w:val="TAC"/>
              <w:rPr>
                <w:ins w:id="281" w:author="Huawei-Chunying Gu" w:date="2025-08-11T10:28:00Z"/>
              </w:rPr>
            </w:pPr>
            <w:ins w:id="282" w:author="Huawei-Chunying Gu" w:date="2025-08-11T10:29:00Z">
              <w:r w:rsidRPr="00891264">
                <w:t>64QAM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6D6E" w14:textId="65E1370C" w:rsidR="005C4C91" w:rsidRPr="00891264" w:rsidRDefault="005C4C91" w:rsidP="005C4C91">
            <w:pPr>
              <w:pStyle w:val="TAC"/>
              <w:rPr>
                <w:ins w:id="283" w:author="Huawei-Chunying Gu" w:date="2025-08-11T10:28:00Z"/>
              </w:rPr>
            </w:pPr>
            <w:ins w:id="284"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340CDD6B" w14:textId="0C09BB34" w:rsidR="005C4C91" w:rsidRPr="00891264" w:rsidRDefault="005C4C91" w:rsidP="005C4C91">
            <w:pPr>
              <w:pStyle w:val="TAC"/>
              <w:rPr>
                <w:ins w:id="285" w:author="Huawei-Chunying Gu" w:date="2025-08-11T10:28:00Z"/>
              </w:rPr>
            </w:pPr>
            <w:ins w:id="286" w:author="Huawei-Chunying Gu" w:date="2025-08-11T10:29:00Z">
              <w:r w:rsidRPr="00891264">
                <w:t>A5</w:t>
              </w:r>
            </w:ins>
          </w:p>
        </w:tc>
      </w:tr>
      <w:tr w:rsidR="005C4C91" w:rsidRPr="00891264" w14:paraId="1F509F19" w14:textId="77777777" w:rsidTr="005C4C91">
        <w:trPr>
          <w:trHeight w:val="273"/>
          <w:ins w:id="287"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C6C6E32" w14:textId="2C2AB2F0" w:rsidR="005C4C91" w:rsidRPr="00891264" w:rsidRDefault="005C4C91" w:rsidP="005C4C91">
            <w:pPr>
              <w:pStyle w:val="TAC"/>
              <w:rPr>
                <w:ins w:id="288" w:author="Huawei-Chunying Gu" w:date="2025-08-11T10:28:00Z"/>
              </w:rPr>
            </w:pPr>
            <w:ins w:id="289" w:author="Huawei-Chunying Gu" w:date="2025-08-11T10:30:00Z">
              <w:r>
                <w:t>15</w:t>
              </w:r>
            </w:ins>
          </w:p>
        </w:tc>
        <w:tc>
          <w:tcPr>
            <w:tcW w:w="454" w:type="pct"/>
            <w:vMerge/>
            <w:shd w:val="clear" w:color="auto" w:fill="auto"/>
            <w:tcMar>
              <w:left w:w="28" w:type="dxa"/>
              <w:right w:w="28" w:type="dxa"/>
            </w:tcMar>
            <w:vAlign w:val="center"/>
          </w:tcPr>
          <w:p w14:paraId="66CC5EA3" w14:textId="77777777" w:rsidR="005C4C91" w:rsidRPr="00891264" w:rsidRDefault="005C4C91" w:rsidP="005C4C91">
            <w:pPr>
              <w:pStyle w:val="TAC"/>
              <w:rPr>
                <w:ins w:id="290" w:author="Huawei-Chunying Gu" w:date="2025-08-11T10:28:00Z"/>
              </w:rPr>
            </w:pPr>
          </w:p>
        </w:tc>
        <w:tc>
          <w:tcPr>
            <w:tcW w:w="454" w:type="pct"/>
            <w:vMerge/>
            <w:shd w:val="clear" w:color="auto" w:fill="auto"/>
            <w:tcMar>
              <w:left w:w="23" w:type="dxa"/>
              <w:right w:w="23" w:type="dxa"/>
            </w:tcMar>
            <w:vAlign w:val="center"/>
          </w:tcPr>
          <w:p w14:paraId="49577166" w14:textId="77777777" w:rsidR="005C4C91" w:rsidRPr="00891264" w:rsidRDefault="005C4C91" w:rsidP="005C4C91">
            <w:pPr>
              <w:pStyle w:val="TAC"/>
              <w:rPr>
                <w:ins w:id="291"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3AA63C42" w14:textId="77777777" w:rsidR="005C4C91" w:rsidRPr="00891264" w:rsidRDefault="005C4C91" w:rsidP="005C4C91">
            <w:pPr>
              <w:pStyle w:val="TAC"/>
              <w:rPr>
                <w:ins w:id="292" w:author="Huawei-Chunying Gu" w:date="2025-08-11T10:28:00Z"/>
              </w:rPr>
            </w:pPr>
            <w:ins w:id="293" w:author="Huawei-Chunying Gu" w:date="2025-08-11T10:28:00Z">
              <w:r w:rsidRPr="00891264">
                <w:t>Default</w:t>
              </w:r>
            </w:ins>
          </w:p>
        </w:tc>
        <w:tc>
          <w:tcPr>
            <w:tcW w:w="659" w:type="pct"/>
            <w:vMerge/>
            <w:shd w:val="clear" w:color="auto" w:fill="auto"/>
            <w:tcMar>
              <w:left w:w="45" w:type="dxa"/>
              <w:right w:w="45" w:type="dxa"/>
            </w:tcMar>
            <w:vAlign w:val="center"/>
          </w:tcPr>
          <w:p w14:paraId="16628087" w14:textId="77777777" w:rsidR="005C4C91" w:rsidRPr="00891264" w:rsidRDefault="005C4C91" w:rsidP="005C4C91">
            <w:pPr>
              <w:pStyle w:val="TAC"/>
              <w:rPr>
                <w:ins w:id="294" w:author="Huawei-Chunying Gu" w:date="2025-08-11T10:28:00Z"/>
              </w:rPr>
            </w:pPr>
          </w:p>
        </w:tc>
        <w:tc>
          <w:tcPr>
            <w:tcW w:w="223" w:type="pct"/>
            <w:vMerge/>
            <w:tcBorders>
              <w:bottom w:val="single" w:sz="4" w:space="0" w:color="auto"/>
            </w:tcBorders>
            <w:shd w:val="clear" w:color="auto" w:fill="auto"/>
            <w:textDirection w:val="btLr"/>
            <w:vAlign w:val="center"/>
          </w:tcPr>
          <w:p w14:paraId="5BE978A2" w14:textId="77777777" w:rsidR="005C4C91" w:rsidRPr="00891264" w:rsidRDefault="005C4C91" w:rsidP="005C4C91">
            <w:pPr>
              <w:pStyle w:val="TAC"/>
              <w:rPr>
                <w:ins w:id="295"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6C5C488" w14:textId="6C5F6652" w:rsidR="005C4C91" w:rsidRPr="00891264" w:rsidRDefault="005C4C91" w:rsidP="005C4C91">
            <w:pPr>
              <w:pStyle w:val="TAC"/>
              <w:rPr>
                <w:ins w:id="296" w:author="Huawei-Chunying Gu" w:date="2025-08-11T10:28:00Z"/>
              </w:rPr>
            </w:pPr>
            <w:ins w:id="297" w:author="Huawei-Chunying Gu" w:date="2025-08-11T10:29:00Z">
              <w:r w:rsidRPr="00891264">
                <w:t>256QAM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5B8B" w14:textId="22E54CFB" w:rsidR="005C4C91" w:rsidRPr="00891264" w:rsidRDefault="005C4C91" w:rsidP="005C4C91">
            <w:pPr>
              <w:pStyle w:val="TAC"/>
              <w:rPr>
                <w:ins w:id="298" w:author="Huawei-Chunying Gu" w:date="2025-08-11T10:28:00Z"/>
              </w:rPr>
            </w:pPr>
            <w:ins w:id="299"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10F19793" w14:textId="51C6EFF5" w:rsidR="005C4C91" w:rsidRPr="00891264" w:rsidRDefault="005C4C91" w:rsidP="005C4C91">
            <w:pPr>
              <w:pStyle w:val="TAC"/>
              <w:rPr>
                <w:ins w:id="300" w:author="Huawei-Chunying Gu" w:date="2025-08-11T10:28:00Z"/>
              </w:rPr>
            </w:pPr>
            <w:ins w:id="301" w:author="Huawei-Chunying Gu" w:date="2025-08-11T10:29:00Z">
              <w:r w:rsidRPr="00891264">
                <w:t>A5</w:t>
              </w:r>
            </w:ins>
          </w:p>
        </w:tc>
      </w:tr>
      <w:tr w:rsidR="005C4C91" w:rsidRPr="00891264" w14:paraId="18E43CF0" w14:textId="77777777" w:rsidTr="00B93463">
        <w:trPr>
          <w:trHeight w:val="227"/>
          <w:ins w:id="302" w:author="Huawei-Chunying Gu" w:date="2025-08-11T10:28:00Z"/>
        </w:trPr>
        <w:tc>
          <w:tcPr>
            <w:tcW w:w="5000" w:type="pct"/>
            <w:gridSpan w:val="9"/>
            <w:shd w:val="clear" w:color="auto" w:fill="auto"/>
            <w:tcMar>
              <w:left w:w="28" w:type="dxa"/>
              <w:right w:w="28" w:type="dxa"/>
            </w:tcMar>
            <w:vAlign w:val="center"/>
          </w:tcPr>
          <w:p w14:paraId="3889C8AC" w14:textId="77777777" w:rsidR="005C4C91" w:rsidRPr="00891264" w:rsidRDefault="005C4C91" w:rsidP="005C4C91">
            <w:pPr>
              <w:pStyle w:val="TAN"/>
              <w:rPr>
                <w:ins w:id="303" w:author="Huawei-Chunying Gu" w:date="2025-08-11T10:28:00Z"/>
              </w:rPr>
            </w:pPr>
            <w:ins w:id="304" w:author="Huawei-Chunying Gu" w:date="2025-08-11T10:28:00Z">
              <w:r w:rsidRPr="00891264">
                <w:t>NOTE 1:</w:t>
              </w:r>
              <w:r w:rsidRPr="00891264">
                <w:tab/>
                <w:t>The specific configuration of each RB allocation is defined in Table 6.1-1 unless otherwise stated in this table.</w:t>
              </w:r>
            </w:ins>
          </w:p>
        </w:tc>
      </w:tr>
    </w:tbl>
    <w:p w14:paraId="7D342E2F" w14:textId="4EEBD9C1" w:rsidR="00100B83" w:rsidRDefault="00100B83" w:rsidP="00100B83">
      <w:pPr>
        <w:rPr>
          <w:ins w:id="305" w:author="Huawei-Chunying Gu" w:date="2025-08-11T10:30:00Z"/>
        </w:rPr>
      </w:pPr>
    </w:p>
    <w:p w14:paraId="662E3F31" w14:textId="3BB06193" w:rsidR="00E42FFE" w:rsidRPr="00891264" w:rsidRDefault="00E42FFE" w:rsidP="00E42FFE">
      <w:pPr>
        <w:pStyle w:val="TH"/>
        <w:rPr>
          <w:ins w:id="306" w:author="Huawei-Chunying Gu" w:date="2025-08-11T10:31:00Z"/>
        </w:rPr>
      </w:pPr>
      <w:ins w:id="307" w:author="Huawei-Chunying Gu" w:date="2025-08-11T10:31:00Z">
        <w:r w:rsidRPr="00891264">
          <w:lastRenderedPageBreak/>
          <w:t>Table 6.2</w:t>
        </w:r>
      </w:ins>
      <w:ins w:id="308" w:author="Huawei-Chunying Gu" w:date="2025-08-11T12:16:00Z">
        <w:r w:rsidR="00CA5A5E">
          <w:t>D</w:t>
        </w:r>
      </w:ins>
      <w:ins w:id="309" w:author="Huawei-Chunying Gu" w:date="2025-08-11T10:31:00Z">
        <w:r w:rsidRPr="00891264">
          <w:t>.3.4.1</w:t>
        </w:r>
        <w:r w:rsidRPr="00B807D6">
          <w:rPr>
            <w:highlight w:val="yellow"/>
          </w:rPr>
          <w:t>-2</w:t>
        </w:r>
      </w:ins>
      <w:ins w:id="310" w:author="Huawei-Chunying Gu" w:date="2025-08-19T08:35:00Z">
        <w:r w:rsidR="00B807D6" w:rsidRPr="00B807D6">
          <w:rPr>
            <w:highlight w:val="yellow"/>
          </w:rPr>
          <w:t>5</w:t>
        </w:r>
      </w:ins>
      <w:ins w:id="311" w:author="Huawei-Chunying Gu" w:date="2025-08-11T10:31:00Z">
        <w:r w:rsidRPr="0004360F">
          <w:t xml:space="preserve">: </w:t>
        </w:r>
        <w:r w:rsidRPr="00A35377">
          <w:t>Test Configuration table for NS_</w:t>
        </w:r>
        <w:r>
          <w:t xml:space="preserve">18 </w:t>
        </w:r>
      </w:ins>
      <w:ins w:id="312" w:author="Huawei-Chunying Gu" w:date="2025-08-11T10:32:00Z">
        <w:r>
          <w:t>(</w:t>
        </w:r>
      </w:ins>
      <w:ins w:id="313" w:author="Huawei-Chunying Gu" w:date="2025-08-11T10:31:00Z">
        <w:r>
          <w:rPr>
            <w:rFonts w:hint="eastAsia"/>
            <w:lang w:eastAsia="zh-CN"/>
          </w:rPr>
          <w:t>power</w:t>
        </w:r>
        <w:r>
          <w:rPr>
            <w:lang w:eastAsia="zh-CN"/>
          </w:rPr>
          <w:t xml:space="preserve"> class 2</w:t>
        </w:r>
      </w:ins>
      <w:ins w:id="314" w:author="Huawei-Chunying Gu" w:date="2025-08-11T10:32:00Z">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E42FFE" w:rsidRPr="00891264" w14:paraId="51937DBD" w14:textId="77777777" w:rsidTr="00B93463">
        <w:trPr>
          <w:trHeight w:val="227"/>
          <w:ins w:id="315" w:author="Huawei-Chunying Gu" w:date="2025-08-11T10:31:00Z"/>
        </w:trPr>
        <w:tc>
          <w:tcPr>
            <w:tcW w:w="5000" w:type="pct"/>
            <w:gridSpan w:val="9"/>
            <w:shd w:val="clear" w:color="auto" w:fill="auto"/>
            <w:tcMar>
              <w:left w:w="28" w:type="dxa"/>
              <w:right w:w="28" w:type="dxa"/>
            </w:tcMar>
            <w:vAlign w:val="center"/>
          </w:tcPr>
          <w:p w14:paraId="173B1B50" w14:textId="77777777" w:rsidR="00E42FFE" w:rsidRPr="00891264" w:rsidRDefault="00E42FFE" w:rsidP="00B93463">
            <w:pPr>
              <w:pStyle w:val="TAH"/>
              <w:rPr>
                <w:ins w:id="316" w:author="Huawei-Chunying Gu" w:date="2025-08-11T10:31:00Z"/>
              </w:rPr>
            </w:pPr>
            <w:ins w:id="317" w:author="Huawei-Chunying Gu" w:date="2025-08-11T10:31:00Z">
              <w:r w:rsidRPr="00891264">
                <w:lastRenderedPageBreak/>
                <w:t>Initial Conditions</w:t>
              </w:r>
            </w:ins>
          </w:p>
        </w:tc>
      </w:tr>
      <w:tr w:rsidR="00E42FFE" w:rsidRPr="00891264" w14:paraId="7149046D" w14:textId="77777777" w:rsidTr="00B93463">
        <w:trPr>
          <w:trHeight w:val="227"/>
          <w:ins w:id="318" w:author="Huawei-Chunying Gu" w:date="2025-08-11T10:31:00Z"/>
        </w:trPr>
        <w:tc>
          <w:tcPr>
            <w:tcW w:w="2715" w:type="pct"/>
            <w:gridSpan w:val="6"/>
            <w:shd w:val="clear" w:color="auto" w:fill="auto"/>
            <w:tcMar>
              <w:left w:w="28" w:type="dxa"/>
              <w:right w:w="28" w:type="dxa"/>
            </w:tcMar>
            <w:vAlign w:val="center"/>
          </w:tcPr>
          <w:p w14:paraId="224BA5E9" w14:textId="77777777" w:rsidR="00E42FFE" w:rsidRPr="00891264" w:rsidRDefault="00E42FFE" w:rsidP="00B93463">
            <w:pPr>
              <w:pStyle w:val="TAL"/>
              <w:rPr>
                <w:ins w:id="319" w:author="Huawei-Chunying Gu" w:date="2025-08-11T10:31:00Z"/>
              </w:rPr>
            </w:pPr>
            <w:ins w:id="320" w:author="Huawei-Chunying Gu" w:date="2025-08-11T10:31:00Z">
              <w:r w:rsidRPr="00891264">
                <w:t>Test Environment as specified in TS 38.508-1 [5] subclause 4.1</w:t>
              </w:r>
            </w:ins>
          </w:p>
        </w:tc>
        <w:tc>
          <w:tcPr>
            <w:tcW w:w="2285" w:type="pct"/>
            <w:gridSpan w:val="3"/>
            <w:shd w:val="clear" w:color="auto" w:fill="auto"/>
            <w:tcMar>
              <w:left w:w="45" w:type="dxa"/>
              <w:right w:w="45" w:type="dxa"/>
            </w:tcMar>
            <w:vAlign w:val="center"/>
          </w:tcPr>
          <w:p w14:paraId="4B28A4D9" w14:textId="77777777" w:rsidR="00E42FFE" w:rsidRPr="00891264" w:rsidRDefault="00E42FFE" w:rsidP="00B93463">
            <w:pPr>
              <w:pStyle w:val="TAL"/>
              <w:rPr>
                <w:ins w:id="321" w:author="Huawei-Chunying Gu" w:date="2025-08-11T10:31:00Z"/>
              </w:rPr>
            </w:pPr>
            <w:ins w:id="322" w:author="Huawei-Chunying Gu" w:date="2025-08-11T10:31:00Z">
              <w:r w:rsidRPr="00891264">
                <w:t>Normal</w:t>
              </w:r>
            </w:ins>
          </w:p>
        </w:tc>
      </w:tr>
      <w:tr w:rsidR="00E42FFE" w:rsidRPr="00891264" w14:paraId="2B9D78E3" w14:textId="77777777" w:rsidTr="00B93463">
        <w:trPr>
          <w:trHeight w:val="227"/>
          <w:ins w:id="323" w:author="Huawei-Chunying Gu" w:date="2025-08-11T10:31:00Z"/>
        </w:trPr>
        <w:tc>
          <w:tcPr>
            <w:tcW w:w="2715" w:type="pct"/>
            <w:gridSpan w:val="6"/>
            <w:shd w:val="clear" w:color="auto" w:fill="auto"/>
            <w:tcMar>
              <w:left w:w="28" w:type="dxa"/>
              <w:right w:w="28" w:type="dxa"/>
            </w:tcMar>
            <w:vAlign w:val="center"/>
          </w:tcPr>
          <w:p w14:paraId="193BC382" w14:textId="77777777" w:rsidR="00E42FFE" w:rsidRPr="00891264" w:rsidRDefault="00E42FFE" w:rsidP="00B93463">
            <w:pPr>
              <w:pStyle w:val="TAL"/>
              <w:rPr>
                <w:ins w:id="324" w:author="Huawei-Chunying Gu" w:date="2025-08-11T10:31:00Z"/>
              </w:rPr>
            </w:pPr>
            <w:ins w:id="325" w:author="Huawei-Chunying Gu" w:date="2025-08-11T10:31:00Z">
              <w:r w:rsidRPr="00891264">
                <w:t>Test Frequencies as specified in TS 38.508-1 [5] subclause 4.3.1</w:t>
              </w:r>
            </w:ins>
          </w:p>
        </w:tc>
        <w:tc>
          <w:tcPr>
            <w:tcW w:w="2285" w:type="pct"/>
            <w:gridSpan w:val="3"/>
            <w:shd w:val="clear" w:color="auto" w:fill="auto"/>
            <w:tcMar>
              <w:left w:w="45" w:type="dxa"/>
              <w:right w:w="45" w:type="dxa"/>
            </w:tcMar>
            <w:vAlign w:val="center"/>
          </w:tcPr>
          <w:p w14:paraId="24C81A16" w14:textId="77777777" w:rsidR="00E42FFE" w:rsidRPr="00891264" w:rsidRDefault="00E42FFE" w:rsidP="00B93463">
            <w:pPr>
              <w:pStyle w:val="TAL"/>
              <w:rPr>
                <w:ins w:id="326" w:author="Huawei-Chunying Gu" w:date="2025-08-11T10:31:00Z"/>
              </w:rPr>
            </w:pPr>
            <w:ins w:id="327" w:author="Huawei-Chunying Gu" w:date="2025-08-11T10:31:00Z">
              <w:r w:rsidRPr="00891264">
                <w:t>Low range</w:t>
              </w:r>
            </w:ins>
          </w:p>
        </w:tc>
      </w:tr>
      <w:tr w:rsidR="00E42FFE" w:rsidRPr="00891264" w14:paraId="1D513705" w14:textId="77777777" w:rsidTr="00B93463">
        <w:trPr>
          <w:trHeight w:val="227"/>
          <w:ins w:id="328" w:author="Huawei-Chunying Gu" w:date="2025-08-11T10:31:00Z"/>
        </w:trPr>
        <w:tc>
          <w:tcPr>
            <w:tcW w:w="2715" w:type="pct"/>
            <w:gridSpan w:val="6"/>
            <w:shd w:val="clear" w:color="auto" w:fill="auto"/>
            <w:tcMar>
              <w:left w:w="28" w:type="dxa"/>
              <w:right w:w="28" w:type="dxa"/>
            </w:tcMar>
            <w:vAlign w:val="center"/>
          </w:tcPr>
          <w:p w14:paraId="53336D76" w14:textId="77777777" w:rsidR="00E42FFE" w:rsidRPr="00891264" w:rsidRDefault="00E42FFE" w:rsidP="00B93463">
            <w:pPr>
              <w:pStyle w:val="TAL"/>
              <w:rPr>
                <w:ins w:id="329" w:author="Huawei-Chunying Gu" w:date="2025-08-11T10:31:00Z"/>
              </w:rPr>
            </w:pPr>
            <w:ins w:id="330" w:author="Huawei-Chunying Gu" w:date="2025-08-11T10:31: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76FB2F44" w14:textId="77777777" w:rsidR="00E42FFE" w:rsidRPr="00891264" w:rsidRDefault="00E42FFE" w:rsidP="00B93463">
            <w:pPr>
              <w:pStyle w:val="TAL"/>
              <w:rPr>
                <w:ins w:id="331" w:author="Huawei-Chunying Gu" w:date="2025-08-11T10:31:00Z"/>
              </w:rPr>
            </w:pPr>
            <w:ins w:id="332" w:author="Huawei-Chunying Gu" w:date="2025-08-11T10:31:00Z">
              <w:r>
                <w:t>Maximum supported channel bandwidth in each group</w:t>
              </w:r>
              <w:r>
                <w:rPr>
                  <w:rFonts w:hint="eastAsia"/>
                  <w:lang w:eastAsia="zh-CN"/>
                </w:rPr>
                <w:t>:</w:t>
              </w:r>
              <w:r>
                <w:rPr>
                  <w:lang w:eastAsia="zh-CN"/>
                </w:rPr>
                <w:t xml:space="preserve"> {3MHz, 5MHz}, {10MHz, 15MHz, 20MHz}, {25MHz, 30MHz, 40MHz}</w:t>
              </w:r>
            </w:ins>
          </w:p>
        </w:tc>
      </w:tr>
      <w:tr w:rsidR="00E42FFE" w:rsidRPr="00891264" w14:paraId="75095625" w14:textId="77777777" w:rsidTr="00B93463">
        <w:trPr>
          <w:trHeight w:val="227"/>
          <w:ins w:id="333" w:author="Huawei-Chunying Gu" w:date="2025-08-11T10:31:00Z"/>
        </w:trPr>
        <w:tc>
          <w:tcPr>
            <w:tcW w:w="2715" w:type="pct"/>
            <w:gridSpan w:val="6"/>
            <w:shd w:val="clear" w:color="auto" w:fill="auto"/>
            <w:tcMar>
              <w:left w:w="28" w:type="dxa"/>
              <w:right w:w="28" w:type="dxa"/>
            </w:tcMar>
            <w:vAlign w:val="center"/>
          </w:tcPr>
          <w:p w14:paraId="4FB88345" w14:textId="77777777" w:rsidR="00E42FFE" w:rsidRPr="00891264" w:rsidRDefault="00E42FFE" w:rsidP="00B93463">
            <w:pPr>
              <w:pStyle w:val="TAL"/>
              <w:rPr>
                <w:ins w:id="334" w:author="Huawei-Chunying Gu" w:date="2025-08-11T10:31:00Z"/>
              </w:rPr>
            </w:pPr>
            <w:ins w:id="335" w:author="Huawei-Chunying Gu" w:date="2025-08-11T10:31:00Z">
              <w:r w:rsidRPr="00891264">
                <w:t>Test SCS as specified in Table 5.3.5-1</w:t>
              </w:r>
            </w:ins>
          </w:p>
        </w:tc>
        <w:tc>
          <w:tcPr>
            <w:tcW w:w="2285" w:type="pct"/>
            <w:gridSpan w:val="3"/>
            <w:shd w:val="clear" w:color="auto" w:fill="auto"/>
            <w:tcMar>
              <w:left w:w="45" w:type="dxa"/>
              <w:right w:w="45" w:type="dxa"/>
            </w:tcMar>
            <w:vAlign w:val="center"/>
          </w:tcPr>
          <w:p w14:paraId="7490E0B4" w14:textId="77777777" w:rsidR="00E42FFE" w:rsidRPr="00891264" w:rsidRDefault="00E42FFE" w:rsidP="00B93463">
            <w:pPr>
              <w:pStyle w:val="TAL"/>
              <w:rPr>
                <w:ins w:id="336" w:author="Huawei-Chunying Gu" w:date="2025-08-11T10:31:00Z"/>
              </w:rPr>
            </w:pPr>
            <w:ins w:id="337" w:author="Huawei-Chunying Gu" w:date="2025-08-11T10:31:00Z">
              <w:r w:rsidRPr="00891264">
                <w:t>Lowest, Highest</w:t>
              </w:r>
            </w:ins>
          </w:p>
        </w:tc>
      </w:tr>
      <w:tr w:rsidR="00E42FFE" w:rsidRPr="00891264" w14:paraId="2114F632" w14:textId="77777777" w:rsidTr="00B93463">
        <w:trPr>
          <w:trHeight w:val="227"/>
          <w:ins w:id="338" w:author="Huawei-Chunying Gu" w:date="2025-08-11T10:31:00Z"/>
        </w:trPr>
        <w:tc>
          <w:tcPr>
            <w:tcW w:w="5000" w:type="pct"/>
            <w:gridSpan w:val="9"/>
            <w:shd w:val="clear" w:color="auto" w:fill="auto"/>
            <w:tcMar>
              <w:left w:w="28" w:type="dxa"/>
              <w:right w:w="28" w:type="dxa"/>
            </w:tcMar>
            <w:vAlign w:val="center"/>
          </w:tcPr>
          <w:p w14:paraId="023AB3EB" w14:textId="77777777" w:rsidR="00E42FFE" w:rsidRPr="00891264" w:rsidRDefault="00E42FFE" w:rsidP="00B93463">
            <w:pPr>
              <w:pStyle w:val="TAH"/>
              <w:rPr>
                <w:ins w:id="339" w:author="Huawei-Chunying Gu" w:date="2025-08-11T10:31:00Z"/>
              </w:rPr>
            </w:pPr>
            <w:ins w:id="340" w:author="Huawei-Chunying Gu" w:date="2025-08-11T10:31:00Z">
              <w:r w:rsidRPr="00891264">
                <w:t>A-MPR test parameters for NS_18</w:t>
              </w:r>
            </w:ins>
          </w:p>
        </w:tc>
      </w:tr>
      <w:tr w:rsidR="00E42FFE" w:rsidRPr="00891264" w14:paraId="0C45B53B" w14:textId="77777777" w:rsidTr="00B93463">
        <w:trPr>
          <w:trHeight w:val="227"/>
          <w:ins w:id="341" w:author="Huawei-Chunying Gu" w:date="2025-08-11T10:31:00Z"/>
        </w:trPr>
        <w:tc>
          <w:tcPr>
            <w:tcW w:w="499" w:type="pct"/>
            <w:vMerge w:val="restart"/>
            <w:shd w:val="clear" w:color="auto" w:fill="auto"/>
            <w:tcMar>
              <w:left w:w="28" w:type="dxa"/>
              <w:right w:w="28" w:type="dxa"/>
            </w:tcMar>
            <w:vAlign w:val="center"/>
          </w:tcPr>
          <w:p w14:paraId="3C359C02" w14:textId="77777777" w:rsidR="00E42FFE" w:rsidRPr="00891264" w:rsidRDefault="00E42FFE" w:rsidP="00B93463">
            <w:pPr>
              <w:pStyle w:val="TAH"/>
              <w:rPr>
                <w:ins w:id="342" w:author="Huawei-Chunying Gu" w:date="2025-08-11T10:31:00Z"/>
              </w:rPr>
            </w:pPr>
            <w:ins w:id="343" w:author="Huawei-Chunying Gu" w:date="2025-08-11T10:31:00Z">
              <w:r w:rsidRPr="00891264">
                <w:t>Test ID</w:t>
              </w:r>
            </w:ins>
          </w:p>
        </w:tc>
        <w:tc>
          <w:tcPr>
            <w:tcW w:w="443" w:type="pct"/>
            <w:vMerge w:val="restart"/>
            <w:shd w:val="clear" w:color="auto" w:fill="auto"/>
            <w:tcMar>
              <w:left w:w="28" w:type="dxa"/>
              <w:right w:w="28" w:type="dxa"/>
            </w:tcMar>
            <w:vAlign w:val="center"/>
          </w:tcPr>
          <w:p w14:paraId="6FAEB9E9" w14:textId="77777777" w:rsidR="00E42FFE" w:rsidRPr="00891264" w:rsidRDefault="00E42FFE" w:rsidP="00B93463">
            <w:pPr>
              <w:pStyle w:val="TAH"/>
              <w:rPr>
                <w:ins w:id="344" w:author="Huawei-Chunying Gu" w:date="2025-08-11T10:31:00Z"/>
              </w:rPr>
            </w:pPr>
            <w:ins w:id="345" w:author="Huawei-Chunying Gu" w:date="2025-08-11T10:31:00Z">
              <w:r w:rsidRPr="00891264">
                <w:t>Freq</w:t>
              </w:r>
            </w:ins>
          </w:p>
        </w:tc>
        <w:tc>
          <w:tcPr>
            <w:tcW w:w="443" w:type="pct"/>
            <w:vMerge w:val="restart"/>
            <w:shd w:val="clear" w:color="auto" w:fill="auto"/>
            <w:tcMar>
              <w:left w:w="23" w:type="dxa"/>
              <w:right w:w="23" w:type="dxa"/>
            </w:tcMar>
            <w:vAlign w:val="center"/>
          </w:tcPr>
          <w:p w14:paraId="1D1F20E6" w14:textId="77777777" w:rsidR="00E42FFE" w:rsidRPr="00891264" w:rsidRDefault="00E42FFE" w:rsidP="00B93463">
            <w:pPr>
              <w:pStyle w:val="TAH"/>
              <w:rPr>
                <w:ins w:id="346" w:author="Huawei-Chunying Gu" w:date="2025-08-11T10:31:00Z"/>
              </w:rPr>
            </w:pPr>
            <w:proofErr w:type="spellStart"/>
            <w:ins w:id="347" w:author="Huawei-Chunying Gu" w:date="2025-08-11T10:31:00Z">
              <w:r w:rsidRPr="00891264">
                <w:t>ChBw</w:t>
              </w:r>
              <w:proofErr w:type="spellEnd"/>
            </w:ins>
          </w:p>
        </w:tc>
        <w:tc>
          <w:tcPr>
            <w:tcW w:w="443" w:type="pct"/>
            <w:vMerge w:val="restart"/>
            <w:shd w:val="clear" w:color="auto" w:fill="auto"/>
            <w:tcMar>
              <w:left w:w="23" w:type="dxa"/>
              <w:right w:w="23" w:type="dxa"/>
            </w:tcMar>
            <w:vAlign w:val="center"/>
          </w:tcPr>
          <w:p w14:paraId="4E3DD7C5" w14:textId="77777777" w:rsidR="00E42FFE" w:rsidRPr="00891264" w:rsidRDefault="00E42FFE" w:rsidP="00B93463">
            <w:pPr>
              <w:pStyle w:val="TAH"/>
              <w:rPr>
                <w:ins w:id="348" w:author="Huawei-Chunying Gu" w:date="2025-08-11T10:31:00Z"/>
              </w:rPr>
            </w:pPr>
            <w:ins w:id="349" w:author="Huawei-Chunying Gu" w:date="2025-08-11T10:31:00Z">
              <w:r w:rsidRPr="00891264">
                <w:t>SCS</w:t>
              </w:r>
            </w:ins>
          </w:p>
        </w:tc>
        <w:tc>
          <w:tcPr>
            <w:tcW w:w="660" w:type="pct"/>
            <w:vMerge w:val="restart"/>
            <w:tcBorders>
              <w:top w:val="nil"/>
            </w:tcBorders>
            <w:shd w:val="clear" w:color="auto" w:fill="auto"/>
            <w:tcMar>
              <w:left w:w="45" w:type="dxa"/>
              <w:right w:w="45" w:type="dxa"/>
            </w:tcMar>
            <w:vAlign w:val="center"/>
          </w:tcPr>
          <w:p w14:paraId="358B6D98" w14:textId="77777777" w:rsidR="00E42FFE" w:rsidRPr="00891264" w:rsidRDefault="00E42FFE" w:rsidP="00B93463">
            <w:pPr>
              <w:pStyle w:val="TAH"/>
              <w:rPr>
                <w:ins w:id="350" w:author="Huawei-Chunying Gu" w:date="2025-08-11T10:31:00Z"/>
              </w:rPr>
            </w:pPr>
            <w:ins w:id="351" w:author="Huawei-Chunying Gu" w:date="2025-08-11T10:31:00Z">
              <w:r w:rsidRPr="00891264">
                <w:t>Downlink Configuration</w:t>
              </w:r>
            </w:ins>
          </w:p>
        </w:tc>
        <w:tc>
          <w:tcPr>
            <w:tcW w:w="2512" w:type="pct"/>
            <w:gridSpan w:val="4"/>
            <w:shd w:val="clear" w:color="auto" w:fill="auto"/>
            <w:vAlign w:val="center"/>
          </w:tcPr>
          <w:p w14:paraId="40F82F91" w14:textId="77777777" w:rsidR="00E42FFE" w:rsidRPr="00891264" w:rsidRDefault="00E42FFE" w:rsidP="00B93463">
            <w:pPr>
              <w:pStyle w:val="TAH"/>
              <w:rPr>
                <w:ins w:id="352" w:author="Huawei-Chunying Gu" w:date="2025-08-11T10:31:00Z"/>
              </w:rPr>
            </w:pPr>
            <w:ins w:id="353" w:author="Huawei-Chunying Gu" w:date="2025-08-11T10:31:00Z">
              <w:r w:rsidRPr="00891264">
                <w:t>Uplink Configuration</w:t>
              </w:r>
            </w:ins>
          </w:p>
        </w:tc>
      </w:tr>
      <w:tr w:rsidR="00E42FFE" w:rsidRPr="00891264" w14:paraId="205DBFFB" w14:textId="77777777" w:rsidTr="00B93463">
        <w:trPr>
          <w:trHeight w:val="227"/>
          <w:ins w:id="354" w:author="Huawei-Chunying Gu" w:date="2025-08-11T10:31:00Z"/>
        </w:trPr>
        <w:tc>
          <w:tcPr>
            <w:tcW w:w="499" w:type="pct"/>
            <w:vMerge/>
            <w:shd w:val="clear" w:color="auto" w:fill="auto"/>
            <w:tcMar>
              <w:left w:w="28" w:type="dxa"/>
              <w:right w:w="28" w:type="dxa"/>
            </w:tcMar>
            <w:vAlign w:val="center"/>
          </w:tcPr>
          <w:p w14:paraId="69464CF5" w14:textId="77777777" w:rsidR="00E42FFE" w:rsidRPr="00891264" w:rsidRDefault="00E42FFE" w:rsidP="00B93463">
            <w:pPr>
              <w:pStyle w:val="TAH"/>
              <w:rPr>
                <w:ins w:id="355" w:author="Huawei-Chunying Gu" w:date="2025-08-11T10:31:00Z"/>
              </w:rPr>
            </w:pPr>
          </w:p>
        </w:tc>
        <w:tc>
          <w:tcPr>
            <w:tcW w:w="443" w:type="pct"/>
            <w:vMerge/>
            <w:shd w:val="clear" w:color="auto" w:fill="auto"/>
            <w:tcMar>
              <w:left w:w="28" w:type="dxa"/>
              <w:right w:w="28" w:type="dxa"/>
            </w:tcMar>
            <w:vAlign w:val="center"/>
          </w:tcPr>
          <w:p w14:paraId="49033981" w14:textId="77777777" w:rsidR="00E42FFE" w:rsidRPr="00891264" w:rsidRDefault="00E42FFE" w:rsidP="00B93463">
            <w:pPr>
              <w:pStyle w:val="TAH"/>
              <w:rPr>
                <w:ins w:id="356" w:author="Huawei-Chunying Gu" w:date="2025-08-11T10:31:00Z"/>
              </w:rPr>
            </w:pPr>
          </w:p>
        </w:tc>
        <w:tc>
          <w:tcPr>
            <w:tcW w:w="443" w:type="pct"/>
            <w:vMerge/>
            <w:shd w:val="clear" w:color="auto" w:fill="auto"/>
            <w:tcMar>
              <w:left w:w="23" w:type="dxa"/>
              <w:right w:w="23" w:type="dxa"/>
            </w:tcMar>
            <w:vAlign w:val="center"/>
          </w:tcPr>
          <w:p w14:paraId="1BC1F649" w14:textId="77777777" w:rsidR="00E42FFE" w:rsidRPr="00891264" w:rsidRDefault="00E42FFE" w:rsidP="00B93463">
            <w:pPr>
              <w:pStyle w:val="TAH"/>
              <w:rPr>
                <w:ins w:id="357" w:author="Huawei-Chunying Gu" w:date="2025-08-11T10:31:00Z"/>
              </w:rPr>
            </w:pPr>
          </w:p>
        </w:tc>
        <w:tc>
          <w:tcPr>
            <w:tcW w:w="443" w:type="pct"/>
            <w:vMerge/>
            <w:shd w:val="clear" w:color="auto" w:fill="auto"/>
            <w:tcMar>
              <w:left w:w="23" w:type="dxa"/>
              <w:right w:w="23" w:type="dxa"/>
            </w:tcMar>
            <w:vAlign w:val="center"/>
          </w:tcPr>
          <w:p w14:paraId="7B1221FD" w14:textId="77777777" w:rsidR="00E42FFE" w:rsidRPr="00891264" w:rsidRDefault="00E42FFE" w:rsidP="00B93463">
            <w:pPr>
              <w:pStyle w:val="TAH"/>
              <w:rPr>
                <w:ins w:id="358" w:author="Huawei-Chunying Gu" w:date="2025-08-11T10:31:00Z"/>
              </w:rPr>
            </w:pPr>
          </w:p>
        </w:tc>
        <w:tc>
          <w:tcPr>
            <w:tcW w:w="660" w:type="pct"/>
            <w:vMerge/>
            <w:shd w:val="clear" w:color="auto" w:fill="auto"/>
            <w:tcMar>
              <w:left w:w="45" w:type="dxa"/>
              <w:right w:w="45" w:type="dxa"/>
            </w:tcMar>
            <w:vAlign w:val="center"/>
          </w:tcPr>
          <w:p w14:paraId="01AECE17" w14:textId="77777777" w:rsidR="00E42FFE" w:rsidRPr="00891264" w:rsidRDefault="00E42FFE" w:rsidP="00B93463">
            <w:pPr>
              <w:pStyle w:val="TAH"/>
              <w:rPr>
                <w:ins w:id="359" w:author="Huawei-Chunying Gu" w:date="2025-08-11T10:31:00Z"/>
              </w:rPr>
            </w:pPr>
          </w:p>
        </w:tc>
        <w:tc>
          <w:tcPr>
            <w:tcW w:w="801" w:type="pct"/>
            <w:gridSpan w:val="2"/>
            <w:shd w:val="clear" w:color="auto" w:fill="auto"/>
            <w:vAlign w:val="center"/>
          </w:tcPr>
          <w:p w14:paraId="2A25007A" w14:textId="77777777" w:rsidR="00E42FFE" w:rsidRPr="00891264" w:rsidRDefault="00E42FFE" w:rsidP="00B93463">
            <w:pPr>
              <w:pStyle w:val="TAH"/>
              <w:rPr>
                <w:ins w:id="360" w:author="Huawei-Chunying Gu" w:date="2025-08-11T10:31:00Z"/>
              </w:rPr>
            </w:pPr>
            <w:ins w:id="361" w:author="Huawei-Chunying Gu" w:date="2025-08-11T10:31:00Z">
              <w:r w:rsidRPr="00891264">
                <w:t>Modulation</w:t>
              </w:r>
            </w:ins>
          </w:p>
          <w:p w14:paraId="68902408" w14:textId="77777777" w:rsidR="00E42FFE" w:rsidRPr="00891264" w:rsidRDefault="00E42FFE" w:rsidP="00B93463">
            <w:pPr>
              <w:pStyle w:val="TAH"/>
              <w:rPr>
                <w:ins w:id="362" w:author="Huawei-Chunying Gu" w:date="2025-08-11T10:31:00Z"/>
              </w:rPr>
            </w:pPr>
            <w:ins w:id="363" w:author="Huawei-Chunying Gu" w:date="2025-08-11T10:31:00Z">
              <w:r w:rsidRPr="00891264">
                <w:t>(Note 2)</w:t>
              </w:r>
            </w:ins>
          </w:p>
        </w:tc>
        <w:tc>
          <w:tcPr>
            <w:tcW w:w="1167" w:type="pct"/>
            <w:shd w:val="clear" w:color="auto" w:fill="auto"/>
            <w:tcMar>
              <w:left w:w="45" w:type="dxa"/>
              <w:right w:w="45" w:type="dxa"/>
            </w:tcMar>
            <w:vAlign w:val="center"/>
          </w:tcPr>
          <w:p w14:paraId="7CC34455" w14:textId="77777777" w:rsidR="00E42FFE" w:rsidRPr="00891264" w:rsidRDefault="00E42FFE" w:rsidP="00B93463">
            <w:pPr>
              <w:pStyle w:val="TAH"/>
              <w:rPr>
                <w:ins w:id="364" w:author="Huawei-Chunying Gu" w:date="2025-08-11T10:31:00Z"/>
              </w:rPr>
            </w:pPr>
            <w:ins w:id="365" w:author="Huawei-Chunying Gu" w:date="2025-08-11T10:31:00Z">
              <w:r w:rsidRPr="00891264">
                <w:t>RB allocation (Note 1)</w:t>
              </w:r>
            </w:ins>
          </w:p>
        </w:tc>
        <w:tc>
          <w:tcPr>
            <w:tcW w:w="544" w:type="pct"/>
          </w:tcPr>
          <w:p w14:paraId="6A2173A0" w14:textId="77777777" w:rsidR="00E42FFE" w:rsidRPr="00891264" w:rsidRDefault="00E42FFE" w:rsidP="00B93463">
            <w:pPr>
              <w:pStyle w:val="TAH"/>
              <w:rPr>
                <w:ins w:id="366" w:author="Huawei-Chunying Gu" w:date="2025-08-11T10:31:00Z"/>
              </w:rPr>
            </w:pPr>
            <w:ins w:id="367" w:author="Huawei-Chunying Gu" w:date="2025-08-11T10:31:00Z">
              <w:r w:rsidRPr="00891264">
                <w:t>Comment</w:t>
              </w:r>
            </w:ins>
          </w:p>
        </w:tc>
      </w:tr>
      <w:tr w:rsidR="0023118B" w:rsidRPr="00891264" w14:paraId="2A623E6E" w14:textId="77777777" w:rsidTr="00B93463">
        <w:trPr>
          <w:trHeight w:val="227"/>
          <w:ins w:id="368" w:author="Huawei-Chunying Gu" w:date="2025-08-11T10:31:00Z"/>
        </w:trPr>
        <w:tc>
          <w:tcPr>
            <w:tcW w:w="499" w:type="pct"/>
            <w:shd w:val="clear" w:color="auto" w:fill="auto"/>
            <w:tcMar>
              <w:left w:w="28" w:type="dxa"/>
              <w:right w:w="28" w:type="dxa"/>
            </w:tcMar>
            <w:vAlign w:val="center"/>
          </w:tcPr>
          <w:p w14:paraId="479AC784" w14:textId="77777777" w:rsidR="0023118B" w:rsidRPr="00891264" w:rsidRDefault="0023118B" w:rsidP="0023118B">
            <w:pPr>
              <w:pStyle w:val="TAC"/>
              <w:rPr>
                <w:ins w:id="369" w:author="Huawei-Chunying Gu" w:date="2025-08-11T10:31:00Z"/>
              </w:rPr>
            </w:pPr>
            <w:ins w:id="370" w:author="Huawei-Chunying Gu" w:date="2025-08-11T10:31:00Z">
              <w:r w:rsidRPr="00891264">
                <w:t>1</w:t>
              </w:r>
            </w:ins>
          </w:p>
        </w:tc>
        <w:tc>
          <w:tcPr>
            <w:tcW w:w="443" w:type="pct"/>
            <w:vMerge w:val="restart"/>
            <w:shd w:val="clear" w:color="auto" w:fill="auto"/>
            <w:tcMar>
              <w:left w:w="28" w:type="dxa"/>
              <w:right w:w="28" w:type="dxa"/>
            </w:tcMar>
            <w:vAlign w:val="center"/>
          </w:tcPr>
          <w:p w14:paraId="17E4E9CC" w14:textId="77777777" w:rsidR="0023118B" w:rsidRPr="00891264" w:rsidRDefault="0023118B" w:rsidP="0023118B">
            <w:pPr>
              <w:pStyle w:val="TAC"/>
              <w:rPr>
                <w:ins w:id="371" w:author="Huawei-Chunying Gu" w:date="2025-08-11T10:31:00Z"/>
              </w:rPr>
            </w:pPr>
            <w:ins w:id="372" w:author="Huawei-Chunying Gu" w:date="2025-08-11T10:31:00Z">
              <w:r w:rsidRPr="00891264">
                <w:t>Low</w:t>
              </w:r>
            </w:ins>
          </w:p>
        </w:tc>
        <w:tc>
          <w:tcPr>
            <w:tcW w:w="443" w:type="pct"/>
            <w:vMerge w:val="restart"/>
            <w:shd w:val="clear" w:color="auto" w:fill="auto"/>
            <w:tcMar>
              <w:left w:w="23" w:type="dxa"/>
              <w:right w:w="23" w:type="dxa"/>
            </w:tcMar>
            <w:vAlign w:val="center"/>
          </w:tcPr>
          <w:p w14:paraId="43E9FE97" w14:textId="77777777" w:rsidR="0023118B" w:rsidRPr="00891264" w:rsidRDefault="0023118B" w:rsidP="0023118B">
            <w:pPr>
              <w:pStyle w:val="TAC"/>
              <w:rPr>
                <w:ins w:id="373" w:author="Huawei-Chunying Gu" w:date="2025-08-11T10:31:00Z"/>
              </w:rPr>
            </w:pPr>
            <w:ins w:id="374" w:author="Huawei-Chunying Gu" w:date="2025-08-11T10:31: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02D8CBA3" w14:textId="77777777" w:rsidR="0023118B" w:rsidRPr="00891264" w:rsidRDefault="0023118B" w:rsidP="0023118B">
            <w:pPr>
              <w:pStyle w:val="TAC"/>
              <w:rPr>
                <w:ins w:id="375" w:author="Huawei-Chunying Gu" w:date="2025-08-11T10:31:00Z"/>
              </w:rPr>
            </w:pPr>
            <w:ins w:id="376" w:author="Huawei-Chunying Gu" w:date="2025-08-11T10:31:00Z">
              <w:r w:rsidRPr="00891264">
                <w:t>Default</w:t>
              </w:r>
            </w:ins>
          </w:p>
        </w:tc>
        <w:tc>
          <w:tcPr>
            <w:tcW w:w="660" w:type="pct"/>
            <w:vMerge w:val="restart"/>
            <w:tcBorders>
              <w:top w:val="nil"/>
            </w:tcBorders>
            <w:shd w:val="clear" w:color="auto" w:fill="auto"/>
            <w:tcMar>
              <w:left w:w="45" w:type="dxa"/>
              <w:right w:w="45" w:type="dxa"/>
            </w:tcMar>
            <w:vAlign w:val="center"/>
          </w:tcPr>
          <w:p w14:paraId="5208EB74" w14:textId="77777777" w:rsidR="0023118B" w:rsidRPr="00891264" w:rsidRDefault="0023118B" w:rsidP="0023118B">
            <w:pPr>
              <w:pStyle w:val="TAC"/>
              <w:rPr>
                <w:ins w:id="377" w:author="Huawei-Chunying Gu" w:date="2025-08-11T10:31:00Z"/>
              </w:rPr>
            </w:pPr>
            <w:ins w:id="378" w:author="Huawei-Chunying Gu" w:date="2025-08-11T10:31:00Z">
              <w:r w:rsidRPr="00891264">
                <w:t>N/A</w:t>
              </w:r>
            </w:ins>
          </w:p>
        </w:tc>
        <w:tc>
          <w:tcPr>
            <w:tcW w:w="227" w:type="pct"/>
            <w:vMerge w:val="restart"/>
            <w:shd w:val="clear" w:color="auto" w:fill="auto"/>
            <w:textDirection w:val="btLr"/>
            <w:vAlign w:val="center"/>
          </w:tcPr>
          <w:p w14:paraId="3B3DA6AC" w14:textId="20575E4A" w:rsidR="0023118B" w:rsidRPr="00891264" w:rsidRDefault="0023118B" w:rsidP="0023118B">
            <w:pPr>
              <w:pStyle w:val="TAC"/>
              <w:rPr>
                <w:ins w:id="379" w:author="Huawei-Chunying Gu" w:date="2025-08-11T10:31:00Z"/>
              </w:rPr>
            </w:pPr>
            <w:ins w:id="380" w:author="Huawei-Chunying Gu" w:date="2025-08-11T10:32:00Z">
              <w:r w:rsidRPr="00891264">
                <w:t>CP-OFDM</w:t>
              </w:r>
            </w:ins>
          </w:p>
        </w:tc>
        <w:tc>
          <w:tcPr>
            <w:tcW w:w="574" w:type="pct"/>
            <w:shd w:val="clear" w:color="auto" w:fill="auto"/>
            <w:tcMar>
              <w:left w:w="45" w:type="dxa"/>
              <w:right w:w="45" w:type="dxa"/>
            </w:tcMar>
            <w:vAlign w:val="center"/>
          </w:tcPr>
          <w:p w14:paraId="472FE3AF" w14:textId="40682004" w:rsidR="0023118B" w:rsidRPr="00891264" w:rsidRDefault="0023118B" w:rsidP="0023118B">
            <w:pPr>
              <w:pStyle w:val="TAC"/>
              <w:rPr>
                <w:ins w:id="381" w:author="Huawei-Chunying Gu" w:date="2025-08-11T10:31:00Z"/>
              </w:rPr>
            </w:pPr>
            <w:ins w:id="382" w:author="Huawei-Chunying Gu" w:date="2025-08-11T10:32:00Z">
              <w:r w:rsidRPr="00891264">
                <w:t>QPSK</w:t>
              </w:r>
            </w:ins>
          </w:p>
        </w:tc>
        <w:tc>
          <w:tcPr>
            <w:tcW w:w="1167" w:type="pct"/>
            <w:shd w:val="clear" w:color="auto" w:fill="auto"/>
            <w:tcMar>
              <w:left w:w="45" w:type="dxa"/>
              <w:right w:w="45" w:type="dxa"/>
            </w:tcMar>
            <w:vAlign w:val="center"/>
          </w:tcPr>
          <w:p w14:paraId="133E8A31" w14:textId="75A10BDF" w:rsidR="0023118B" w:rsidRPr="00891264" w:rsidRDefault="0023118B" w:rsidP="0023118B">
            <w:pPr>
              <w:pStyle w:val="TAC"/>
              <w:rPr>
                <w:ins w:id="383" w:author="Huawei-Chunying Gu" w:date="2025-08-11T10:31:00Z"/>
              </w:rPr>
            </w:pPr>
            <w:ins w:id="384" w:author="Huawei-Chunying Gu" w:date="2025-08-11T10:32:00Z">
              <w:r w:rsidRPr="00891264">
                <w:t>Edge_1RB_Left</w:t>
              </w:r>
            </w:ins>
          </w:p>
        </w:tc>
        <w:tc>
          <w:tcPr>
            <w:tcW w:w="544" w:type="pct"/>
          </w:tcPr>
          <w:p w14:paraId="61483691" w14:textId="3E5162B9" w:rsidR="0023118B" w:rsidRPr="00891264" w:rsidRDefault="0023118B" w:rsidP="0023118B">
            <w:pPr>
              <w:pStyle w:val="TAC"/>
              <w:rPr>
                <w:ins w:id="385" w:author="Huawei-Chunying Gu" w:date="2025-08-11T10:31:00Z"/>
              </w:rPr>
            </w:pPr>
            <w:ins w:id="386" w:author="Huawei-Chunying Gu" w:date="2025-08-11T10:32:00Z">
              <w:r w:rsidRPr="00891264">
                <w:t>A1, A2</w:t>
              </w:r>
            </w:ins>
          </w:p>
        </w:tc>
      </w:tr>
      <w:tr w:rsidR="0023118B" w:rsidRPr="00891264" w14:paraId="166800D9" w14:textId="77777777" w:rsidTr="00B93463">
        <w:trPr>
          <w:trHeight w:val="227"/>
          <w:ins w:id="387" w:author="Huawei-Chunying Gu" w:date="2025-08-11T10:31:00Z"/>
        </w:trPr>
        <w:tc>
          <w:tcPr>
            <w:tcW w:w="499" w:type="pct"/>
            <w:shd w:val="clear" w:color="auto" w:fill="auto"/>
            <w:tcMar>
              <w:left w:w="28" w:type="dxa"/>
              <w:right w:w="28" w:type="dxa"/>
            </w:tcMar>
            <w:vAlign w:val="center"/>
          </w:tcPr>
          <w:p w14:paraId="1601CF11" w14:textId="77777777" w:rsidR="0023118B" w:rsidRPr="00891264" w:rsidRDefault="0023118B" w:rsidP="0023118B">
            <w:pPr>
              <w:pStyle w:val="TAC"/>
              <w:rPr>
                <w:ins w:id="388" w:author="Huawei-Chunying Gu" w:date="2025-08-11T10:31:00Z"/>
              </w:rPr>
            </w:pPr>
            <w:ins w:id="389" w:author="Huawei-Chunying Gu" w:date="2025-08-11T10:31:00Z">
              <w:r w:rsidRPr="00891264">
                <w:t>2</w:t>
              </w:r>
            </w:ins>
          </w:p>
        </w:tc>
        <w:tc>
          <w:tcPr>
            <w:tcW w:w="443" w:type="pct"/>
            <w:vMerge/>
            <w:shd w:val="clear" w:color="auto" w:fill="auto"/>
            <w:tcMar>
              <w:left w:w="28" w:type="dxa"/>
              <w:right w:w="28" w:type="dxa"/>
            </w:tcMar>
            <w:vAlign w:val="center"/>
          </w:tcPr>
          <w:p w14:paraId="5E716F21" w14:textId="77777777" w:rsidR="0023118B" w:rsidRPr="00891264" w:rsidRDefault="0023118B" w:rsidP="0023118B">
            <w:pPr>
              <w:pStyle w:val="TAC"/>
              <w:rPr>
                <w:ins w:id="390" w:author="Huawei-Chunying Gu" w:date="2025-08-11T10:31:00Z"/>
              </w:rPr>
            </w:pPr>
          </w:p>
        </w:tc>
        <w:tc>
          <w:tcPr>
            <w:tcW w:w="443" w:type="pct"/>
            <w:vMerge/>
            <w:shd w:val="clear" w:color="auto" w:fill="auto"/>
            <w:tcMar>
              <w:left w:w="23" w:type="dxa"/>
              <w:right w:w="23" w:type="dxa"/>
            </w:tcMar>
          </w:tcPr>
          <w:p w14:paraId="40C1286B" w14:textId="77777777" w:rsidR="0023118B" w:rsidRPr="00891264" w:rsidRDefault="0023118B" w:rsidP="0023118B">
            <w:pPr>
              <w:pStyle w:val="TAC"/>
              <w:rPr>
                <w:ins w:id="391" w:author="Huawei-Chunying Gu" w:date="2025-08-11T10:31:00Z"/>
              </w:rPr>
            </w:pPr>
          </w:p>
        </w:tc>
        <w:tc>
          <w:tcPr>
            <w:tcW w:w="443" w:type="pct"/>
            <w:vMerge/>
            <w:shd w:val="clear" w:color="auto" w:fill="auto"/>
            <w:tcMar>
              <w:left w:w="23" w:type="dxa"/>
              <w:right w:w="23" w:type="dxa"/>
            </w:tcMar>
            <w:vAlign w:val="center"/>
          </w:tcPr>
          <w:p w14:paraId="4D386C22" w14:textId="77777777" w:rsidR="0023118B" w:rsidRPr="00891264" w:rsidRDefault="0023118B" w:rsidP="0023118B">
            <w:pPr>
              <w:pStyle w:val="TAC"/>
              <w:rPr>
                <w:ins w:id="392" w:author="Huawei-Chunying Gu" w:date="2025-08-11T10:31:00Z"/>
              </w:rPr>
            </w:pPr>
          </w:p>
        </w:tc>
        <w:tc>
          <w:tcPr>
            <w:tcW w:w="660" w:type="pct"/>
            <w:vMerge/>
            <w:shd w:val="clear" w:color="auto" w:fill="auto"/>
            <w:tcMar>
              <w:left w:w="45" w:type="dxa"/>
              <w:right w:w="45" w:type="dxa"/>
            </w:tcMar>
            <w:vAlign w:val="center"/>
          </w:tcPr>
          <w:p w14:paraId="08993756" w14:textId="77777777" w:rsidR="0023118B" w:rsidRPr="00891264" w:rsidRDefault="0023118B" w:rsidP="0023118B">
            <w:pPr>
              <w:pStyle w:val="TAC"/>
              <w:rPr>
                <w:ins w:id="393" w:author="Huawei-Chunying Gu" w:date="2025-08-11T10:31:00Z"/>
              </w:rPr>
            </w:pPr>
          </w:p>
        </w:tc>
        <w:tc>
          <w:tcPr>
            <w:tcW w:w="227" w:type="pct"/>
            <w:vMerge/>
            <w:shd w:val="clear" w:color="auto" w:fill="auto"/>
            <w:textDirection w:val="btLr"/>
            <w:vAlign w:val="center"/>
          </w:tcPr>
          <w:p w14:paraId="78EC8FB1" w14:textId="77777777" w:rsidR="0023118B" w:rsidRPr="00891264" w:rsidRDefault="0023118B" w:rsidP="0023118B">
            <w:pPr>
              <w:pStyle w:val="TAC"/>
              <w:rPr>
                <w:ins w:id="394" w:author="Huawei-Chunying Gu" w:date="2025-08-11T10:31:00Z"/>
              </w:rPr>
            </w:pPr>
          </w:p>
        </w:tc>
        <w:tc>
          <w:tcPr>
            <w:tcW w:w="574" w:type="pct"/>
            <w:shd w:val="clear" w:color="auto" w:fill="auto"/>
            <w:tcMar>
              <w:left w:w="45" w:type="dxa"/>
              <w:right w:w="45" w:type="dxa"/>
            </w:tcMar>
            <w:vAlign w:val="center"/>
          </w:tcPr>
          <w:p w14:paraId="26517502" w14:textId="53451EA9" w:rsidR="0023118B" w:rsidRPr="00891264" w:rsidRDefault="0023118B" w:rsidP="0023118B">
            <w:pPr>
              <w:pStyle w:val="TAC"/>
              <w:rPr>
                <w:ins w:id="395" w:author="Huawei-Chunying Gu" w:date="2025-08-11T10:31:00Z"/>
              </w:rPr>
            </w:pPr>
            <w:ins w:id="396" w:author="Huawei-Chunying Gu" w:date="2025-08-11T10:32:00Z">
              <w:r w:rsidRPr="00891264">
                <w:t>QPSK</w:t>
              </w:r>
            </w:ins>
          </w:p>
        </w:tc>
        <w:tc>
          <w:tcPr>
            <w:tcW w:w="1167" w:type="pct"/>
            <w:shd w:val="clear" w:color="auto" w:fill="auto"/>
            <w:tcMar>
              <w:left w:w="45" w:type="dxa"/>
              <w:right w:w="45" w:type="dxa"/>
            </w:tcMar>
            <w:vAlign w:val="center"/>
          </w:tcPr>
          <w:p w14:paraId="1E02A35F" w14:textId="1DB60FDD" w:rsidR="0023118B" w:rsidRPr="00891264" w:rsidRDefault="0023118B" w:rsidP="0023118B">
            <w:pPr>
              <w:pStyle w:val="TAC"/>
              <w:rPr>
                <w:ins w:id="397" w:author="Huawei-Chunying Gu" w:date="2025-08-11T10:31:00Z"/>
              </w:rPr>
            </w:pPr>
            <w:proofErr w:type="spellStart"/>
            <w:ins w:id="398" w:author="Huawei-Chunying Gu" w:date="2025-08-11T10:32:00Z">
              <w:r w:rsidRPr="00891264">
                <w:t>Outer_Full</w:t>
              </w:r>
            </w:ins>
            <w:proofErr w:type="spellEnd"/>
          </w:p>
        </w:tc>
        <w:tc>
          <w:tcPr>
            <w:tcW w:w="544" w:type="pct"/>
          </w:tcPr>
          <w:p w14:paraId="66423E96" w14:textId="6C8B5C49" w:rsidR="0023118B" w:rsidRPr="00891264" w:rsidRDefault="0023118B" w:rsidP="0023118B">
            <w:pPr>
              <w:pStyle w:val="TAC"/>
              <w:rPr>
                <w:ins w:id="399" w:author="Huawei-Chunying Gu" w:date="2025-08-11T10:31:00Z"/>
              </w:rPr>
            </w:pPr>
            <w:ins w:id="400" w:author="Huawei-Chunying Gu" w:date="2025-08-11T10:32:00Z">
              <w:r w:rsidRPr="00891264">
                <w:t>A1, A2</w:t>
              </w:r>
            </w:ins>
          </w:p>
        </w:tc>
      </w:tr>
      <w:tr w:rsidR="0023118B" w:rsidRPr="00891264" w14:paraId="0B125623" w14:textId="77777777" w:rsidTr="00B93463">
        <w:trPr>
          <w:trHeight w:val="227"/>
          <w:ins w:id="401" w:author="Huawei-Chunying Gu" w:date="2025-08-11T10:31:00Z"/>
        </w:trPr>
        <w:tc>
          <w:tcPr>
            <w:tcW w:w="499" w:type="pct"/>
            <w:shd w:val="clear" w:color="auto" w:fill="auto"/>
            <w:tcMar>
              <w:left w:w="28" w:type="dxa"/>
              <w:right w:w="28" w:type="dxa"/>
            </w:tcMar>
            <w:vAlign w:val="center"/>
          </w:tcPr>
          <w:p w14:paraId="2EF53E14" w14:textId="77777777" w:rsidR="0023118B" w:rsidRPr="00891264" w:rsidRDefault="0023118B" w:rsidP="0023118B">
            <w:pPr>
              <w:pStyle w:val="TAC"/>
              <w:rPr>
                <w:ins w:id="402" w:author="Huawei-Chunying Gu" w:date="2025-08-11T10:31:00Z"/>
              </w:rPr>
            </w:pPr>
            <w:ins w:id="403" w:author="Huawei-Chunying Gu" w:date="2025-08-11T10:31:00Z">
              <w:r w:rsidRPr="00891264">
                <w:t>3</w:t>
              </w:r>
            </w:ins>
          </w:p>
        </w:tc>
        <w:tc>
          <w:tcPr>
            <w:tcW w:w="443" w:type="pct"/>
            <w:vMerge/>
            <w:shd w:val="clear" w:color="auto" w:fill="auto"/>
            <w:tcMar>
              <w:left w:w="28" w:type="dxa"/>
              <w:right w:w="28" w:type="dxa"/>
            </w:tcMar>
            <w:vAlign w:val="center"/>
          </w:tcPr>
          <w:p w14:paraId="115B566B" w14:textId="77777777" w:rsidR="0023118B" w:rsidRPr="00891264" w:rsidRDefault="0023118B" w:rsidP="0023118B">
            <w:pPr>
              <w:pStyle w:val="TAC"/>
              <w:rPr>
                <w:ins w:id="404" w:author="Huawei-Chunying Gu" w:date="2025-08-11T10:31:00Z"/>
              </w:rPr>
            </w:pPr>
          </w:p>
        </w:tc>
        <w:tc>
          <w:tcPr>
            <w:tcW w:w="443" w:type="pct"/>
            <w:vMerge/>
            <w:shd w:val="clear" w:color="auto" w:fill="auto"/>
            <w:tcMar>
              <w:left w:w="23" w:type="dxa"/>
              <w:right w:w="23" w:type="dxa"/>
            </w:tcMar>
          </w:tcPr>
          <w:p w14:paraId="780EEF7B" w14:textId="77777777" w:rsidR="0023118B" w:rsidRPr="00891264" w:rsidRDefault="0023118B" w:rsidP="0023118B">
            <w:pPr>
              <w:pStyle w:val="TAC"/>
              <w:rPr>
                <w:ins w:id="405" w:author="Huawei-Chunying Gu" w:date="2025-08-11T10:31:00Z"/>
              </w:rPr>
            </w:pPr>
          </w:p>
        </w:tc>
        <w:tc>
          <w:tcPr>
            <w:tcW w:w="443" w:type="pct"/>
            <w:vMerge/>
            <w:shd w:val="clear" w:color="auto" w:fill="auto"/>
            <w:tcMar>
              <w:left w:w="23" w:type="dxa"/>
              <w:right w:w="23" w:type="dxa"/>
            </w:tcMar>
            <w:vAlign w:val="center"/>
          </w:tcPr>
          <w:p w14:paraId="70062CC1" w14:textId="77777777" w:rsidR="0023118B" w:rsidRPr="00891264" w:rsidRDefault="0023118B" w:rsidP="0023118B">
            <w:pPr>
              <w:pStyle w:val="TAC"/>
              <w:rPr>
                <w:ins w:id="406" w:author="Huawei-Chunying Gu" w:date="2025-08-11T10:31:00Z"/>
              </w:rPr>
            </w:pPr>
          </w:p>
        </w:tc>
        <w:tc>
          <w:tcPr>
            <w:tcW w:w="660" w:type="pct"/>
            <w:vMerge/>
            <w:shd w:val="clear" w:color="auto" w:fill="auto"/>
            <w:tcMar>
              <w:left w:w="45" w:type="dxa"/>
              <w:right w:w="45" w:type="dxa"/>
            </w:tcMar>
            <w:vAlign w:val="center"/>
          </w:tcPr>
          <w:p w14:paraId="37EFD7AF" w14:textId="77777777" w:rsidR="0023118B" w:rsidRPr="00891264" w:rsidRDefault="0023118B" w:rsidP="0023118B">
            <w:pPr>
              <w:pStyle w:val="TAC"/>
              <w:rPr>
                <w:ins w:id="407" w:author="Huawei-Chunying Gu" w:date="2025-08-11T10:31:00Z"/>
              </w:rPr>
            </w:pPr>
          </w:p>
        </w:tc>
        <w:tc>
          <w:tcPr>
            <w:tcW w:w="227" w:type="pct"/>
            <w:vMerge/>
            <w:shd w:val="clear" w:color="auto" w:fill="auto"/>
            <w:textDirection w:val="btLr"/>
            <w:vAlign w:val="center"/>
          </w:tcPr>
          <w:p w14:paraId="073219E3" w14:textId="77777777" w:rsidR="0023118B" w:rsidRPr="00891264" w:rsidRDefault="0023118B" w:rsidP="0023118B">
            <w:pPr>
              <w:pStyle w:val="TAC"/>
              <w:rPr>
                <w:ins w:id="408" w:author="Huawei-Chunying Gu" w:date="2025-08-11T10:31:00Z"/>
              </w:rPr>
            </w:pPr>
          </w:p>
        </w:tc>
        <w:tc>
          <w:tcPr>
            <w:tcW w:w="574" w:type="pct"/>
            <w:shd w:val="clear" w:color="auto" w:fill="auto"/>
            <w:tcMar>
              <w:left w:w="45" w:type="dxa"/>
              <w:right w:w="45" w:type="dxa"/>
            </w:tcMar>
            <w:vAlign w:val="center"/>
          </w:tcPr>
          <w:p w14:paraId="2817CD9E" w14:textId="396055E7" w:rsidR="0023118B" w:rsidRPr="00891264" w:rsidRDefault="0023118B" w:rsidP="0023118B">
            <w:pPr>
              <w:pStyle w:val="TAC"/>
              <w:rPr>
                <w:ins w:id="409" w:author="Huawei-Chunying Gu" w:date="2025-08-11T10:31:00Z"/>
              </w:rPr>
            </w:pPr>
            <w:ins w:id="410" w:author="Huawei-Chunying Gu" w:date="2025-08-11T10:32:00Z">
              <w:r w:rsidRPr="00891264">
                <w:t>16 QAM</w:t>
              </w:r>
            </w:ins>
          </w:p>
        </w:tc>
        <w:tc>
          <w:tcPr>
            <w:tcW w:w="1167" w:type="pct"/>
            <w:shd w:val="clear" w:color="auto" w:fill="auto"/>
            <w:tcMar>
              <w:left w:w="45" w:type="dxa"/>
              <w:right w:w="45" w:type="dxa"/>
            </w:tcMar>
            <w:vAlign w:val="center"/>
          </w:tcPr>
          <w:p w14:paraId="3437EA0F" w14:textId="3FCC62A6" w:rsidR="0023118B" w:rsidRPr="00891264" w:rsidRDefault="0023118B" w:rsidP="0023118B">
            <w:pPr>
              <w:pStyle w:val="TAC"/>
              <w:rPr>
                <w:ins w:id="411" w:author="Huawei-Chunying Gu" w:date="2025-08-11T10:31:00Z"/>
              </w:rPr>
            </w:pPr>
            <w:ins w:id="412" w:author="Huawei-Chunying Gu" w:date="2025-08-11T10:32:00Z">
              <w:r w:rsidRPr="00891264">
                <w:t>Edge_1RB_Left</w:t>
              </w:r>
            </w:ins>
          </w:p>
        </w:tc>
        <w:tc>
          <w:tcPr>
            <w:tcW w:w="544" w:type="pct"/>
          </w:tcPr>
          <w:p w14:paraId="601B1C1C" w14:textId="1EF14B14" w:rsidR="0023118B" w:rsidRPr="00891264" w:rsidRDefault="0023118B" w:rsidP="0023118B">
            <w:pPr>
              <w:pStyle w:val="TAC"/>
              <w:rPr>
                <w:ins w:id="413" w:author="Huawei-Chunying Gu" w:date="2025-08-11T10:31:00Z"/>
              </w:rPr>
            </w:pPr>
            <w:ins w:id="414" w:author="Huawei-Chunying Gu" w:date="2025-08-11T10:32:00Z">
              <w:r w:rsidRPr="00891264">
                <w:t>A1, A2</w:t>
              </w:r>
            </w:ins>
          </w:p>
        </w:tc>
      </w:tr>
      <w:tr w:rsidR="0023118B" w:rsidRPr="00891264" w14:paraId="1DDA61D9" w14:textId="77777777" w:rsidTr="00B93463">
        <w:trPr>
          <w:trHeight w:val="227"/>
          <w:ins w:id="415" w:author="Huawei-Chunying Gu" w:date="2025-08-11T10:31:00Z"/>
        </w:trPr>
        <w:tc>
          <w:tcPr>
            <w:tcW w:w="499" w:type="pct"/>
            <w:shd w:val="clear" w:color="auto" w:fill="auto"/>
            <w:tcMar>
              <w:left w:w="28" w:type="dxa"/>
              <w:right w:w="28" w:type="dxa"/>
            </w:tcMar>
            <w:vAlign w:val="center"/>
          </w:tcPr>
          <w:p w14:paraId="597F28C5" w14:textId="77777777" w:rsidR="0023118B" w:rsidRPr="00891264" w:rsidRDefault="0023118B" w:rsidP="0023118B">
            <w:pPr>
              <w:pStyle w:val="TAC"/>
              <w:rPr>
                <w:ins w:id="416" w:author="Huawei-Chunying Gu" w:date="2025-08-11T10:31:00Z"/>
              </w:rPr>
            </w:pPr>
            <w:ins w:id="417" w:author="Huawei-Chunying Gu" w:date="2025-08-11T10:31:00Z">
              <w:r w:rsidRPr="00891264">
                <w:t>4</w:t>
              </w:r>
            </w:ins>
          </w:p>
        </w:tc>
        <w:tc>
          <w:tcPr>
            <w:tcW w:w="443" w:type="pct"/>
            <w:vMerge/>
            <w:shd w:val="clear" w:color="auto" w:fill="auto"/>
            <w:tcMar>
              <w:left w:w="28" w:type="dxa"/>
              <w:right w:w="28" w:type="dxa"/>
            </w:tcMar>
            <w:vAlign w:val="center"/>
          </w:tcPr>
          <w:p w14:paraId="7E4C0646" w14:textId="77777777" w:rsidR="0023118B" w:rsidRPr="00891264" w:rsidRDefault="0023118B" w:rsidP="0023118B">
            <w:pPr>
              <w:pStyle w:val="TAC"/>
              <w:rPr>
                <w:ins w:id="418" w:author="Huawei-Chunying Gu" w:date="2025-08-11T10:31:00Z"/>
              </w:rPr>
            </w:pPr>
          </w:p>
        </w:tc>
        <w:tc>
          <w:tcPr>
            <w:tcW w:w="443" w:type="pct"/>
            <w:vMerge/>
            <w:shd w:val="clear" w:color="auto" w:fill="auto"/>
            <w:tcMar>
              <w:left w:w="23" w:type="dxa"/>
              <w:right w:w="23" w:type="dxa"/>
            </w:tcMar>
          </w:tcPr>
          <w:p w14:paraId="45999D2C" w14:textId="77777777" w:rsidR="0023118B" w:rsidRPr="00891264" w:rsidRDefault="0023118B" w:rsidP="0023118B">
            <w:pPr>
              <w:pStyle w:val="TAC"/>
              <w:rPr>
                <w:ins w:id="419" w:author="Huawei-Chunying Gu" w:date="2025-08-11T10:31:00Z"/>
              </w:rPr>
            </w:pPr>
          </w:p>
        </w:tc>
        <w:tc>
          <w:tcPr>
            <w:tcW w:w="443" w:type="pct"/>
            <w:vMerge/>
            <w:shd w:val="clear" w:color="auto" w:fill="auto"/>
            <w:tcMar>
              <w:left w:w="23" w:type="dxa"/>
              <w:right w:w="23" w:type="dxa"/>
            </w:tcMar>
            <w:vAlign w:val="center"/>
          </w:tcPr>
          <w:p w14:paraId="312F70A2" w14:textId="77777777" w:rsidR="0023118B" w:rsidRPr="00891264" w:rsidRDefault="0023118B" w:rsidP="0023118B">
            <w:pPr>
              <w:pStyle w:val="TAC"/>
              <w:rPr>
                <w:ins w:id="420" w:author="Huawei-Chunying Gu" w:date="2025-08-11T10:31:00Z"/>
              </w:rPr>
            </w:pPr>
          </w:p>
        </w:tc>
        <w:tc>
          <w:tcPr>
            <w:tcW w:w="660" w:type="pct"/>
            <w:vMerge/>
            <w:shd w:val="clear" w:color="auto" w:fill="auto"/>
            <w:tcMar>
              <w:left w:w="45" w:type="dxa"/>
              <w:right w:w="45" w:type="dxa"/>
            </w:tcMar>
            <w:vAlign w:val="center"/>
          </w:tcPr>
          <w:p w14:paraId="0400D3EB" w14:textId="77777777" w:rsidR="0023118B" w:rsidRPr="00891264" w:rsidRDefault="0023118B" w:rsidP="0023118B">
            <w:pPr>
              <w:pStyle w:val="TAC"/>
              <w:rPr>
                <w:ins w:id="421" w:author="Huawei-Chunying Gu" w:date="2025-08-11T10:31:00Z"/>
              </w:rPr>
            </w:pPr>
          </w:p>
        </w:tc>
        <w:tc>
          <w:tcPr>
            <w:tcW w:w="227" w:type="pct"/>
            <w:vMerge/>
            <w:shd w:val="clear" w:color="auto" w:fill="auto"/>
            <w:textDirection w:val="btLr"/>
            <w:vAlign w:val="center"/>
          </w:tcPr>
          <w:p w14:paraId="2ECE826A" w14:textId="77777777" w:rsidR="0023118B" w:rsidRPr="00891264" w:rsidRDefault="0023118B" w:rsidP="0023118B">
            <w:pPr>
              <w:pStyle w:val="TAC"/>
              <w:rPr>
                <w:ins w:id="422" w:author="Huawei-Chunying Gu" w:date="2025-08-11T10:31:00Z"/>
              </w:rPr>
            </w:pPr>
          </w:p>
        </w:tc>
        <w:tc>
          <w:tcPr>
            <w:tcW w:w="574" w:type="pct"/>
            <w:shd w:val="clear" w:color="auto" w:fill="auto"/>
            <w:tcMar>
              <w:left w:w="45" w:type="dxa"/>
              <w:right w:w="45" w:type="dxa"/>
            </w:tcMar>
            <w:vAlign w:val="center"/>
          </w:tcPr>
          <w:p w14:paraId="436DDE25" w14:textId="29DA10C3" w:rsidR="0023118B" w:rsidRPr="00891264" w:rsidRDefault="0023118B" w:rsidP="0023118B">
            <w:pPr>
              <w:pStyle w:val="TAC"/>
              <w:rPr>
                <w:ins w:id="423" w:author="Huawei-Chunying Gu" w:date="2025-08-11T10:31:00Z"/>
              </w:rPr>
            </w:pPr>
            <w:ins w:id="424" w:author="Huawei-Chunying Gu" w:date="2025-08-11T10:32:00Z">
              <w:r w:rsidRPr="00891264">
                <w:t>16 QAM</w:t>
              </w:r>
            </w:ins>
          </w:p>
        </w:tc>
        <w:tc>
          <w:tcPr>
            <w:tcW w:w="1167" w:type="pct"/>
            <w:shd w:val="clear" w:color="auto" w:fill="auto"/>
            <w:tcMar>
              <w:left w:w="45" w:type="dxa"/>
              <w:right w:w="45" w:type="dxa"/>
            </w:tcMar>
            <w:vAlign w:val="center"/>
          </w:tcPr>
          <w:p w14:paraId="68F00FC6" w14:textId="2DC1E228" w:rsidR="0023118B" w:rsidRPr="00891264" w:rsidRDefault="0023118B" w:rsidP="0023118B">
            <w:pPr>
              <w:pStyle w:val="TAC"/>
              <w:rPr>
                <w:ins w:id="425" w:author="Huawei-Chunying Gu" w:date="2025-08-11T10:31:00Z"/>
              </w:rPr>
            </w:pPr>
            <w:proofErr w:type="spellStart"/>
            <w:ins w:id="426" w:author="Huawei-Chunying Gu" w:date="2025-08-11T10:32:00Z">
              <w:r w:rsidRPr="00891264">
                <w:t>Outer_Full</w:t>
              </w:r>
            </w:ins>
            <w:proofErr w:type="spellEnd"/>
          </w:p>
        </w:tc>
        <w:tc>
          <w:tcPr>
            <w:tcW w:w="544" w:type="pct"/>
          </w:tcPr>
          <w:p w14:paraId="5C9A1311" w14:textId="020DDFCB" w:rsidR="0023118B" w:rsidRPr="00891264" w:rsidRDefault="0023118B" w:rsidP="0023118B">
            <w:pPr>
              <w:pStyle w:val="TAC"/>
              <w:rPr>
                <w:ins w:id="427" w:author="Huawei-Chunying Gu" w:date="2025-08-11T10:31:00Z"/>
              </w:rPr>
            </w:pPr>
            <w:ins w:id="428" w:author="Huawei-Chunying Gu" w:date="2025-08-11T10:32:00Z">
              <w:r w:rsidRPr="00891264">
                <w:t>A1, A2</w:t>
              </w:r>
            </w:ins>
          </w:p>
        </w:tc>
      </w:tr>
      <w:tr w:rsidR="0023118B" w:rsidRPr="00891264" w14:paraId="7A6A552E" w14:textId="77777777" w:rsidTr="00B93463">
        <w:trPr>
          <w:trHeight w:val="227"/>
          <w:ins w:id="429" w:author="Huawei-Chunying Gu" w:date="2025-08-11T10:31:00Z"/>
        </w:trPr>
        <w:tc>
          <w:tcPr>
            <w:tcW w:w="499" w:type="pct"/>
            <w:shd w:val="clear" w:color="auto" w:fill="auto"/>
            <w:tcMar>
              <w:left w:w="28" w:type="dxa"/>
              <w:right w:w="28" w:type="dxa"/>
            </w:tcMar>
            <w:vAlign w:val="center"/>
          </w:tcPr>
          <w:p w14:paraId="5DE8802C" w14:textId="77777777" w:rsidR="0023118B" w:rsidRPr="00891264" w:rsidRDefault="0023118B" w:rsidP="0023118B">
            <w:pPr>
              <w:pStyle w:val="TAC"/>
              <w:rPr>
                <w:ins w:id="430" w:author="Huawei-Chunying Gu" w:date="2025-08-11T10:31:00Z"/>
              </w:rPr>
            </w:pPr>
            <w:ins w:id="431" w:author="Huawei-Chunying Gu" w:date="2025-08-11T10:31:00Z">
              <w:r w:rsidRPr="00891264">
                <w:t>5</w:t>
              </w:r>
            </w:ins>
          </w:p>
        </w:tc>
        <w:tc>
          <w:tcPr>
            <w:tcW w:w="443" w:type="pct"/>
            <w:vMerge/>
            <w:shd w:val="clear" w:color="auto" w:fill="auto"/>
            <w:tcMar>
              <w:left w:w="28" w:type="dxa"/>
              <w:right w:w="28" w:type="dxa"/>
            </w:tcMar>
            <w:vAlign w:val="center"/>
          </w:tcPr>
          <w:p w14:paraId="3B89F69F" w14:textId="77777777" w:rsidR="0023118B" w:rsidRPr="00891264" w:rsidRDefault="0023118B" w:rsidP="0023118B">
            <w:pPr>
              <w:pStyle w:val="TAC"/>
              <w:rPr>
                <w:ins w:id="432" w:author="Huawei-Chunying Gu" w:date="2025-08-11T10:31:00Z"/>
              </w:rPr>
            </w:pPr>
          </w:p>
        </w:tc>
        <w:tc>
          <w:tcPr>
            <w:tcW w:w="443" w:type="pct"/>
            <w:vMerge/>
            <w:shd w:val="clear" w:color="auto" w:fill="auto"/>
            <w:tcMar>
              <w:left w:w="23" w:type="dxa"/>
              <w:right w:w="23" w:type="dxa"/>
            </w:tcMar>
          </w:tcPr>
          <w:p w14:paraId="36C6F50C" w14:textId="77777777" w:rsidR="0023118B" w:rsidRPr="00891264" w:rsidRDefault="0023118B" w:rsidP="0023118B">
            <w:pPr>
              <w:pStyle w:val="TAC"/>
              <w:rPr>
                <w:ins w:id="433" w:author="Huawei-Chunying Gu" w:date="2025-08-11T10:31:00Z"/>
              </w:rPr>
            </w:pPr>
          </w:p>
        </w:tc>
        <w:tc>
          <w:tcPr>
            <w:tcW w:w="443" w:type="pct"/>
            <w:vMerge/>
            <w:shd w:val="clear" w:color="auto" w:fill="auto"/>
            <w:tcMar>
              <w:left w:w="23" w:type="dxa"/>
              <w:right w:w="23" w:type="dxa"/>
            </w:tcMar>
            <w:vAlign w:val="center"/>
          </w:tcPr>
          <w:p w14:paraId="09B3AB8C" w14:textId="77777777" w:rsidR="0023118B" w:rsidRPr="00891264" w:rsidRDefault="0023118B" w:rsidP="0023118B">
            <w:pPr>
              <w:pStyle w:val="TAC"/>
              <w:rPr>
                <w:ins w:id="434" w:author="Huawei-Chunying Gu" w:date="2025-08-11T10:31:00Z"/>
              </w:rPr>
            </w:pPr>
          </w:p>
        </w:tc>
        <w:tc>
          <w:tcPr>
            <w:tcW w:w="660" w:type="pct"/>
            <w:vMerge/>
            <w:shd w:val="clear" w:color="auto" w:fill="auto"/>
            <w:tcMar>
              <w:left w:w="45" w:type="dxa"/>
              <w:right w:w="45" w:type="dxa"/>
            </w:tcMar>
            <w:vAlign w:val="center"/>
          </w:tcPr>
          <w:p w14:paraId="4CC8D9B3" w14:textId="77777777" w:rsidR="0023118B" w:rsidRPr="00891264" w:rsidRDefault="0023118B" w:rsidP="0023118B">
            <w:pPr>
              <w:pStyle w:val="TAC"/>
              <w:rPr>
                <w:ins w:id="435" w:author="Huawei-Chunying Gu" w:date="2025-08-11T10:31:00Z"/>
              </w:rPr>
            </w:pPr>
          </w:p>
        </w:tc>
        <w:tc>
          <w:tcPr>
            <w:tcW w:w="227" w:type="pct"/>
            <w:vMerge/>
            <w:shd w:val="clear" w:color="auto" w:fill="auto"/>
            <w:textDirection w:val="btLr"/>
            <w:vAlign w:val="center"/>
          </w:tcPr>
          <w:p w14:paraId="50547893" w14:textId="77777777" w:rsidR="0023118B" w:rsidRPr="00891264" w:rsidRDefault="0023118B" w:rsidP="0023118B">
            <w:pPr>
              <w:pStyle w:val="TAC"/>
              <w:rPr>
                <w:ins w:id="436" w:author="Huawei-Chunying Gu" w:date="2025-08-11T10:31:00Z"/>
              </w:rPr>
            </w:pPr>
          </w:p>
        </w:tc>
        <w:tc>
          <w:tcPr>
            <w:tcW w:w="574" w:type="pct"/>
            <w:shd w:val="clear" w:color="auto" w:fill="auto"/>
            <w:tcMar>
              <w:left w:w="45" w:type="dxa"/>
              <w:right w:w="45" w:type="dxa"/>
            </w:tcMar>
            <w:vAlign w:val="center"/>
          </w:tcPr>
          <w:p w14:paraId="53A2835B" w14:textId="694F1841" w:rsidR="0023118B" w:rsidRPr="00891264" w:rsidRDefault="0023118B" w:rsidP="0023118B">
            <w:pPr>
              <w:pStyle w:val="TAC"/>
              <w:rPr>
                <w:ins w:id="437" w:author="Huawei-Chunying Gu" w:date="2025-08-11T10:31:00Z"/>
              </w:rPr>
            </w:pPr>
            <w:ins w:id="438" w:author="Huawei-Chunying Gu" w:date="2025-08-11T10:32:00Z">
              <w:r w:rsidRPr="00891264">
                <w:t>64 QAM</w:t>
              </w:r>
            </w:ins>
          </w:p>
        </w:tc>
        <w:tc>
          <w:tcPr>
            <w:tcW w:w="1167" w:type="pct"/>
            <w:shd w:val="clear" w:color="auto" w:fill="auto"/>
            <w:tcMar>
              <w:left w:w="45" w:type="dxa"/>
              <w:right w:w="45" w:type="dxa"/>
            </w:tcMar>
            <w:vAlign w:val="center"/>
          </w:tcPr>
          <w:p w14:paraId="1C961FBD" w14:textId="1A626796" w:rsidR="0023118B" w:rsidRPr="00891264" w:rsidRDefault="0023118B" w:rsidP="0023118B">
            <w:pPr>
              <w:pStyle w:val="TAC"/>
              <w:rPr>
                <w:ins w:id="439" w:author="Huawei-Chunying Gu" w:date="2025-08-11T10:31:00Z"/>
              </w:rPr>
            </w:pPr>
            <w:ins w:id="440" w:author="Huawei-Chunying Gu" w:date="2025-08-11T10:32:00Z">
              <w:r w:rsidRPr="00891264">
                <w:t>Edge_1RB_Left</w:t>
              </w:r>
            </w:ins>
          </w:p>
        </w:tc>
        <w:tc>
          <w:tcPr>
            <w:tcW w:w="544" w:type="pct"/>
          </w:tcPr>
          <w:p w14:paraId="464C5BCB" w14:textId="4C2C942C" w:rsidR="0023118B" w:rsidRPr="00891264" w:rsidRDefault="0023118B" w:rsidP="0023118B">
            <w:pPr>
              <w:pStyle w:val="TAC"/>
              <w:rPr>
                <w:ins w:id="441" w:author="Huawei-Chunying Gu" w:date="2025-08-11T10:31:00Z"/>
              </w:rPr>
            </w:pPr>
            <w:ins w:id="442" w:author="Huawei-Chunying Gu" w:date="2025-08-11T10:32:00Z">
              <w:r w:rsidRPr="00891264">
                <w:t>A1, A2</w:t>
              </w:r>
            </w:ins>
          </w:p>
        </w:tc>
      </w:tr>
      <w:tr w:rsidR="0023118B" w:rsidRPr="00891264" w14:paraId="541B5242" w14:textId="77777777" w:rsidTr="00B93463">
        <w:trPr>
          <w:trHeight w:val="227"/>
          <w:ins w:id="443" w:author="Huawei-Chunying Gu" w:date="2025-08-11T10:31:00Z"/>
        </w:trPr>
        <w:tc>
          <w:tcPr>
            <w:tcW w:w="499" w:type="pct"/>
            <w:shd w:val="clear" w:color="auto" w:fill="auto"/>
            <w:tcMar>
              <w:left w:w="28" w:type="dxa"/>
              <w:right w:w="28" w:type="dxa"/>
            </w:tcMar>
            <w:vAlign w:val="center"/>
          </w:tcPr>
          <w:p w14:paraId="5C52CF21" w14:textId="77777777" w:rsidR="0023118B" w:rsidRPr="00891264" w:rsidRDefault="0023118B" w:rsidP="0023118B">
            <w:pPr>
              <w:pStyle w:val="TAC"/>
              <w:rPr>
                <w:ins w:id="444" w:author="Huawei-Chunying Gu" w:date="2025-08-11T10:31:00Z"/>
              </w:rPr>
            </w:pPr>
            <w:ins w:id="445" w:author="Huawei-Chunying Gu" w:date="2025-08-11T10:31:00Z">
              <w:r w:rsidRPr="00891264">
                <w:t>6</w:t>
              </w:r>
            </w:ins>
          </w:p>
        </w:tc>
        <w:tc>
          <w:tcPr>
            <w:tcW w:w="443" w:type="pct"/>
            <w:vMerge/>
            <w:shd w:val="clear" w:color="auto" w:fill="auto"/>
            <w:tcMar>
              <w:left w:w="28" w:type="dxa"/>
              <w:right w:w="28" w:type="dxa"/>
            </w:tcMar>
            <w:vAlign w:val="center"/>
          </w:tcPr>
          <w:p w14:paraId="6FE103EB" w14:textId="77777777" w:rsidR="0023118B" w:rsidRPr="00891264" w:rsidRDefault="0023118B" w:rsidP="0023118B">
            <w:pPr>
              <w:pStyle w:val="TAC"/>
              <w:rPr>
                <w:ins w:id="446" w:author="Huawei-Chunying Gu" w:date="2025-08-11T10:31:00Z"/>
              </w:rPr>
            </w:pPr>
          </w:p>
        </w:tc>
        <w:tc>
          <w:tcPr>
            <w:tcW w:w="443" w:type="pct"/>
            <w:vMerge/>
            <w:shd w:val="clear" w:color="auto" w:fill="auto"/>
            <w:tcMar>
              <w:left w:w="23" w:type="dxa"/>
              <w:right w:w="23" w:type="dxa"/>
            </w:tcMar>
          </w:tcPr>
          <w:p w14:paraId="266053E5" w14:textId="77777777" w:rsidR="0023118B" w:rsidRPr="00891264" w:rsidRDefault="0023118B" w:rsidP="0023118B">
            <w:pPr>
              <w:pStyle w:val="TAC"/>
              <w:rPr>
                <w:ins w:id="447" w:author="Huawei-Chunying Gu" w:date="2025-08-11T10:31:00Z"/>
              </w:rPr>
            </w:pPr>
          </w:p>
        </w:tc>
        <w:tc>
          <w:tcPr>
            <w:tcW w:w="443" w:type="pct"/>
            <w:vMerge/>
            <w:shd w:val="clear" w:color="auto" w:fill="auto"/>
            <w:tcMar>
              <w:left w:w="23" w:type="dxa"/>
              <w:right w:w="23" w:type="dxa"/>
            </w:tcMar>
            <w:vAlign w:val="center"/>
          </w:tcPr>
          <w:p w14:paraId="587F460A" w14:textId="77777777" w:rsidR="0023118B" w:rsidRPr="00891264" w:rsidRDefault="0023118B" w:rsidP="0023118B">
            <w:pPr>
              <w:pStyle w:val="TAC"/>
              <w:rPr>
                <w:ins w:id="448" w:author="Huawei-Chunying Gu" w:date="2025-08-11T10:31:00Z"/>
              </w:rPr>
            </w:pPr>
          </w:p>
        </w:tc>
        <w:tc>
          <w:tcPr>
            <w:tcW w:w="660" w:type="pct"/>
            <w:vMerge/>
            <w:shd w:val="clear" w:color="auto" w:fill="auto"/>
            <w:tcMar>
              <w:left w:w="45" w:type="dxa"/>
              <w:right w:w="45" w:type="dxa"/>
            </w:tcMar>
            <w:vAlign w:val="center"/>
          </w:tcPr>
          <w:p w14:paraId="25AEE346" w14:textId="77777777" w:rsidR="0023118B" w:rsidRPr="00891264" w:rsidRDefault="0023118B" w:rsidP="0023118B">
            <w:pPr>
              <w:pStyle w:val="TAC"/>
              <w:rPr>
                <w:ins w:id="449" w:author="Huawei-Chunying Gu" w:date="2025-08-11T10:31:00Z"/>
              </w:rPr>
            </w:pPr>
          </w:p>
        </w:tc>
        <w:tc>
          <w:tcPr>
            <w:tcW w:w="227" w:type="pct"/>
            <w:vMerge/>
            <w:shd w:val="clear" w:color="auto" w:fill="auto"/>
            <w:textDirection w:val="btLr"/>
            <w:vAlign w:val="center"/>
          </w:tcPr>
          <w:p w14:paraId="4151AEA6" w14:textId="77777777" w:rsidR="0023118B" w:rsidRPr="00891264" w:rsidRDefault="0023118B" w:rsidP="0023118B">
            <w:pPr>
              <w:pStyle w:val="TAC"/>
              <w:rPr>
                <w:ins w:id="450" w:author="Huawei-Chunying Gu" w:date="2025-08-11T10:31:00Z"/>
              </w:rPr>
            </w:pPr>
          </w:p>
        </w:tc>
        <w:tc>
          <w:tcPr>
            <w:tcW w:w="574" w:type="pct"/>
            <w:shd w:val="clear" w:color="auto" w:fill="auto"/>
            <w:tcMar>
              <w:left w:w="45" w:type="dxa"/>
              <w:right w:w="45" w:type="dxa"/>
            </w:tcMar>
            <w:vAlign w:val="center"/>
          </w:tcPr>
          <w:p w14:paraId="75A5F550" w14:textId="653D3C0A" w:rsidR="0023118B" w:rsidRPr="00891264" w:rsidRDefault="0023118B" w:rsidP="0023118B">
            <w:pPr>
              <w:pStyle w:val="TAC"/>
              <w:rPr>
                <w:ins w:id="451" w:author="Huawei-Chunying Gu" w:date="2025-08-11T10:31:00Z"/>
              </w:rPr>
            </w:pPr>
            <w:ins w:id="452" w:author="Huawei-Chunying Gu" w:date="2025-08-11T10:32:00Z">
              <w:r w:rsidRPr="00891264">
                <w:t>64 QAM</w:t>
              </w:r>
            </w:ins>
          </w:p>
        </w:tc>
        <w:tc>
          <w:tcPr>
            <w:tcW w:w="1167" w:type="pct"/>
            <w:shd w:val="clear" w:color="auto" w:fill="auto"/>
            <w:tcMar>
              <w:left w:w="45" w:type="dxa"/>
              <w:right w:w="45" w:type="dxa"/>
            </w:tcMar>
            <w:vAlign w:val="center"/>
          </w:tcPr>
          <w:p w14:paraId="7AC0E430" w14:textId="79354696" w:rsidR="0023118B" w:rsidRPr="00891264" w:rsidRDefault="0023118B" w:rsidP="0023118B">
            <w:pPr>
              <w:pStyle w:val="TAC"/>
              <w:rPr>
                <w:ins w:id="453" w:author="Huawei-Chunying Gu" w:date="2025-08-11T10:31:00Z"/>
              </w:rPr>
            </w:pPr>
            <w:proofErr w:type="spellStart"/>
            <w:ins w:id="454" w:author="Huawei-Chunying Gu" w:date="2025-08-11T10:32:00Z">
              <w:r w:rsidRPr="00891264">
                <w:t>Outer_Full</w:t>
              </w:r>
            </w:ins>
            <w:proofErr w:type="spellEnd"/>
          </w:p>
        </w:tc>
        <w:tc>
          <w:tcPr>
            <w:tcW w:w="544" w:type="pct"/>
          </w:tcPr>
          <w:p w14:paraId="54FEF574" w14:textId="0BE1EB78" w:rsidR="0023118B" w:rsidRPr="00891264" w:rsidRDefault="0023118B" w:rsidP="0023118B">
            <w:pPr>
              <w:pStyle w:val="TAC"/>
              <w:rPr>
                <w:ins w:id="455" w:author="Huawei-Chunying Gu" w:date="2025-08-11T10:31:00Z"/>
              </w:rPr>
            </w:pPr>
            <w:ins w:id="456" w:author="Huawei-Chunying Gu" w:date="2025-08-11T10:32:00Z">
              <w:r w:rsidRPr="00891264">
                <w:t>A1, A2</w:t>
              </w:r>
            </w:ins>
          </w:p>
        </w:tc>
      </w:tr>
      <w:tr w:rsidR="0023118B" w:rsidRPr="00891264" w14:paraId="1E168F84" w14:textId="77777777" w:rsidTr="00B93463">
        <w:trPr>
          <w:trHeight w:val="227"/>
          <w:ins w:id="457" w:author="Huawei-Chunying Gu" w:date="2025-08-11T10:31:00Z"/>
        </w:trPr>
        <w:tc>
          <w:tcPr>
            <w:tcW w:w="499" w:type="pct"/>
            <w:shd w:val="clear" w:color="auto" w:fill="auto"/>
            <w:tcMar>
              <w:left w:w="28" w:type="dxa"/>
              <w:right w:w="28" w:type="dxa"/>
            </w:tcMar>
            <w:vAlign w:val="center"/>
          </w:tcPr>
          <w:p w14:paraId="372F9621" w14:textId="77777777" w:rsidR="0023118B" w:rsidRPr="00891264" w:rsidRDefault="0023118B" w:rsidP="0023118B">
            <w:pPr>
              <w:pStyle w:val="TAC"/>
              <w:rPr>
                <w:ins w:id="458" w:author="Huawei-Chunying Gu" w:date="2025-08-11T10:31:00Z"/>
              </w:rPr>
            </w:pPr>
            <w:ins w:id="459" w:author="Huawei-Chunying Gu" w:date="2025-08-11T10:31:00Z">
              <w:r w:rsidRPr="00891264">
                <w:t>7</w:t>
              </w:r>
            </w:ins>
          </w:p>
        </w:tc>
        <w:tc>
          <w:tcPr>
            <w:tcW w:w="443" w:type="pct"/>
            <w:vMerge/>
            <w:shd w:val="clear" w:color="auto" w:fill="auto"/>
            <w:tcMar>
              <w:left w:w="28" w:type="dxa"/>
              <w:right w:w="28" w:type="dxa"/>
            </w:tcMar>
            <w:vAlign w:val="center"/>
          </w:tcPr>
          <w:p w14:paraId="379F35E6" w14:textId="77777777" w:rsidR="0023118B" w:rsidRPr="00891264" w:rsidRDefault="0023118B" w:rsidP="0023118B">
            <w:pPr>
              <w:pStyle w:val="TAC"/>
              <w:rPr>
                <w:ins w:id="460" w:author="Huawei-Chunying Gu" w:date="2025-08-11T10:31:00Z"/>
              </w:rPr>
            </w:pPr>
          </w:p>
        </w:tc>
        <w:tc>
          <w:tcPr>
            <w:tcW w:w="443" w:type="pct"/>
            <w:vMerge/>
            <w:shd w:val="clear" w:color="auto" w:fill="auto"/>
            <w:tcMar>
              <w:left w:w="23" w:type="dxa"/>
              <w:right w:w="23" w:type="dxa"/>
            </w:tcMar>
          </w:tcPr>
          <w:p w14:paraId="71E37E16" w14:textId="77777777" w:rsidR="0023118B" w:rsidRPr="00891264" w:rsidRDefault="0023118B" w:rsidP="0023118B">
            <w:pPr>
              <w:pStyle w:val="TAC"/>
              <w:rPr>
                <w:ins w:id="461" w:author="Huawei-Chunying Gu" w:date="2025-08-11T10:31:00Z"/>
              </w:rPr>
            </w:pPr>
          </w:p>
        </w:tc>
        <w:tc>
          <w:tcPr>
            <w:tcW w:w="443" w:type="pct"/>
            <w:vMerge/>
            <w:shd w:val="clear" w:color="auto" w:fill="auto"/>
            <w:tcMar>
              <w:left w:w="23" w:type="dxa"/>
              <w:right w:w="23" w:type="dxa"/>
            </w:tcMar>
            <w:vAlign w:val="center"/>
          </w:tcPr>
          <w:p w14:paraId="3F690169" w14:textId="77777777" w:rsidR="0023118B" w:rsidRPr="00891264" w:rsidRDefault="0023118B" w:rsidP="0023118B">
            <w:pPr>
              <w:pStyle w:val="TAC"/>
              <w:rPr>
                <w:ins w:id="462" w:author="Huawei-Chunying Gu" w:date="2025-08-11T10:31:00Z"/>
              </w:rPr>
            </w:pPr>
          </w:p>
        </w:tc>
        <w:tc>
          <w:tcPr>
            <w:tcW w:w="660" w:type="pct"/>
            <w:vMerge/>
            <w:shd w:val="clear" w:color="auto" w:fill="auto"/>
            <w:tcMar>
              <w:left w:w="45" w:type="dxa"/>
              <w:right w:w="45" w:type="dxa"/>
            </w:tcMar>
            <w:vAlign w:val="center"/>
          </w:tcPr>
          <w:p w14:paraId="3A67F6E1" w14:textId="77777777" w:rsidR="0023118B" w:rsidRPr="00891264" w:rsidRDefault="0023118B" w:rsidP="0023118B">
            <w:pPr>
              <w:pStyle w:val="TAC"/>
              <w:rPr>
                <w:ins w:id="463" w:author="Huawei-Chunying Gu" w:date="2025-08-11T10:31:00Z"/>
              </w:rPr>
            </w:pPr>
          </w:p>
        </w:tc>
        <w:tc>
          <w:tcPr>
            <w:tcW w:w="227" w:type="pct"/>
            <w:vMerge/>
            <w:shd w:val="clear" w:color="auto" w:fill="auto"/>
            <w:textDirection w:val="btLr"/>
            <w:vAlign w:val="center"/>
          </w:tcPr>
          <w:p w14:paraId="4176F87E" w14:textId="77777777" w:rsidR="0023118B" w:rsidRPr="00891264" w:rsidRDefault="0023118B" w:rsidP="0023118B">
            <w:pPr>
              <w:pStyle w:val="TAC"/>
              <w:rPr>
                <w:ins w:id="464" w:author="Huawei-Chunying Gu" w:date="2025-08-11T10:31:00Z"/>
              </w:rPr>
            </w:pPr>
          </w:p>
        </w:tc>
        <w:tc>
          <w:tcPr>
            <w:tcW w:w="574" w:type="pct"/>
            <w:shd w:val="clear" w:color="auto" w:fill="auto"/>
            <w:tcMar>
              <w:left w:w="45" w:type="dxa"/>
              <w:right w:w="45" w:type="dxa"/>
            </w:tcMar>
            <w:vAlign w:val="center"/>
          </w:tcPr>
          <w:p w14:paraId="0C27E30D" w14:textId="7513218C" w:rsidR="0023118B" w:rsidRPr="00891264" w:rsidRDefault="0023118B" w:rsidP="0023118B">
            <w:pPr>
              <w:pStyle w:val="TAC"/>
              <w:rPr>
                <w:ins w:id="465" w:author="Huawei-Chunying Gu" w:date="2025-08-11T10:31:00Z"/>
              </w:rPr>
            </w:pPr>
            <w:ins w:id="466" w:author="Huawei-Chunying Gu" w:date="2025-08-11T10:32:00Z">
              <w:r w:rsidRPr="00891264">
                <w:t>256 QAM</w:t>
              </w:r>
            </w:ins>
          </w:p>
        </w:tc>
        <w:tc>
          <w:tcPr>
            <w:tcW w:w="1167" w:type="pct"/>
            <w:shd w:val="clear" w:color="auto" w:fill="auto"/>
            <w:tcMar>
              <w:left w:w="45" w:type="dxa"/>
              <w:right w:w="45" w:type="dxa"/>
            </w:tcMar>
            <w:vAlign w:val="center"/>
          </w:tcPr>
          <w:p w14:paraId="713E2510" w14:textId="79FAF895" w:rsidR="0023118B" w:rsidRPr="00891264" w:rsidRDefault="0023118B" w:rsidP="0023118B">
            <w:pPr>
              <w:pStyle w:val="TAC"/>
              <w:rPr>
                <w:ins w:id="467" w:author="Huawei-Chunying Gu" w:date="2025-08-11T10:31:00Z"/>
              </w:rPr>
            </w:pPr>
            <w:ins w:id="468" w:author="Huawei-Chunying Gu" w:date="2025-08-11T10:32:00Z">
              <w:r w:rsidRPr="00891264">
                <w:t>Edge_1RB_Left</w:t>
              </w:r>
            </w:ins>
          </w:p>
        </w:tc>
        <w:tc>
          <w:tcPr>
            <w:tcW w:w="544" w:type="pct"/>
          </w:tcPr>
          <w:p w14:paraId="7820D19E" w14:textId="2C1F6EBB" w:rsidR="0023118B" w:rsidRPr="00891264" w:rsidRDefault="0023118B" w:rsidP="0023118B">
            <w:pPr>
              <w:pStyle w:val="TAC"/>
              <w:rPr>
                <w:ins w:id="469" w:author="Huawei-Chunying Gu" w:date="2025-08-11T10:31:00Z"/>
              </w:rPr>
            </w:pPr>
            <w:ins w:id="470" w:author="Huawei-Chunying Gu" w:date="2025-08-11T10:32:00Z">
              <w:r w:rsidRPr="00891264">
                <w:t>A1, A2</w:t>
              </w:r>
            </w:ins>
          </w:p>
        </w:tc>
      </w:tr>
      <w:tr w:rsidR="0023118B" w:rsidRPr="00891264" w14:paraId="04453992" w14:textId="77777777" w:rsidTr="00B93463">
        <w:trPr>
          <w:trHeight w:val="227"/>
          <w:ins w:id="471" w:author="Huawei-Chunying Gu" w:date="2025-08-11T10:31:00Z"/>
        </w:trPr>
        <w:tc>
          <w:tcPr>
            <w:tcW w:w="499" w:type="pct"/>
            <w:shd w:val="clear" w:color="auto" w:fill="auto"/>
            <w:tcMar>
              <w:left w:w="28" w:type="dxa"/>
              <w:right w:w="28" w:type="dxa"/>
            </w:tcMar>
            <w:vAlign w:val="center"/>
          </w:tcPr>
          <w:p w14:paraId="628C6AD5" w14:textId="77777777" w:rsidR="0023118B" w:rsidRPr="00891264" w:rsidRDefault="0023118B" w:rsidP="0023118B">
            <w:pPr>
              <w:pStyle w:val="TAC"/>
              <w:rPr>
                <w:ins w:id="472" w:author="Huawei-Chunying Gu" w:date="2025-08-11T10:31:00Z"/>
              </w:rPr>
            </w:pPr>
            <w:ins w:id="473" w:author="Huawei-Chunying Gu" w:date="2025-08-11T10:31:00Z">
              <w:r w:rsidRPr="00891264">
                <w:t>8</w:t>
              </w:r>
            </w:ins>
          </w:p>
        </w:tc>
        <w:tc>
          <w:tcPr>
            <w:tcW w:w="443" w:type="pct"/>
            <w:vMerge/>
            <w:shd w:val="clear" w:color="auto" w:fill="auto"/>
            <w:tcMar>
              <w:left w:w="28" w:type="dxa"/>
              <w:right w:w="28" w:type="dxa"/>
            </w:tcMar>
            <w:vAlign w:val="center"/>
          </w:tcPr>
          <w:p w14:paraId="3FEB49D7" w14:textId="77777777" w:rsidR="0023118B" w:rsidRPr="00891264" w:rsidRDefault="0023118B" w:rsidP="0023118B">
            <w:pPr>
              <w:pStyle w:val="TAC"/>
              <w:rPr>
                <w:ins w:id="474" w:author="Huawei-Chunying Gu" w:date="2025-08-11T10:31:00Z"/>
              </w:rPr>
            </w:pPr>
          </w:p>
        </w:tc>
        <w:tc>
          <w:tcPr>
            <w:tcW w:w="443" w:type="pct"/>
            <w:vMerge/>
            <w:shd w:val="clear" w:color="auto" w:fill="auto"/>
            <w:tcMar>
              <w:left w:w="23" w:type="dxa"/>
              <w:right w:w="23" w:type="dxa"/>
            </w:tcMar>
          </w:tcPr>
          <w:p w14:paraId="407C9C7D" w14:textId="77777777" w:rsidR="0023118B" w:rsidRPr="00891264" w:rsidRDefault="0023118B" w:rsidP="0023118B">
            <w:pPr>
              <w:pStyle w:val="TAC"/>
              <w:rPr>
                <w:ins w:id="475" w:author="Huawei-Chunying Gu" w:date="2025-08-11T10:31:00Z"/>
              </w:rPr>
            </w:pPr>
          </w:p>
        </w:tc>
        <w:tc>
          <w:tcPr>
            <w:tcW w:w="443" w:type="pct"/>
            <w:vMerge/>
            <w:shd w:val="clear" w:color="auto" w:fill="auto"/>
            <w:tcMar>
              <w:left w:w="23" w:type="dxa"/>
              <w:right w:w="23" w:type="dxa"/>
            </w:tcMar>
            <w:vAlign w:val="center"/>
          </w:tcPr>
          <w:p w14:paraId="078C4A05" w14:textId="77777777" w:rsidR="0023118B" w:rsidRPr="00891264" w:rsidRDefault="0023118B" w:rsidP="0023118B">
            <w:pPr>
              <w:pStyle w:val="TAC"/>
              <w:rPr>
                <w:ins w:id="476" w:author="Huawei-Chunying Gu" w:date="2025-08-11T10:31:00Z"/>
              </w:rPr>
            </w:pPr>
          </w:p>
        </w:tc>
        <w:tc>
          <w:tcPr>
            <w:tcW w:w="660" w:type="pct"/>
            <w:vMerge/>
            <w:shd w:val="clear" w:color="auto" w:fill="auto"/>
            <w:tcMar>
              <w:left w:w="45" w:type="dxa"/>
              <w:right w:w="45" w:type="dxa"/>
            </w:tcMar>
            <w:vAlign w:val="center"/>
          </w:tcPr>
          <w:p w14:paraId="2C0056CB" w14:textId="77777777" w:rsidR="0023118B" w:rsidRPr="00891264" w:rsidRDefault="0023118B" w:rsidP="0023118B">
            <w:pPr>
              <w:pStyle w:val="TAC"/>
              <w:rPr>
                <w:ins w:id="477" w:author="Huawei-Chunying Gu" w:date="2025-08-11T10:31:00Z"/>
              </w:rPr>
            </w:pPr>
          </w:p>
        </w:tc>
        <w:tc>
          <w:tcPr>
            <w:tcW w:w="227" w:type="pct"/>
            <w:vMerge/>
            <w:shd w:val="clear" w:color="auto" w:fill="auto"/>
            <w:textDirection w:val="btLr"/>
            <w:vAlign w:val="center"/>
          </w:tcPr>
          <w:p w14:paraId="240E6D55" w14:textId="77777777" w:rsidR="0023118B" w:rsidRPr="00891264" w:rsidRDefault="0023118B" w:rsidP="0023118B">
            <w:pPr>
              <w:pStyle w:val="TAC"/>
              <w:rPr>
                <w:ins w:id="478" w:author="Huawei-Chunying Gu" w:date="2025-08-11T10:31:00Z"/>
              </w:rPr>
            </w:pPr>
          </w:p>
        </w:tc>
        <w:tc>
          <w:tcPr>
            <w:tcW w:w="574" w:type="pct"/>
            <w:shd w:val="clear" w:color="auto" w:fill="auto"/>
            <w:tcMar>
              <w:left w:w="45" w:type="dxa"/>
              <w:right w:w="45" w:type="dxa"/>
            </w:tcMar>
            <w:vAlign w:val="center"/>
          </w:tcPr>
          <w:p w14:paraId="58852993" w14:textId="4CE7C67D" w:rsidR="0023118B" w:rsidRPr="00891264" w:rsidRDefault="0023118B" w:rsidP="0023118B">
            <w:pPr>
              <w:pStyle w:val="TAC"/>
              <w:rPr>
                <w:ins w:id="479" w:author="Huawei-Chunying Gu" w:date="2025-08-11T10:31:00Z"/>
              </w:rPr>
            </w:pPr>
            <w:ins w:id="480" w:author="Huawei-Chunying Gu" w:date="2025-08-11T10:32:00Z">
              <w:r w:rsidRPr="00891264">
                <w:t>256 QAM</w:t>
              </w:r>
            </w:ins>
          </w:p>
        </w:tc>
        <w:tc>
          <w:tcPr>
            <w:tcW w:w="1167" w:type="pct"/>
            <w:shd w:val="clear" w:color="auto" w:fill="auto"/>
            <w:tcMar>
              <w:left w:w="45" w:type="dxa"/>
              <w:right w:w="45" w:type="dxa"/>
            </w:tcMar>
            <w:vAlign w:val="center"/>
          </w:tcPr>
          <w:p w14:paraId="0798C220" w14:textId="72B678FB" w:rsidR="0023118B" w:rsidRPr="00891264" w:rsidRDefault="0023118B" w:rsidP="0023118B">
            <w:pPr>
              <w:pStyle w:val="TAC"/>
              <w:rPr>
                <w:ins w:id="481" w:author="Huawei-Chunying Gu" w:date="2025-08-11T10:31:00Z"/>
              </w:rPr>
            </w:pPr>
            <w:proofErr w:type="spellStart"/>
            <w:ins w:id="482" w:author="Huawei-Chunying Gu" w:date="2025-08-11T10:32:00Z">
              <w:r w:rsidRPr="00891264">
                <w:t>Outer_Full</w:t>
              </w:r>
            </w:ins>
            <w:proofErr w:type="spellEnd"/>
          </w:p>
        </w:tc>
        <w:tc>
          <w:tcPr>
            <w:tcW w:w="544" w:type="pct"/>
          </w:tcPr>
          <w:p w14:paraId="0A5BF150" w14:textId="5D4C31A3" w:rsidR="0023118B" w:rsidRPr="00891264" w:rsidRDefault="0023118B" w:rsidP="0023118B">
            <w:pPr>
              <w:pStyle w:val="TAC"/>
              <w:rPr>
                <w:ins w:id="483" w:author="Huawei-Chunying Gu" w:date="2025-08-11T10:31:00Z"/>
              </w:rPr>
            </w:pPr>
            <w:ins w:id="484" w:author="Huawei-Chunying Gu" w:date="2025-08-11T10:32:00Z">
              <w:r w:rsidRPr="00891264">
                <w:t>A1, A2</w:t>
              </w:r>
            </w:ins>
          </w:p>
        </w:tc>
      </w:tr>
      <w:tr w:rsidR="0023118B" w:rsidRPr="00891264" w14:paraId="04E2D693" w14:textId="77777777" w:rsidTr="00B93463">
        <w:trPr>
          <w:trHeight w:val="277"/>
          <w:ins w:id="485" w:author="Huawei-Chunying Gu" w:date="2025-08-11T10:31:00Z"/>
        </w:trPr>
        <w:tc>
          <w:tcPr>
            <w:tcW w:w="499" w:type="pct"/>
            <w:shd w:val="clear" w:color="auto" w:fill="auto"/>
            <w:tcMar>
              <w:left w:w="28" w:type="dxa"/>
              <w:right w:w="28" w:type="dxa"/>
            </w:tcMar>
            <w:vAlign w:val="center"/>
          </w:tcPr>
          <w:p w14:paraId="67C1F258" w14:textId="76E67D93" w:rsidR="0023118B" w:rsidRPr="00891264" w:rsidRDefault="009F391A" w:rsidP="0023118B">
            <w:pPr>
              <w:pStyle w:val="TAC"/>
              <w:rPr>
                <w:ins w:id="486" w:author="Huawei-Chunying Gu" w:date="2025-08-11T10:31:00Z"/>
              </w:rPr>
            </w:pPr>
            <w:ins w:id="487" w:author="Huawei-Chunying Gu" w:date="2025-08-11T10:33:00Z">
              <w:r>
                <w:t>9</w:t>
              </w:r>
            </w:ins>
          </w:p>
        </w:tc>
        <w:tc>
          <w:tcPr>
            <w:tcW w:w="443" w:type="pct"/>
            <w:vMerge/>
            <w:shd w:val="clear" w:color="auto" w:fill="auto"/>
            <w:tcMar>
              <w:left w:w="28" w:type="dxa"/>
              <w:right w:w="28" w:type="dxa"/>
            </w:tcMar>
            <w:vAlign w:val="center"/>
          </w:tcPr>
          <w:p w14:paraId="167AF60F" w14:textId="77777777" w:rsidR="0023118B" w:rsidRPr="00891264" w:rsidRDefault="0023118B" w:rsidP="0023118B">
            <w:pPr>
              <w:pStyle w:val="TAC"/>
              <w:rPr>
                <w:ins w:id="488" w:author="Huawei-Chunying Gu" w:date="2025-08-11T10:31:00Z"/>
              </w:rPr>
            </w:pPr>
          </w:p>
        </w:tc>
        <w:tc>
          <w:tcPr>
            <w:tcW w:w="443" w:type="pct"/>
            <w:vMerge w:val="restart"/>
            <w:shd w:val="clear" w:color="auto" w:fill="auto"/>
            <w:tcMar>
              <w:left w:w="23" w:type="dxa"/>
              <w:right w:w="23" w:type="dxa"/>
            </w:tcMar>
            <w:vAlign w:val="center"/>
          </w:tcPr>
          <w:p w14:paraId="063E59FF" w14:textId="77777777" w:rsidR="0023118B" w:rsidRDefault="0023118B" w:rsidP="0023118B">
            <w:pPr>
              <w:pStyle w:val="TAC"/>
              <w:rPr>
                <w:ins w:id="489" w:author="Huawei-Chunying Gu" w:date="2025-08-11T10:31:00Z"/>
              </w:rPr>
            </w:pPr>
            <w:ins w:id="490" w:author="Huawei-Chunying Gu" w:date="2025-08-11T10:31:00Z">
              <w:r w:rsidRPr="00891264">
                <w:t>25MHz, 30MHz</w:t>
              </w:r>
              <w:r>
                <w:t>,</w:t>
              </w:r>
            </w:ins>
          </w:p>
          <w:p w14:paraId="210F3620" w14:textId="77777777" w:rsidR="0023118B" w:rsidRPr="00891264" w:rsidRDefault="0023118B" w:rsidP="0023118B">
            <w:pPr>
              <w:pStyle w:val="TAC"/>
              <w:rPr>
                <w:ins w:id="491" w:author="Huawei-Chunying Gu" w:date="2025-08-11T10:31:00Z"/>
              </w:rPr>
            </w:pPr>
            <w:ins w:id="492" w:author="Huawei-Chunying Gu" w:date="2025-08-11T10:31:00Z">
              <w:r>
                <w:t>40MHz</w:t>
              </w:r>
            </w:ins>
          </w:p>
        </w:tc>
        <w:tc>
          <w:tcPr>
            <w:tcW w:w="443" w:type="pct"/>
            <w:shd w:val="clear" w:color="auto" w:fill="auto"/>
            <w:tcMar>
              <w:left w:w="23" w:type="dxa"/>
              <w:right w:w="23" w:type="dxa"/>
            </w:tcMar>
            <w:vAlign w:val="center"/>
          </w:tcPr>
          <w:p w14:paraId="5F9C1CB9" w14:textId="77777777" w:rsidR="0023118B" w:rsidRPr="00891264" w:rsidRDefault="0023118B" w:rsidP="0023118B">
            <w:pPr>
              <w:pStyle w:val="TAC"/>
              <w:rPr>
                <w:ins w:id="493" w:author="Huawei-Chunying Gu" w:date="2025-08-11T10:31:00Z"/>
              </w:rPr>
            </w:pPr>
            <w:ins w:id="494" w:author="Huawei-Chunying Gu" w:date="2025-08-11T10:31:00Z">
              <w:r w:rsidRPr="00891264">
                <w:t>15kHz</w:t>
              </w:r>
            </w:ins>
          </w:p>
        </w:tc>
        <w:tc>
          <w:tcPr>
            <w:tcW w:w="660" w:type="pct"/>
            <w:vMerge/>
            <w:shd w:val="clear" w:color="auto" w:fill="auto"/>
            <w:tcMar>
              <w:left w:w="45" w:type="dxa"/>
              <w:right w:w="45" w:type="dxa"/>
            </w:tcMar>
            <w:vAlign w:val="center"/>
          </w:tcPr>
          <w:p w14:paraId="0306E0C5" w14:textId="77777777" w:rsidR="0023118B" w:rsidRPr="00891264" w:rsidRDefault="0023118B" w:rsidP="0023118B">
            <w:pPr>
              <w:pStyle w:val="TAC"/>
              <w:rPr>
                <w:ins w:id="495" w:author="Huawei-Chunying Gu" w:date="2025-08-11T10:31:00Z"/>
              </w:rPr>
            </w:pPr>
          </w:p>
        </w:tc>
        <w:tc>
          <w:tcPr>
            <w:tcW w:w="227" w:type="pct"/>
            <w:vMerge w:val="restart"/>
            <w:shd w:val="clear" w:color="auto" w:fill="auto"/>
            <w:textDirection w:val="btLr"/>
            <w:vAlign w:val="center"/>
          </w:tcPr>
          <w:p w14:paraId="39E986D6" w14:textId="6C2A22CC" w:rsidR="0023118B" w:rsidRPr="00891264" w:rsidRDefault="0023118B" w:rsidP="0023118B">
            <w:pPr>
              <w:pStyle w:val="TAC"/>
              <w:rPr>
                <w:ins w:id="496" w:author="Huawei-Chunying Gu" w:date="2025-08-11T10:31:00Z"/>
              </w:rPr>
            </w:pPr>
            <w:ins w:id="497" w:author="Huawei-Chunying Gu" w:date="2025-08-11T10:33:00Z">
              <w:r w:rsidRPr="00891264">
                <w:t>CP-OFDM</w:t>
              </w:r>
            </w:ins>
          </w:p>
        </w:tc>
        <w:tc>
          <w:tcPr>
            <w:tcW w:w="574" w:type="pct"/>
            <w:shd w:val="clear" w:color="auto" w:fill="auto"/>
            <w:tcMar>
              <w:left w:w="45" w:type="dxa"/>
              <w:right w:w="45" w:type="dxa"/>
            </w:tcMar>
            <w:vAlign w:val="center"/>
          </w:tcPr>
          <w:p w14:paraId="4EE68C19" w14:textId="0A64782C" w:rsidR="0023118B" w:rsidRPr="00891264" w:rsidRDefault="0023118B" w:rsidP="0023118B">
            <w:pPr>
              <w:pStyle w:val="TAC"/>
              <w:rPr>
                <w:ins w:id="498" w:author="Huawei-Chunying Gu" w:date="2025-08-11T10:31:00Z"/>
              </w:rPr>
            </w:pPr>
            <w:ins w:id="499" w:author="Huawei-Chunying Gu" w:date="2025-08-11T10:32:00Z">
              <w:r w:rsidRPr="00891264">
                <w:t>256 QAM</w:t>
              </w:r>
            </w:ins>
          </w:p>
        </w:tc>
        <w:tc>
          <w:tcPr>
            <w:tcW w:w="1167" w:type="pct"/>
            <w:shd w:val="clear" w:color="auto" w:fill="auto"/>
            <w:tcMar>
              <w:left w:w="45" w:type="dxa"/>
              <w:right w:w="45" w:type="dxa"/>
            </w:tcMar>
            <w:vAlign w:val="center"/>
          </w:tcPr>
          <w:p w14:paraId="4B62ECFA" w14:textId="77777777" w:rsidR="0023118B" w:rsidRDefault="0023118B" w:rsidP="0023118B">
            <w:pPr>
              <w:pStyle w:val="TAC"/>
              <w:rPr>
                <w:ins w:id="500" w:author="Huawei-Chunying Gu" w:date="2025-08-11T10:32:00Z"/>
              </w:rPr>
            </w:pPr>
            <w:ins w:id="501" w:author="Huawei-Chunying Gu" w:date="2025-08-11T10:32:00Z">
              <w:r>
                <w:t>75@58 (25MHz)</w:t>
              </w:r>
            </w:ins>
          </w:p>
          <w:p w14:paraId="2D2A129E" w14:textId="77777777" w:rsidR="0023118B" w:rsidRDefault="0023118B" w:rsidP="0023118B">
            <w:pPr>
              <w:pStyle w:val="TAC"/>
              <w:rPr>
                <w:ins w:id="502" w:author="Huawei-Chunying Gu" w:date="2025-08-11T10:32:00Z"/>
                <w:lang w:eastAsia="zh-CN"/>
              </w:rPr>
            </w:pPr>
            <w:ins w:id="503"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7423B73" w14:textId="421906D3" w:rsidR="0023118B" w:rsidRPr="00891264" w:rsidRDefault="0023118B" w:rsidP="0023118B">
            <w:pPr>
              <w:pStyle w:val="TAC"/>
              <w:rPr>
                <w:ins w:id="504" w:author="Huawei-Chunying Gu" w:date="2025-08-11T10:31:00Z"/>
                <w:lang w:eastAsia="zh-CN"/>
              </w:rPr>
            </w:pPr>
            <w:ins w:id="505" w:author="Huawei-Chunying Gu" w:date="2025-08-11T10:32:00Z">
              <w:r>
                <w:rPr>
                  <w:lang w:eastAsia="zh-CN"/>
                </w:rPr>
                <w:t>112@104 (40MHz)</w:t>
              </w:r>
            </w:ins>
          </w:p>
        </w:tc>
        <w:tc>
          <w:tcPr>
            <w:tcW w:w="544" w:type="pct"/>
            <w:vAlign w:val="center"/>
          </w:tcPr>
          <w:p w14:paraId="12EF642D" w14:textId="552794CF" w:rsidR="0023118B" w:rsidRPr="00891264" w:rsidRDefault="0023118B" w:rsidP="0023118B">
            <w:pPr>
              <w:pStyle w:val="TAC"/>
              <w:rPr>
                <w:ins w:id="506" w:author="Huawei-Chunying Gu" w:date="2025-08-11T10:31:00Z"/>
              </w:rPr>
            </w:pPr>
            <w:ins w:id="507" w:author="Huawei-Chunying Gu" w:date="2025-08-11T10:32:00Z">
              <w:r w:rsidRPr="00891264">
                <w:t>A3</w:t>
              </w:r>
            </w:ins>
          </w:p>
        </w:tc>
      </w:tr>
      <w:tr w:rsidR="0023118B" w:rsidRPr="00891264" w14:paraId="1F25A6B4" w14:textId="77777777" w:rsidTr="00B93463">
        <w:trPr>
          <w:trHeight w:val="281"/>
          <w:ins w:id="508" w:author="Huawei-Chunying Gu" w:date="2025-08-11T10:31:00Z"/>
        </w:trPr>
        <w:tc>
          <w:tcPr>
            <w:tcW w:w="499" w:type="pct"/>
            <w:shd w:val="clear" w:color="auto" w:fill="auto"/>
            <w:tcMar>
              <w:left w:w="28" w:type="dxa"/>
              <w:right w:w="28" w:type="dxa"/>
            </w:tcMar>
            <w:vAlign w:val="center"/>
          </w:tcPr>
          <w:p w14:paraId="0D4E746C" w14:textId="6CE1C978" w:rsidR="0023118B" w:rsidRPr="00891264" w:rsidRDefault="009F391A" w:rsidP="0023118B">
            <w:pPr>
              <w:pStyle w:val="TAC"/>
              <w:rPr>
                <w:ins w:id="509" w:author="Huawei-Chunying Gu" w:date="2025-08-11T10:31:00Z"/>
              </w:rPr>
            </w:pPr>
            <w:ins w:id="510" w:author="Huawei-Chunying Gu" w:date="2025-08-11T10:33:00Z">
              <w:r>
                <w:t>10</w:t>
              </w:r>
            </w:ins>
          </w:p>
        </w:tc>
        <w:tc>
          <w:tcPr>
            <w:tcW w:w="443" w:type="pct"/>
            <w:vMerge/>
            <w:shd w:val="clear" w:color="auto" w:fill="auto"/>
            <w:tcMar>
              <w:left w:w="28" w:type="dxa"/>
              <w:right w:w="28" w:type="dxa"/>
            </w:tcMar>
            <w:vAlign w:val="center"/>
          </w:tcPr>
          <w:p w14:paraId="15D5191C" w14:textId="77777777" w:rsidR="0023118B" w:rsidRPr="00891264" w:rsidRDefault="0023118B" w:rsidP="0023118B">
            <w:pPr>
              <w:pStyle w:val="TAC"/>
              <w:rPr>
                <w:ins w:id="511" w:author="Huawei-Chunying Gu" w:date="2025-08-11T10:31:00Z"/>
              </w:rPr>
            </w:pPr>
          </w:p>
        </w:tc>
        <w:tc>
          <w:tcPr>
            <w:tcW w:w="443" w:type="pct"/>
            <w:vMerge/>
            <w:shd w:val="clear" w:color="auto" w:fill="auto"/>
            <w:tcMar>
              <w:left w:w="23" w:type="dxa"/>
              <w:right w:w="23" w:type="dxa"/>
            </w:tcMar>
            <w:vAlign w:val="center"/>
          </w:tcPr>
          <w:p w14:paraId="2B30F60B" w14:textId="77777777" w:rsidR="0023118B" w:rsidRPr="00891264" w:rsidRDefault="0023118B" w:rsidP="0023118B">
            <w:pPr>
              <w:pStyle w:val="TAC"/>
              <w:rPr>
                <w:ins w:id="512" w:author="Huawei-Chunying Gu" w:date="2025-08-11T10:31:00Z"/>
              </w:rPr>
            </w:pPr>
          </w:p>
        </w:tc>
        <w:tc>
          <w:tcPr>
            <w:tcW w:w="443" w:type="pct"/>
            <w:shd w:val="clear" w:color="auto" w:fill="auto"/>
            <w:tcMar>
              <w:left w:w="23" w:type="dxa"/>
              <w:right w:w="23" w:type="dxa"/>
            </w:tcMar>
            <w:vAlign w:val="center"/>
          </w:tcPr>
          <w:p w14:paraId="105BBBEF" w14:textId="77777777" w:rsidR="0023118B" w:rsidRPr="00891264" w:rsidRDefault="0023118B" w:rsidP="0023118B">
            <w:pPr>
              <w:pStyle w:val="TAC"/>
              <w:rPr>
                <w:ins w:id="513" w:author="Huawei-Chunying Gu" w:date="2025-08-11T10:31:00Z"/>
              </w:rPr>
            </w:pPr>
            <w:ins w:id="514" w:author="Huawei-Chunying Gu" w:date="2025-08-11T10:31:00Z">
              <w:r w:rsidRPr="00891264">
                <w:t>30kHz</w:t>
              </w:r>
            </w:ins>
          </w:p>
        </w:tc>
        <w:tc>
          <w:tcPr>
            <w:tcW w:w="660" w:type="pct"/>
            <w:vMerge/>
            <w:shd w:val="clear" w:color="auto" w:fill="auto"/>
            <w:tcMar>
              <w:left w:w="45" w:type="dxa"/>
              <w:right w:w="45" w:type="dxa"/>
            </w:tcMar>
            <w:vAlign w:val="center"/>
          </w:tcPr>
          <w:p w14:paraId="2A4576F0" w14:textId="77777777" w:rsidR="0023118B" w:rsidRPr="00891264" w:rsidRDefault="0023118B" w:rsidP="0023118B">
            <w:pPr>
              <w:pStyle w:val="TAC"/>
              <w:rPr>
                <w:ins w:id="515" w:author="Huawei-Chunying Gu" w:date="2025-08-11T10:31:00Z"/>
              </w:rPr>
            </w:pPr>
          </w:p>
        </w:tc>
        <w:tc>
          <w:tcPr>
            <w:tcW w:w="227" w:type="pct"/>
            <w:vMerge/>
            <w:shd w:val="clear" w:color="auto" w:fill="auto"/>
            <w:textDirection w:val="btLr"/>
            <w:vAlign w:val="center"/>
          </w:tcPr>
          <w:p w14:paraId="45F08C5F" w14:textId="77777777" w:rsidR="0023118B" w:rsidRPr="00891264" w:rsidRDefault="0023118B" w:rsidP="0023118B">
            <w:pPr>
              <w:pStyle w:val="TAC"/>
              <w:rPr>
                <w:ins w:id="516" w:author="Huawei-Chunying Gu" w:date="2025-08-11T10:31:00Z"/>
              </w:rPr>
            </w:pPr>
          </w:p>
        </w:tc>
        <w:tc>
          <w:tcPr>
            <w:tcW w:w="574" w:type="pct"/>
            <w:shd w:val="clear" w:color="auto" w:fill="auto"/>
            <w:tcMar>
              <w:left w:w="45" w:type="dxa"/>
              <w:right w:w="45" w:type="dxa"/>
            </w:tcMar>
            <w:vAlign w:val="center"/>
          </w:tcPr>
          <w:p w14:paraId="3845FD07" w14:textId="6A849FF7" w:rsidR="0023118B" w:rsidRPr="00891264" w:rsidRDefault="0023118B" w:rsidP="0023118B">
            <w:pPr>
              <w:pStyle w:val="TAC"/>
              <w:rPr>
                <w:ins w:id="517" w:author="Huawei-Chunying Gu" w:date="2025-08-11T10:31:00Z"/>
              </w:rPr>
            </w:pPr>
            <w:ins w:id="518" w:author="Huawei-Chunying Gu" w:date="2025-08-11T10:32:00Z">
              <w:r w:rsidRPr="00891264">
                <w:t>256 QAM</w:t>
              </w:r>
            </w:ins>
          </w:p>
        </w:tc>
        <w:tc>
          <w:tcPr>
            <w:tcW w:w="1167" w:type="pct"/>
            <w:shd w:val="clear" w:color="auto" w:fill="auto"/>
            <w:tcMar>
              <w:left w:w="45" w:type="dxa"/>
              <w:right w:w="45" w:type="dxa"/>
            </w:tcMar>
            <w:vAlign w:val="center"/>
          </w:tcPr>
          <w:p w14:paraId="7CF9AD9B" w14:textId="77777777" w:rsidR="0023118B" w:rsidRDefault="0023118B" w:rsidP="0023118B">
            <w:pPr>
              <w:pStyle w:val="TAC"/>
              <w:rPr>
                <w:ins w:id="519" w:author="Huawei-Chunying Gu" w:date="2025-08-11T10:32:00Z"/>
              </w:rPr>
            </w:pPr>
            <w:ins w:id="520" w:author="Huawei-Chunying Gu" w:date="2025-08-11T10:32:00Z">
              <w:r>
                <w:t>36@29 (25MHz)</w:t>
              </w:r>
            </w:ins>
          </w:p>
          <w:p w14:paraId="1185FC36" w14:textId="77777777" w:rsidR="0023118B" w:rsidRDefault="0023118B" w:rsidP="0023118B">
            <w:pPr>
              <w:pStyle w:val="TAC"/>
              <w:rPr>
                <w:ins w:id="521" w:author="Huawei-Chunying Gu" w:date="2025-08-11T10:32:00Z"/>
                <w:lang w:eastAsia="zh-CN"/>
              </w:rPr>
            </w:pPr>
            <w:ins w:id="522" w:author="Huawei-Chunying Gu" w:date="2025-08-11T10:32:00Z">
              <w:r w:rsidRPr="00891264">
                <w:t>4</w:t>
              </w:r>
              <w:r w:rsidRPr="00891264">
                <w:rPr>
                  <w:lang w:eastAsia="zh-CN"/>
                </w:rPr>
                <w:t>2</w:t>
              </w:r>
              <w:r w:rsidRPr="00891264">
                <w:t>@3</w:t>
              </w:r>
              <w:r w:rsidRPr="00891264">
                <w:rPr>
                  <w:lang w:eastAsia="zh-CN"/>
                </w:rPr>
                <w:t>6</w:t>
              </w:r>
              <w:r>
                <w:rPr>
                  <w:lang w:eastAsia="zh-CN"/>
                </w:rPr>
                <w:t xml:space="preserve"> (30MHz)</w:t>
              </w:r>
            </w:ins>
          </w:p>
          <w:p w14:paraId="6BE6B761" w14:textId="5C29627B" w:rsidR="0023118B" w:rsidRDefault="0023118B" w:rsidP="0023118B">
            <w:pPr>
              <w:pStyle w:val="TAC"/>
              <w:rPr>
                <w:ins w:id="523" w:author="Huawei-Chunying Gu" w:date="2025-08-11T10:31:00Z"/>
              </w:rPr>
            </w:pPr>
            <w:ins w:id="524" w:author="Huawei-Chunying Gu" w:date="2025-08-11T10:32:00Z">
              <w:r>
                <w:rPr>
                  <w:lang w:eastAsia="zh-CN"/>
                </w:rPr>
                <w:t>54@52 (40MHz)</w:t>
              </w:r>
            </w:ins>
          </w:p>
        </w:tc>
        <w:tc>
          <w:tcPr>
            <w:tcW w:w="544" w:type="pct"/>
            <w:vAlign w:val="center"/>
          </w:tcPr>
          <w:p w14:paraId="0D15FA07" w14:textId="3AB3F1BC" w:rsidR="0023118B" w:rsidRPr="00891264" w:rsidRDefault="0023118B" w:rsidP="0023118B">
            <w:pPr>
              <w:pStyle w:val="TAC"/>
              <w:rPr>
                <w:ins w:id="525" w:author="Huawei-Chunying Gu" w:date="2025-08-11T10:31:00Z"/>
              </w:rPr>
            </w:pPr>
            <w:ins w:id="526" w:author="Huawei-Chunying Gu" w:date="2025-08-11T10:32:00Z">
              <w:r w:rsidRPr="00891264">
                <w:t>A3</w:t>
              </w:r>
            </w:ins>
          </w:p>
        </w:tc>
      </w:tr>
      <w:tr w:rsidR="0023118B" w:rsidRPr="00891264" w14:paraId="219EBFF4" w14:textId="77777777" w:rsidTr="00B93463">
        <w:trPr>
          <w:trHeight w:val="281"/>
          <w:ins w:id="527" w:author="Huawei-Chunying Gu" w:date="2025-08-11T10:31:00Z"/>
        </w:trPr>
        <w:tc>
          <w:tcPr>
            <w:tcW w:w="499" w:type="pct"/>
            <w:shd w:val="clear" w:color="auto" w:fill="auto"/>
            <w:tcMar>
              <w:left w:w="28" w:type="dxa"/>
              <w:right w:w="28" w:type="dxa"/>
            </w:tcMar>
            <w:vAlign w:val="center"/>
          </w:tcPr>
          <w:p w14:paraId="0278F7CC" w14:textId="7A656DA1" w:rsidR="0023118B" w:rsidRPr="00891264" w:rsidRDefault="009F391A" w:rsidP="0023118B">
            <w:pPr>
              <w:pStyle w:val="TAC"/>
              <w:rPr>
                <w:ins w:id="528" w:author="Huawei-Chunying Gu" w:date="2025-08-11T10:31:00Z"/>
              </w:rPr>
            </w:pPr>
            <w:ins w:id="529" w:author="Huawei-Chunying Gu" w:date="2025-08-11T10:33:00Z">
              <w:r>
                <w:t>11</w:t>
              </w:r>
            </w:ins>
          </w:p>
        </w:tc>
        <w:tc>
          <w:tcPr>
            <w:tcW w:w="443" w:type="pct"/>
            <w:vMerge/>
            <w:shd w:val="clear" w:color="auto" w:fill="auto"/>
            <w:tcMar>
              <w:left w:w="28" w:type="dxa"/>
              <w:right w:w="28" w:type="dxa"/>
            </w:tcMar>
            <w:vAlign w:val="center"/>
          </w:tcPr>
          <w:p w14:paraId="75C70D9F" w14:textId="77777777" w:rsidR="0023118B" w:rsidRPr="00891264" w:rsidRDefault="0023118B" w:rsidP="0023118B">
            <w:pPr>
              <w:pStyle w:val="TAC"/>
              <w:rPr>
                <w:ins w:id="530" w:author="Huawei-Chunying Gu" w:date="2025-08-11T10:31:00Z"/>
              </w:rPr>
            </w:pPr>
          </w:p>
        </w:tc>
        <w:tc>
          <w:tcPr>
            <w:tcW w:w="443" w:type="pct"/>
            <w:vMerge/>
            <w:shd w:val="clear" w:color="auto" w:fill="auto"/>
            <w:tcMar>
              <w:left w:w="23" w:type="dxa"/>
              <w:right w:w="23" w:type="dxa"/>
            </w:tcMar>
            <w:vAlign w:val="center"/>
          </w:tcPr>
          <w:p w14:paraId="706275A9" w14:textId="77777777" w:rsidR="0023118B" w:rsidRPr="00891264" w:rsidRDefault="0023118B" w:rsidP="0023118B">
            <w:pPr>
              <w:pStyle w:val="TAC"/>
              <w:rPr>
                <w:ins w:id="531" w:author="Huawei-Chunying Gu" w:date="2025-08-11T10:31:00Z"/>
              </w:rPr>
            </w:pPr>
          </w:p>
        </w:tc>
        <w:tc>
          <w:tcPr>
            <w:tcW w:w="443" w:type="pct"/>
            <w:shd w:val="clear" w:color="auto" w:fill="auto"/>
            <w:tcMar>
              <w:left w:w="23" w:type="dxa"/>
              <w:right w:w="23" w:type="dxa"/>
            </w:tcMar>
            <w:vAlign w:val="center"/>
          </w:tcPr>
          <w:p w14:paraId="0C48D0B4" w14:textId="77777777" w:rsidR="0023118B" w:rsidRPr="00891264" w:rsidRDefault="0023118B" w:rsidP="0023118B">
            <w:pPr>
              <w:pStyle w:val="TAC"/>
              <w:rPr>
                <w:ins w:id="532" w:author="Huawei-Chunying Gu" w:date="2025-08-11T10:31:00Z"/>
              </w:rPr>
            </w:pPr>
            <w:ins w:id="533" w:author="Huawei-Chunying Gu" w:date="2025-08-11T10:31:00Z">
              <w:r w:rsidRPr="00891264">
                <w:t>Default</w:t>
              </w:r>
            </w:ins>
          </w:p>
        </w:tc>
        <w:tc>
          <w:tcPr>
            <w:tcW w:w="660" w:type="pct"/>
            <w:vMerge/>
            <w:shd w:val="clear" w:color="auto" w:fill="auto"/>
            <w:tcMar>
              <w:left w:w="45" w:type="dxa"/>
              <w:right w:w="45" w:type="dxa"/>
            </w:tcMar>
            <w:vAlign w:val="center"/>
          </w:tcPr>
          <w:p w14:paraId="607B4A0D" w14:textId="77777777" w:rsidR="0023118B" w:rsidRPr="00891264" w:rsidRDefault="0023118B" w:rsidP="0023118B">
            <w:pPr>
              <w:pStyle w:val="TAC"/>
              <w:rPr>
                <w:ins w:id="534" w:author="Huawei-Chunying Gu" w:date="2025-08-11T10:31:00Z"/>
              </w:rPr>
            </w:pPr>
          </w:p>
        </w:tc>
        <w:tc>
          <w:tcPr>
            <w:tcW w:w="227" w:type="pct"/>
            <w:vMerge/>
            <w:shd w:val="clear" w:color="auto" w:fill="auto"/>
            <w:textDirection w:val="btLr"/>
            <w:vAlign w:val="center"/>
          </w:tcPr>
          <w:p w14:paraId="74D4CB8E" w14:textId="77777777" w:rsidR="0023118B" w:rsidRPr="00891264" w:rsidRDefault="0023118B" w:rsidP="0023118B">
            <w:pPr>
              <w:pStyle w:val="TAC"/>
              <w:rPr>
                <w:ins w:id="535" w:author="Huawei-Chunying Gu" w:date="2025-08-11T10:31:00Z"/>
              </w:rPr>
            </w:pPr>
          </w:p>
        </w:tc>
        <w:tc>
          <w:tcPr>
            <w:tcW w:w="574" w:type="pct"/>
            <w:shd w:val="clear" w:color="auto" w:fill="auto"/>
            <w:tcMar>
              <w:left w:w="45" w:type="dxa"/>
              <w:right w:w="45" w:type="dxa"/>
            </w:tcMar>
            <w:vAlign w:val="center"/>
          </w:tcPr>
          <w:p w14:paraId="229209F0" w14:textId="244D861A" w:rsidR="0023118B" w:rsidRPr="00891264" w:rsidRDefault="0023118B" w:rsidP="0023118B">
            <w:pPr>
              <w:pStyle w:val="TAC"/>
              <w:rPr>
                <w:ins w:id="536" w:author="Huawei-Chunying Gu" w:date="2025-08-11T10:31:00Z"/>
              </w:rPr>
            </w:pPr>
            <w:ins w:id="537" w:author="Huawei-Chunying Gu" w:date="2025-08-11T10:32:00Z">
              <w:r w:rsidRPr="00891264">
                <w:t>256 QAM</w:t>
              </w:r>
            </w:ins>
          </w:p>
        </w:tc>
        <w:tc>
          <w:tcPr>
            <w:tcW w:w="1167" w:type="pct"/>
            <w:shd w:val="clear" w:color="auto" w:fill="auto"/>
            <w:tcMar>
              <w:left w:w="45" w:type="dxa"/>
              <w:right w:w="45" w:type="dxa"/>
            </w:tcMar>
            <w:vAlign w:val="center"/>
          </w:tcPr>
          <w:p w14:paraId="5793FFB2" w14:textId="4D1E4DE4" w:rsidR="0023118B" w:rsidRDefault="0023118B" w:rsidP="0023118B">
            <w:pPr>
              <w:pStyle w:val="TAC"/>
              <w:rPr>
                <w:ins w:id="538" w:author="Huawei-Chunying Gu" w:date="2025-08-11T10:31:00Z"/>
              </w:rPr>
            </w:pPr>
            <w:ins w:id="539" w:author="Huawei-Chunying Gu" w:date="2025-08-11T10:32:00Z">
              <w:r w:rsidRPr="00891264">
                <w:t>Edge_1RB_Right</w:t>
              </w:r>
            </w:ins>
          </w:p>
        </w:tc>
        <w:tc>
          <w:tcPr>
            <w:tcW w:w="544" w:type="pct"/>
            <w:vAlign w:val="center"/>
          </w:tcPr>
          <w:p w14:paraId="63C542C1" w14:textId="1E9EF162" w:rsidR="0023118B" w:rsidRPr="00891264" w:rsidRDefault="0023118B" w:rsidP="0023118B">
            <w:pPr>
              <w:pStyle w:val="TAC"/>
              <w:rPr>
                <w:ins w:id="540" w:author="Huawei-Chunying Gu" w:date="2025-08-11T10:31:00Z"/>
              </w:rPr>
            </w:pPr>
            <w:ins w:id="541" w:author="Huawei-Chunying Gu" w:date="2025-08-11T10:32:00Z">
              <w:r w:rsidRPr="00891264">
                <w:t>A3</w:t>
              </w:r>
            </w:ins>
          </w:p>
        </w:tc>
      </w:tr>
      <w:tr w:rsidR="0023118B" w:rsidRPr="00891264" w14:paraId="75645A73" w14:textId="77777777" w:rsidTr="00B93463">
        <w:trPr>
          <w:trHeight w:val="281"/>
          <w:ins w:id="542" w:author="Huawei-Chunying Gu" w:date="2025-08-11T10:31:00Z"/>
        </w:trPr>
        <w:tc>
          <w:tcPr>
            <w:tcW w:w="499" w:type="pct"/>
            <w:shd w:val="clear" w:color="auto" w:fill="auto"/>
            <w:tcMar>
              <w:left w:w="28" w:type="dxa"/>
              <w:right w:w="28" w:type="dxa"/>
            </w:tcMar>
            <w:vAlign w:val="center"/>
          </w:tcPr>
          <w:p w14:paraId="6236C550" w14:textId="54B5B1D3" w:rsidR="0023118B" w:rsidRPr="00891264" w:rsidRDefault="009F391A" w:rsidP="0023118B">
            <w:pPr>
              <w:pStyle w:val="TAC"/>
              <w:rPr>
                <w:ins w:id="543" w:author="Huawei-Chunying Gu" w:date="2025-08-11T10:31:00Z"/>
              </w:rPr>
            </w:pPr>
            <w:ins w:id="544" w:author="Huawei-Chunying Gu" w:date="2025-08-11T10:33:00Z">
              <w:r>
                <w:t>12</w:t>
              </w:r>
            </w:ins>
          </w:p>
        </w:tc>
        <w:tc>
          <w:tcPr>
            <w:tcW w:w="443" w:type="pct"/>
            <w:vMerge/>
            <w:shd w:val="clear" w:color="auto" w:fill="auto"/>
            <w:tcMar>
              <w:left w:w="28" w:type="dxa"/>
              <w:right w:w="28" w:type="dxa"/>
            </w:tcMar>
            <w:vAlign w:val="center"/>
          </w:tcPr>
          <w:p w14:paraId="6A3C6773" w14:textId="77777777" w:rsidR="0023118B" w:rsidRPr="00891264" w:rsidRDefault="0023118B" w:rsidP="0023118B">
            <w:pPr>
              <w:pStyle w:val="TAC"/>
              <w:rPr>
                <w:ins w:id="545" w:author="Huawei-Chunying Gu" w:date="2025-08-11T10:31:00Z"/>
              </w:rPr>
            </w:pPr>
          </w:p>
        </w:tc>
        <w:tc>
          <w:tcPr>
            <w:tcW w:w="443" w:type="pct"/>
            <w:vMerge/>
            <w:shd w:val="clear" w:color="auto" w:fill="auto"/>
            <w:tcMar>
              <w:left w:w="23" w:type="dxa"/>
              <w:right w:w="23" w:type="dxa"/>
            </w:tcMar>
            <w:vAlign w:val="center"/>
          </w:tcPr>
          <w:p w14:paraId="2A599B5E" w14:textId="77777777" w:rsidR="0023118B" w:rsidRPr="00891264" w:rsidRDefault="0023118B" w:rsidP="0023118B">
            <w:pPr>
              <w:pStyle w:val="TAC"/>
              <w:rPr>
                <w:ins w:id="546" w:author="Huawei-Chunying Gu" w:date="2025-08-11T10:31:00Z"/>
              </w:rPr>
            </w:pPr>
          </w:p>
        </w:tc>
        <w:tc>
          <w:tcPr>
            <w:tcW w:w="443" w:type="pct"/>
            <w:shd w:val="clear" w:color="auto" w:fill="auto"/>
            <w:tcMar>
              <w:left w:w="23" w:type="dxa"/>
              <w:right w:w="23" w:type="dxa"/>
            </w:tcMar>
            <w:vAlign w:val="center"/>
          </w:tcPr>
          <w:p w14:paraId="4AAA30E7" w14:textId="77777777" w:rsidR="0023118B" w:rsidRPr="00891264" w:rsidRDefault="0023118B" w:rsidP="0023118B">
            <w:pPr>
              <w:pStyle w:val="TAC"/>
              <w:rPr>
                <w:ins w:id="547" w:author="Huawei-Chunying Gu" w:date="2025-08-11T10:31:00Z"/>
              </w:rPr>
            </w:pPr>
            <w:ins w:id="548" w:author="Huawei-Chunying Gu" w:date="2025-08-11T10:31:00Z">
              <w:r w:rsidRPr="00891264">
                <w:t>15kHz</w:t>
              </w:r>
            </w:ins>
          </w:p>
        </w:tc>
        <w:tc>
          <w:tcPr>
            <w:tcW w:w="660" w:type="pct"/>
            <w:vMerge/>
            <w:shd w:val="clear" w:color="auto" w:fill="auto"/>
            <w:tcMar>
              <w:left w:w="45" w:type="dxa"/>
              <w:right w:w="45" w:type="dxa"/>
            </w:tcMar>
            <w:vAlign w:val="center"/>
          </w:tcPr>
          <w:p w14:paraId="7E22D9E4" w14:textId="77777777" w:rsidR="0023118B" w:rsidRPr="00891264" w:rsidRDefault="0023118B" w:rsidP="0023118B">
            <w:pPr>
              <w:pStyle w:val="TAC"/>
              <w:rPr>
                <w:ins w:id="549" w:author="Huawei-Chunying Gu" w:date="2025-08-11T10:31:00Z"/>
              </w:rPr>
            </w:pPr>
          </w:p>
        </w:tc>
        <w:tc>
          <w:tcPr>
            <w:tcW w:w="227" w:type="pct"/>
            <w:vMerge/>
            <w:shd w:val="clear" w:color="auto" w:fill="auto"/>
            <w:textDirection w:val="btLr"/>
            <w:vAlign w:val="center"/>
          </w:tcPr>
          <w:p w14:paraId="1A0E0714" w14:textId="77777777" w:rsidR="0023118B" w:rsidRPr="00891264" w:rsidRDefault="0023118B" w:rsidP="0023118B">
            <w:pPr>
              <w:pStyle w:val="TAC"/>
              <w:rPr>
                <w:ins w:id="550" w:author="Huawei-Chunying Gu" w:date="2025-08-11T10:31:00Z"/>
              </w:rPr>
            </w:pPr>
          </w:p>
        </w:tc>
        <w:tc>
          <w:tcPr>
            <w:tcW w:w="574" w:type="pct"/>
            <w:shd w:val="clear" w:color="auto" w:fill="auto"/>
            <w:tcMar>
              <w:left w:w="45" w:type="dxa"/>
              <w:right w:w="45" w:type="dxa"/>
            </w:tcMar>
            <w:vAlign w:val="center"/>
          </w:tcPr>
          <w:p w14:paraId="27323880" w14:textId="529EF000" w:rsidR="0023118B" w:rsidRPr="00891264" w:rsidRDefault="0023118B" w:rsidP="0023118B">
            <w:pPr>
              <w:pStyle w:val="TAC"/>
              <w:rPr>
                <w:ins w:id="551" w:author="Huawei-Chunying Gu" w:date="2025-08-11T10:31:00Z"/>
              </w:rPr>
            </w:pPr>
            <w:ins w:id="552" w:author="Huawei-Chunying Gu" w:date="2025-08-11T10:32:00Z">
              <w:r w:rsidRPr="00891264">
                <w:t>256 QAM</w:t>
              </w:r>
            </w:ins>
          </w:p>
        </w:tc>
        <w:tc>
          <w:tcPr>
            <w:tcW w:w="1167" w:type="pct"/>
            <w:shd w:val="clear" w:color="auto" w:fill="auto"/>
            <w:tcMar>
              <w:left w:w="45" w:type="dxa"/>
              <w:right w:w="45" w:type="dxa"/>
            </w:tcMar>
            <w:vAlign w:val="center"/>
          </w:tcPr>
          <w:p w14:paraId="3F20F21E" w14:textId="366A2111" w:rsidR="0023118B" w:rsidRDefault="0023118B" w:rsidP="0023118B">
            <w:pPr>
              <w:pStyle w:val="TAC"/>
              <w:rPr>
                <w:ins w:id="553" w:author="Huawei-Chunying Gu" w:date="2025-08-11T10:31:00Z"/>
              </w:rPr>
            </w:pPr>
            <w:proofErr w:type="spellStart"/>
            <w:ins w:id="554" w:author="Huawei-Chunying Gu" w:date="2025-08-11T10:32:00Z">
              <w:r w:rsidRPr="00891264">
                <w:t>Outer_Full</w:t>
              </w:r>
            </w:ins>
            <w:proofErr w:type="spellEnd"/>
          </w:p>
        </w:tc>
        <w:tc>
          <w:tcPr>
            <w:tcW w:w="544" w:type="pct"/>
            <w:vAlign w:val="center"/>
          </w:tcPr>
          <w:p w14:paraId="6DF544FC" w14:textId="208366B0" w:rsidR="0023118B" w:rsidRPr="00891264" w:rsidRDefault="0023118B" w:rsidP="0023118B">
            <w:pPr>
              <w:pStyle w:val="TAC"/>
              <w:rPr>
                <w:ins w:id="555" w:author="Huawei-Chunying Gu" w:date="2025-08-11T10:31:00Z"/>
              </w:rPr>
            </w:pPr>
            <w:ins w:id="556" w:author="Huawei-Chunying Gu" w:date="2025-08-11T10:32:00Z">
              <w:r w:rsidRPr="00891264">
                <w:t>A4</w:t>
              </w:r>
            </w:ins>
          </w:p>
        </w:tc>
      </w:tr>
      <w:tr w:rsidR="0023118B" w:rsidRPr="00891264" w14:paraId="61AA64B6" w14:textId="77777777" w:rsidTr="00B93463">
        <w:trPr>
          <w:trHeight w:val="281"/>
          <w:ins w:id="557" w:author="Huawei-Chunying Gu" w:date="2025-08-11T10:31:00Z"/>
        </w:trPr>
        <w:tc>
          <w:tcPr>
            <w:tcW w:w="499" w:type="pct"/>
            <w:shd w:val="clear" w:color="auto" w:fill="auto"/>
            <w:tcMar>
              <w:left w:w="28" w:type="dxa"/>
              <w:right w:w="28" w:type="dxa"/>
            </w:tcMar>
            <w:vAlign w:val="center"/>
          </w:tcPr>
          <w:p w14:paraId="25EEE4FD" w14:textId="73A799C5" w:rsidR="0023118B" w:rsidRPr="00891264" w:rsidRDefault="009F391A" w:rsidP="0023118B">
            <w:pPr>
              <w:pStyle w:val="TAC"/>
              <w:rPr>
                <w:ins w:id="558" w:author="Huawei-Chunying Gu" w:date="2025-08-11T10:31:00Z"/>
              </w:rPr>
            </w:pPr>
            <w:ins w:id="559" w:author="Huawei-Chunying Gu" w:date="2025-08-11T10:33:00Z">
              <w:r>
                <w:t>13</w:t>
              </w:r>
            </w:ins>
          </w:p>
        </w:tc>
        <w:tc>
          <w:tcPr>
            <w:tcW w:w="443" w:type="pct"/>
            <w:vMerge/>
            <w:shd w:val="clear" w:color="auto" w:fill="auto"/>
            <w:tcMar>
              <w:left w:w="28" w:type="dxa"/>
              <w:right w:w="28" w:type="dxa"/>
            </w:tcMar>
            <w:vAlign w:val="center"/>
          </w:tcPr>
          <w:p w14:paraId="58D39773" w14:textId="77777777" w:rsidR="0023118B" w:rsidRPr="00891264" w:rsidRDefault="0023118B" w:rsidP="0023118B">
            <w:pPr>
              <w:pStyle w:val="TAC"/>
              <w:rPr>
                <w:ins w:id="560" w:author="Huawei-Chunying Gu" w:date="2025-08-11T10:31:00Z"/>
              </w:rPr>
            </w:pPr>
          </w:p>
        </w:tc>
        <w:tc>
          <w:tcPr>
            <w:tcW w:w="443" w:type="pct"/>
            <w:vMerge/>
            <w:shd w:val="clear" w:color="auto" w:fill="auto"/>
            <w:tcMar>
              <w:left w:w="23" w:type="dxa"/>
              <w:right w:w="23" w:type="dxa"/>
            </w:tcMar>
            <w:vAlign w:val="center"/>
          </w:tcPr>
          <w:p w14:paraId="4865F2F0" w14:textId="77777777" w:rsidR="0023118B" w:rsidRPr="00891264" w:rsidRDefault="0023118B" w:rsidP="0023118B">
            <w:pPr>
              <w:pStyle w:val="TAC"/>
              <w:rPr>
                <w:ins w:id="561" w:author="Huawei-Chunying Gu" w:date="2025-08-11T10:31:00Z"/>
              </w:rPr>
            </w:pPr>
          </w:p>
        </w:tc>
        <w:tc>
          <w:tcPr>
            <w:tcW w:w="443" w:type="pct"/>
            <w:shd w:val="clear" w:color="auto" w:fill="auto"/>
            <w:tcMar>
              <w:left w:w="23" w:type="dxa"/>
              <w:right w:w="23" w:type="dxa"/>
            </w:tcMar>
            <w:vAlign w:val="center"/>
          </w:tcPr>
          <w:p w14:paraId="0A25CB11" w14:textId="77777777" w:rsidR="0023118B" w:rsidRPr="00891264" w:rsidRDefault="0023118B" w:rsidP="0023118B">
            <w:pPr>
              <w:pStyle w:val="TAC"/>
              <w:rPr>
                <w:ins w:id="562" w:author="Huawei-Chunying Gu" w:date="2025-08-11T10:31:00Z"/>
              </w:rPr>
            </w:pPr>
            <w:ins w:id="563" w:author="Huawei-Chunying Gu" w:date="2025-08-11T10:31:00Z">
              <w:r w:rsidRPr="00891264">
                <w:t>30kHz</w:t>
              </w:r>
            </w:ins>
          </w:p>
        </w:tc>
        <w:tc>
          <w:tcPr>
            <w:tcW w:w="660" w:type="pct"/>
            <w:vMerge/>
            <w:shd w:val="clear" w:color="auto" w:fill="auto"/>
            <w:tcMar>
              <w:left w:w="45" w:type="dxa"/>
              <w:right w:w="45" w:type="dxa"/>
            </w:tcMar>
            <w:vAlign w:val="center"/>
          </w:tcPr>
          <w:p w14:paraId="66EBF189" w14:textId="77777777" w:rsidR="0023118B" w:rsidRPr="00891264" w:rsidRDefault="0023118B" w:rsidP="0023118B">
            <w:pPr>
              <w:pStyle w:val="TAC"/>
              <w:rPr>
                <w:ins w:id="564" w:author="Huawei-Chunying Gu" w:date="2025-08-11T10:31:00Z"/>
              </w:rPr>
            </w:pPr>
          </w:p>
        </w:tc>
        <w:tc>
          <w:tcPr>
            <w:tcW w:w="227" w:type="pct"/>
            <w:vMerge/>
            <w:shd w:val="clear" w:color="auto" w:fill="auto"/>
            <w:textDirection w:val="btLr"/>
            <w:vAlign w:val="center"/>
          </w:tcPr>
          <w:p w14:paraId="049E14FA" w14:textId="77777777" w:rsidR="0023118B" w:rsidRPr="00891264" w:rsidRDefault="0023118B" w:rsidP="0023118B">
            <w:pPr>
              <w:pStyle w:val="TAC"/>
              <w:rPr>
                <w:ins w:id="565" w:author="Huawei-Chunying Gu" w:date="2025-08-11T10:31:00Z"/>
              </w:rPr>
            </w:pPr>
          </w:p>
        </w:tc>
        <w:tc>
          <w:tcPr>
            <w:tcW w:w="574" w:type="pct"/>
            <w:shd w:val="clear" w:color="auto" w:fill="auto"/>
            <w:tcMar>
              <w:left w:w="45" w:type="dxa"/>
              <w:right w:w="45" w:type="dxa"/>
            </w:tcMar>
            <w:vAlign w:val="center"/>
          </w:tcPr>
          <w:p w14:paraId="3F976621" w14:textId="6C073BC9" w:rsidR="0023118B" w:rsidRPr="00891264" w:rsidRDefault="0023118B" w:rsidP="0023118B">
            <w:pPr>
              <w:pStyle w:val="TAC"/>
              <w:rPr>
                <w:ins w:id="566" w:author="Huawei-Chunying Gu" w:date="2025-08-11T10:31:00Z"/>
              </w:rPr>
            </w:pPr>
            <w:ins w:id="567" w:author="Huawei-Chunying Gu" w:date="2025-08-11T10:32:00Z">
              <w:r w:rsidRPr="00891264">
                <w:t>64QAM</w:t>
              </w:r>
            </w:ins>
          </w:p>
        </w:tc>
        <w:tc>
          <w:tcPr>
            <w:tcW w:w="1167" w:type="pct"/>
            <w:shd w:val="clear" w:color="auto" w:fill="auto"/>
            <w:tcMar>
              <w:left w:w="45" w:type="dxa"/>
              <w:right w:w="45" w:type="dxa"/>
            </w:tcMar>
            <w:vAlign w:val="center"/>
          </w:tcPr>
          <w:p w14:paraId="73739CFB" w14:textId="6C8D83A8" w:rsidR="0023118B" w:rsidRPr="00891264" w:rsidRDefault="0023118B" w:rsidP="0023118B">
            <w:pPr>
              <w:pStyle w:val="TAC"/>
              <w:rPr>
                <w:ins w:id="568" w:author="Huawei-Chunying Gu" w:date="2025-08-11T10:31:00Z"/>
                <w:lang w:eastAsia="zh-CN"/>
              </w:rPr>
            </w:pPr>
            <w:ins w:id="569" w:author="Huawei-Chunying Gu" w:date="2025-08-11T10:32:00Z">
              <w:r w:rsidRPr="00891264">
                <w:t>Edge_1RB_Left</w:t>
              </w:r>
            </w:ins>
          </w:p>
        </w:tc>
        <w:tc>
          <w:tcPr>
            <w:tcW w:w="544" w:type="pct"/>
            <w:vAlign w:val="center"/>
          </w:tcPr>
          <w:p w14:paraId="355A3B86" w14:textId="0C00A4C4" w:rsidR="0023118B" w:rsidRPr="00891264" w:rsidRDefault="0023118B" w:rsidP="0023118B">
            <w:pPr>
              <w:pStyle w:val="TAC"/>
              <w:rPr>
                <w:ins w:id="570" w:author="Huawei-Chunying Gu" w:date="2025-08-11T10:31:00Z"/>
              </w:rPr>
            </w:pPr>
            <w:ins w:id="571" w:author="Huawei-Chunying Gu" w:date="2025-08-11T10:32:00Z">
              <w:r w:rsidRPr="00891264">
                <w:t>A5</w:t>
              </w:r>
            </w:ins>
          </w:p>
        </w:tc>
      </w:tr>
      <w:tr w:rsidR="0023118B" w:rsidRPr="00891264" w14:paraId="6F8245F9" w14:textId="77777777" w:rsidTr="00B93463">
        <w:trPr>
          <w:trHeight w:val="285"/>
          <w:ins w:id="572" w:author="Huawei-Chunying Gu" w:date="2025-08-11T10:31: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67C92" w14:textId="4E895E63" w:rsidR="0023118B" w:rsidRPr="00891264" w:rsidRDefault="009F391A" w:rsidP="0023118B">
            <w:pPr>
              <w:pStyle w:val="TAC"/>
              <w:rPr>
                <w:ins w:id="573" w:author="Huawei-Chunying Gu" w:date="2025-08-11T10:31:00Z"/>
              </w:rPr>
            </w:pPr>
            <w:ins w:id="574" w:author="Huawei-Chunying Gu" w:date="2025-08-11T10:33:00Z">
              <w:r>
                <w:t>14</w:t>
              </w:r>
            </w:ins>
          </w:p>
        </w:tc>
        <w:tc>
          <w:tcPr>
            <w:tcW w:w="443" w:type="pct"/>
            <w:vMerge/>
            <w:shd w:val="clear" w:color="auto" w:fill="auto"/>
            <w:tcMar>
              <w:left w:w="28" w:type="dxa"/>
              <w:right w:w="28" w:type="dxa"/>
            </w:tcMar>
            <w:vAlign w:val="center"/>
          </w:tcPr>
          <w:p w14:paraId="0545E0CF" w14:textId="77777777" w:rsidR="0023118B" w:rsidRPr="00891264" w:rsidRDefault="0023118B" w:rsidP="0023118B">
            <w:pPr>
              <w:pStyle w:val="TAC"/>
              <w:rPr>
                <w:ins w:id="575" w:author="Huawei-Chunying Gu" w:date="2025-08-11T10:31:00Z"/>
              </w:rPr>
            </w:pPr>
          </w:p>
        </w:tc>
        <w:tc>
          <w:tcPr>
            <w:tcW w:w="443" w:type="pct"/>
            <w:vMerge/>
            <w:shd w:val="clear" w:color="auto" w:fill="auto"/>
            <w:tcMar>
              <w:left w:w="23" w:type="dxa"/>
              <w:right w:w="23" w:type="dxa"/>
            </w:tcMar>
            <w:vAlign w:val="center"/>
          </w:tcPr>
          <w:p w14:paraId="64CE0AA9" w14:textId="77777777" w:rsidR="0023118B" w:rsidRPr="00891264" w:rsidRDefault="0023118B" w:rsidP="0023118B">
            <w:pPr>
              <w:pStyle w:val="TAC"/>
              <w:rPr>
                <w:ins w:id="576" w:author="Huawei-Chunying Gu" w:date="2025-08-11T10:31: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F7BEEB4" w14:textId="77777777" w:rsidR="0023118B" w:rsidRPr="00891264" w:rsidRDefault="0023118B" w:rsidP="0023118B">
            <w:pPr>
              <w:pStyle w:val="TAC"/>
              <w:rPr>
                <w:ins w:id="577" w:author="Huawei-Chunying Gu" w:date="2025-08-11T10:31:00Z"/>
              </w:rPr>
            </w:pPr>
            <w:ins w:id="578" w:author="Huawei-Chunying Gu" w:date="2025-08-11T10:31:00Z">
              <w:r w:rsidRPr="00891264">
                <w:t>Default</w:t>
              </w:r>
            </w:ins>
          </w:p>
        </w:tc>
        <w:tc>
          <w:tcPr>
            <w:tcW w:w="660" w:type="pct"/>
            <w:vMerge/>
            <w:shd w:val="clear" w:color="auto" w:fill="auto"/>
            <w:tcMar>
              <w:left w:w="45" w:type="dxa"/>
              <w:right w:w="45" w:type="dxa"/>
            </w:tcMar>
            <w:vAlign w:val="center"/>
          </w:tcPr>
          <w:p w14:paraId="60814C26" w14:textId="77777777" w:rsidR="0023118B" w:rsidRPr="00891264" w:rsidRDefault="0023118B" w:rsidP="0023118B">
            <w:pPr>
              <w:pStyle w:val="TAC"/>
              <w:rPr>
                <w:ins w:id="579" w:author="Huawei-Chunying Gu" w:date="2025-08-11T10:31:00Z"/>
              </w:rPr>
            </w:pPr>
          </w:p>
        </w:tc>
        <w:tc>
          <w:tcPr>
            <w:tcW w:w="227" w:type="pct"/>
            <w:vMerge/>
            <w:shd w:val="clear" w:color="auto" w:fill="auto"/>
            <w:textDirection w:val="btLr"/>
            <w:vAlign w:val="center"/>
          </w:tcPr>
          <w:p w14:paraId="5B53490F" w14:textId="77777777" w:rsidR="0023118B" w:rsidRPr="00891264" w:rsidRDefault="0023118B" w:rsidP="0023118B">
            <w:pPr>
              <w:pStyle w:val="TAC"/>
              <w:rPr>
                <w:ins w:id="580" w:author="Huawei-Chunying Gu" w:date="2025-08-11T10:31: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BCF0" w14:textId="0FBDB9DD" w:rsidR="0023118B" w:rsidRPr="00891264" w:rsidRDefault="0023118B" w:rsidP="0023118B">
            <w:pPr>
              <w:pStyle w:val="TAC"/>
              <w:rPr>
                <w:ins w:id="581" w:author="Huawei-Chunying Gu" w:date="2025-08-11T10:31:00Z"/>
              </w:rPr>
            </w:pPr>
            <w:ins w:id="582"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F9A9" w14:textId="7C9011C6" w:rsidR="0023118B" w:rsidRPr="00891264" w:rsidRDefault="0023118B" w:rsidP="0023118B">
            <w:pPr>
              <w:pStyle w:val="TAC"/>
              <w:rPr>
                <w:ins w:id="583" w:author="Huawei-Chunying Gu" w:date="2025-08-11T10:31:00Z"/>
              </w:rPr>
            </w:pPr>
            <w:ins w:id="584" w:author="Huawei-Chunying Gu" w:date="2025-08-11T10:32: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3DB8A442" w14:textId="3E06C580" w:rsidR="0023118B" w:rsidRPr="00891264" w:rsidRDefault="0023118B" w:rsidP="0023118B">
            <w:pPr>
              <w:pStyle w:val="TAC"/>
              <w:rPr>
                <w:ins w:id="585" w:author="Huawei-Chunying Gu" w:date="2025-08-11T10:31:00Z"/>
              </w:rPr>
            </w:pPr>
            <w:ins w:id="586" w:author="Huawei-Chunying Gu" w:date="2025-08-11T10:32:00Z">
              <w:r w:rsidRPr="00891264">
                <w:t>A5</w:t>
              </w:r>
            </w:ins>
          </w:p>
        </w:tc>
      </w:tr>
      <w:tr w:rsidR="0023118B" w:rsidRPr="00891264" w14:paraId="6136FA83" w14:textId="77777777" w:rsidTr="00B93463">
        <w:trPr>
          <w:trHeight w:val="261"/>
          <w:ins w:id="587" w:author="Huawei-Chunying Gu" w:date="2025-08-11T10:31:00Z"/>
        </w:trPr>
        <w:tc>
          <w:tcPr>
            <w:tcW w:w="499" w:type="pct"/>
            <w:shd w:val="clear" w:color="auto" w:fill="auto"/>
            <w:tcMar>
              <w:left w:w="28" w:type="dxa"/>
              <w:right w:w="28" w:type="dxa"/>
            </w:tcMar>
            <w:vAlign w:val="center"/>
          </w:tcPr>
          <w:p w14:paraId="73C36507" w14:textId="75E9B437" w:rsidR="0023118B" w:rsidRPr="00891264" w:rsidRDefault="009F391A" w:rsidP="0023118B">
            <w:pPr>
              <w:pStyle w:val="TAC"/>
              <w:rPr>
                <w:ins w:id="588" w:author="Huawei-Chunying Gu" w:date="2025-08-11T10:31:00Z"/>
                <w:lang w:eastAsia="zh-CN"/>
              </w:rPr>
            </w:pPr>
            <w:ins w:id="589" w:author="Huawei-Chunying Gu" w:date="2025-08-11T10:33:00Z">
              <w:r>
                <w:t>15</w:t>
              </w:r>
            </w:ins>
          </w:p>
        </w:tc>
        <w:tc>
          <w:tcPr>
            <w:tcW w:w="443" w:type="pct"/>
            <w:vMerge/>
            <w:shd w:val="clear" w:color="auto" w:fill="auto"/>
            <w:tcMar>
              <w:left w:w="28" w:type="dxa"/>
              <w:right w:w="28" w:type="dxa"/>
            </w:tcMar>
            <w:vAlign w:val="center"/>
          </w:tcPr>
          <w:p w14:paraId="2A07BC40" w14:textId="77777777" w:rsidR="0023118B" w:rsidRPr="00891264" w:rsidRDefault="0023118B" w:rsidP="0023118B">
            <w:pPr>
              <w:pStyle w:val="TAC"/>
              <w:rPr>
                <w:ins w:id="590" w:author="Huawei-Chunying Gu" w:date="2025-08-11T10:31:00Z"/>
              </w:rPr>
            </w:pPr>
          </w:p>
        </w:tc>
        <w:tc>
          <w:tcPr>
            <w:tcW w:w="443" w:type="pct"/>
            <w:vMerge/>
            <w:shd w:val="clear" w:color="auto" w:fill="auto"/>
            <w:tcMar>
              <w:left w:w="23" w:type="dxa"/>
              <w:right w:w="23" w:type="dxa"/>
            </w:tcMar>
            <w:vAlign w:val="center"/>
          </w:tcPr>
          <w:p w14:paraId="05CD9CB9" w14:textId="77777777" w:rsidR="0023118B" w:rsidRPr="00891264" w:rsidRDefault="0023118B" w:rsidP="0023118B">
            <w:pPr>
              <w:pStyle w:val="TAC"/>
              <w:rPr>
                <w:ins w:id="591" w:author="Huawei-Chunying Gu" w:date="2025-08-11T10:31:00Z"/>
              </w:rPr>
            </w:pPr>
          </w:p>
        </w:tc>
        <w:tc>
          <w:tcPr>
            <w:tcW w:w="443" w:type="pct"/>
            <w:shd w:val="clear" w:color="auto" w:fill="auto"/>
            <w:tcMar>
              <w:left w:w="23" w:type="dxa"/>
              <w:right w:w="23" w:type="dxa"/>
            </w:tcMar>
            <w:vAlign w:val="center"/>
          </w:tcPr>
          <w:p w14:paraId="3C0224E6" w14:textId="77777777" w:rsidR="0023118B" w:rsidRPr="00891264" w:rsidRDefault="0023118B" w:rsidP="0023118B">
            <w:pPr>
              <w:pStyle w:val="TAC"/>
              <w:rPr>
                <w:ins w:id="592" w:author="Huawei-Chunying Gu" w:date="2025-08-11T10:31:00Z"/>
                <w:lang w:eastAsia="zh-CN"/>
              </w:rPr>
            </w:pPr>
            <w:ins w:id="593" w:author="Huawei-Chunying Gu" w:date="2025-08-11T10:31:00Z">
              <w:r w:rsidRPr="00891264">
                <w:t>Default</w:t>
              </w:r>
            </w:ins>
          </w:p>
        </w:tc>
        <w:tc>
          <w:tcPr>
            <w:tcW w:w="660" w:type="pct"/>
            <w:vMerge/>
            <w:shd w:val="clear" w:color="auto" w:fill="auto"/>
            <w:tcMar>
              <w:left w:w="45" w:type="dxa"/>
              <w:right w:w="45" w:type="dxa"/>
            </w:tcMar>
            <w:vAlign w:val="center"/>
          </w:tcPr>
          <w:p w14:paraId="394E4E2B" w14:textId="77777777" w:rsidR="0023118B" w:rsidRPr="00891264" w:rsidRDefault="0023118B" w:rsidP="0023118B">
            <w:pPr>
              <w:pStyle w:val="TAC"/>
              <w:rPr>
                <w:ins w:id="594" w:author="Huawei-Chunying Gu" w:date="2025-08-11T10:31:00Z"/>
              </w:rPr>
            </w:pPr>
          </w:p>
        </w:tc>
        <w:tc>
          <w:tcPr>
            <w:tcW w:w="227" w:type="pct"/>
            <w:vMerge/>
            <w:shd w:val="clear" w:color="auto" w:fill="auto"/>
            <w:textDirection w:val="btLr"/>
            <w:vAlign w:val="center"/>
          </w:tcPr>
          <w:p w14:paraId="0C198D75" w14:textId="77777777" w:rsidR="0023118B" w:rsidRPr="00891264" w:rsidRDefault="0023118B" w:rsidP="0023118B">
            <w:pPr>
              <w:pStyle w:val="TAC"/>
              <w:rPr>
                <w:ins w:id="595" w:author="Huawei-Chunying Gu" w:date="2025-08-11T10:31:00Z"/>
              </w:rPr>
            </w:pPr>
          </w:p>
        </w:tc>
        <w:tc>
          <w:tcPr>
            <w:tcW w:w="574" w:type="pct"/>
            <w:shd w:val="clear" w:color="auto" w:fill="auto"/>
            <w:tcMar>
              <w:left w:w="45" w:type="dxa"/>
              <w:right w:w="45" w:type="dxa"/>
            </w:tcMar>
            <w:vAlign w:val="center"/>
          </w:tcPr>
          <w:p w14:paraId="4B548012" w14:textId="24D3A0FC" w:rsidR="0023118B" w:rsidRPr="00891264" w:rsidRDefault="0023118B" w:rsidP="0023118B">
            <w:pPr>
              <w:pStyle w:val="TAC"/>
              <w:rPr>
                <w:ins w:id="596" w:author="Huawei-Chunying Gu" w:date="2025-08-11T10:31:00Z"/>
              </w:rPr>
            </w:pPr>
            <w:ins w:id="597" w:author="Huawei-Chunying Gu" w:date="2025-08-11T10:32:00Z">
              <w:r>
                <w:t>QPSK</w:t>
              </w:r>
            </w:ins>
          </w:p>
        </w:tc>
        <w:tc>
          <w:tcPr>
            <w:tcW w:w="1167" w:type="pct"/>
            <w:shd w:val="clear" w:color="auto" w:fill="auto"/>
            <w:tcMar>
              <w:left w:w="45" w:type="dxa"/>
              <w:right w:w="45" w:type="dxa"/>
            </w:tcMar>
            <w:vAlign w:val="center"/>
          </w:tcPr>
          <w:p w14:paraId="65D3A316" w14:textId="77777777" w:rsidR="0023118B" w:rsidRDefault="0023118B" w:rsidP="0023118B">
            <w:pPr>
              <w:pStyle w:val="TAC"/>
              <w:rPr>
                <w:ins w:id="598" w:author="Huawei-Chunying Gu" w:date="2025-08-11T10:32:00Z"/>
              </w:rPr>
            </w:pPr>
            <w:ins w:id="599" w:author="Huawei-Chunying Gu" w:date="2025-08-11T10:32:00Z">
              <w:r>
                <w:t>75@58 (25MHz)</w:t>
              </w:r>
            </w:ins>
          </w:p>
          <w:p w14:paraId="03245E09" w14:textId="77777777" w:rsidR="0023118B" w:rsidRDefault="0023118B" w:rsidP="0023118B">
            <w:pPr>
              <w:pStyle w:val="TAC"/>
              <w:rPr>
                <w:ins w:id="600" w:author="Huawei-Chunying Gu" w:date="2025-08-11T10:32:00Z"/>
                <w:lang w:eastAsia="zh-CN"/>
              </w:rPr>
            </w:pPr>
            <w:ins w:id="601"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3C1FFB8" w14:textId="253826FC" w:rsidR="0023118B" w:rsidRPr="00891264" w:rsidRDefault="0023118B" w:rsidP="0023118B">
            <w:pPr>
              <w:pStyle w:val="TAC"/>
              <w:rPr>
                <w:ins w:id="602" w:author="Huawei-Chunying Gu" w:date="2025-08-11T10:31:00Z"/>
              </w:rPr>
            </w:pPr>
            <w:ins w:id="603" w:author="Huawei-Chunying Gu" w:date="2025-08-11T10:32:00Z">
              <w:r>
                <w:rPr>
                  <w:lang w:eastAsia="zh-CN"/>
                </w:rPr>
                <w:t>112@104 (40MHz)</w:t>
              </w:r>
            </w:ins>
          </w:p>
        </w:tc>
        <w:tc>
          <w:tcPr>
            <w:tcW w:w="544" w:type="pct"/>
            <w:vAlign w:val="center"/>
          </w:tcPr>
          <w:p w14:paraId="447BECC4" w14:textId="763C4F5D" w:rsidR="0023118B" w:rsidRPr="00891264" w:rsidRDefault="0023118B" w:rsidP="0023118B">
            <w:pPr>
              <w:pStyle w:val="TAC"/>
              <w:rPr>
                <w:ins w:id="604" w:author="Huawei-Chunying Gu" w:date="2025-08-11T10:31:00Z"/>
              </w:rPr>
            </w:pPr>
            <w:ins w:id="605" w:author="Huawei-Chunying Gu" w:date="2025-08-11T10:32:00Z">
              <w:r w:rsidRPr="00891264">
                <w:t>A</w:t>
              </w:r>
              <w:r>
                <w:t>6</w:t>
              </w:r>
            </w:ins>
          </w:p>
        </w:tc>
      </w:tr>
      <w:tr w:rsidR="0023118B" w:rsidRPr="00891264" w14:paraId="5E3CE88E" w14:textId="77777777" w:rsidTr="00B93463">
        <w:trPr>
          <w:trHeight w:val="261"/>
          <w:ins w:id="606" w:author="Huawei-Chunying Gu" w:date="2025-08-11T10:31:00Z"/>
        </w:trPr>
        <w:tc>
          <w:tcPr>
            <w:tcW w:w="499" w:type="pct"/>
            <w:shd w:val="clear" w:color="auto" w:fill="auto"/>
            <w:tcMar>
              <w:left w:w="28" w:type="dxa"/>
              <w:right w:w="28" w:type="dxa"/>
            </w:tcMar>
            <w:vAlign w:val="center"/>
          </w:tcPr>
          <w:p w14:paraId="15354F3B" w14:textId="63E1578E" w:rsidR="0023118B" w:rsidRPr="00891264" w:rsidRDefault="009F391A" w:rsidP="0023118B">
            <w:pPr>
              <w:pStyle w:val="TAC"/>
              <w:rPr>
                <w:ins w:id="607" w:author="Huawei-Chunying Gu" w:date="2025-08-11T10:31:00Z"/>
              </w:rPr>
            </w:pPr>
            <w:ins w:id="608" w:author="Huawei-Chunying Gu" w:date="2025-08-11T10:33:00Z">
              <w:r>
                <w:t>16</w:t>
              </w:r>
            </w:ins>
          </w:p>
        </w:tc>
        <w:tc>
          <w:tcPr>
            <w:tcW w:w="443" w:type="pct"/>
            <w:vMerge/>
            <w:shd w:val="clear" w:color="auto" w:fill="auto"/>
            <w:tcMar>
              <w:left w:w="28" w:type="dxa"/>
              <w:right w:w="28" w:type="dxa"/>
            </w:tcMar>
            <w:vAlign w:val="center"/>
          </w:tcPr>
          <w:p w14:paraId="392D4388" w14:textId="77777777" w:rsidR="0023118B" w:rsidRPr="00891264" w:rsidRDefault="0023118B" w:rsidP="0023118B">
            <w:pPr>
              <w:pStyle w:val="TAC"/>
              <w:rPr>
                <w:ins w:id="609" w:author="Huawei-Chunying Gu" w:date="2025-08-11T10:31:00Z"/>
              </w:rPr>
            </w:pPr>
          </w:p>
        </w:tc>
        <w:tc>
          <w:tcPr>
            <w:tcW w:w="443" w:type="pct"/>
            <w:vMerge/>
            <w:shd w:val="clear" w:color="auto" w:fill="auto"/>
            <w:tcMar>
              <w:left w:w="23" w:type="dxa"/>
              <w:right w:w="23" w:type="dxa"/>
            </w:tcMar>
            <w:vAlign w:val="center"/>
          </w:tcPr>
          <w:p w14:paraId="18847B9F" w14:textId="77777777" w:rsidR="0023118B" w:rsidRPr="00891264" w:rsidRDefault="0023118B" w:rsidP="0023118B">
            <w:pPr>
              <w:pStyle w:val="TAC"/>
              <w:rPr>
                <w:ins w:id="610" w:author="Huawei-Chunying Gu" w:date="2025-08-11T10:31:00Z"/>
              </w:rPr>
            </w:pPr>
          </w:p>
        </w:tc>
        <w:tc>
          <w:tcPr>
            <w:tcW w:w="443" w:type="pct"/>
            <w:shd w:val="clear" w:color="auto" w:fill="auto"/>
            <w:tcMar>
              <w:left w:w="23" w:type="dxa"/>
              <w:right w:w="23" w:type="dxa"/>
            </w:tcMar>
            <w:vAlign w:val="center"/>
          </w:tcPr>
          <w:p w14:paraId="2D87339E" w14:textId="77777777" w:rsidR="0023118B" w:rsidRPr="00891264" w:rsidRDefault="0023118B" w:rsidP="0023118B">
            <w:pPr>
              <w:pStyle w:val="TAC"/>
              <w:rPr>
                <w:ins w:id="611" w:author="Huawei-Chunying Gu" w:date="2025-08-11T10:31:00Z"/>
              </w:rPr>
            </w:pPr>
            <w:ins w:id="612" w:author="Huawei-Chunying Gu" w:date="2025-08-11T10:31:00Z">
              <w:r w:rsidRPr="00891264">
                <w:t>Default</w:t>
              </w:r>
            </w:ins>
          </w:p>
        </w:tc>
        <w:tc>
          <w:tcPr>
            <w:tcW w:w="660" w:type="pct"/>
            <w:vMerge/>
            <w:shd w:val="clear" w:color="auto" w:fill="auto"/>
            <w:tcMar>
              <w:left w:w="45" w:type="dxa"/>
              <w:right w:w="45" w:type="dxa"/>
            </w:tcMar>
            <w:vAlign w:val="center"/>
          </w:tcPr>
          <w:p w14:paraId="36D3F85C" w14:textId="77777777" w:rsidR="0023118B" w:rsidRPr="00891264" w:rsidRDefault="0023118B" w:rsidP="0023118B">
            <w:pPr>
              <w:pStyle w:val="TAC"/>
              <w:rPr>
                <w:ins w:id="613" w:author="Huawei-Chunying Gu" w:date="2025-08-11T10:31:00Z"/>
              </w:rPr>
            </w:pPr>
          </w:p>
        </w:tc>
        <w:tc>
          <w:tcPr>
            <w:tcW w:w="227" w:type="pct"/>
            <w:vMerge/>
            <w:shd w:val="clear" w:color="auto" w:fill="auto"/>
            <w:textDirection w:val="btLr"/>
            <w:vAlign w:val="center"/>
          </w:tcPr>
          <w:p w14:paraId="7CEBB197" w14:textId="77777777" w:rsidR="0023118B" w:rsidRPr="00891264" w:rsidRDefault="0023118B" w:rsidP="0023118B">
            <w:pPr>
              <w:pStyle w:val="TAC"/>
              <w:rPr>
                <w:ins w:id="614" w:author="Huawei-Chunying Gu" w:date="2025-08-11T10:31:00Z"/>
              </w:rPr>
            </w:pPr>
          </w:p>
        </w:tc>
        <w:tc>
          <w:tcPr>
            <w:tcW w:w="574" w:type="pct"/>
            <w:shd w:val="clear" w:color="auto" w:fill="auto"/>
            <w:tcMar>
              <w:left w:w="45" w:type="dxa"/>
              <w:right w:w="45" w:type="dxa"/>
            </w:tcMar>
            <w:vAlign w:val="center"/>
          </w:tcPr>
          <w:p w14:paraId="7908FBB1" w14:textId="02BD8E03" w:rsidR="0023118B" w:rsidRPr="00891264" w:rsidRDefault="0023118B" w:rsidP="0023118B">
            <w:pPr>
              <w:pStyle w:val="TAC"/>
              <w:rPr>
                <w:ins w:id="615" w:author="Huawei-Chunying Gu" w:date="2025-08-11T10:31:00Z"/>
              </w:rPr>
            </w:pPr>
            <w:ins w:id="616" w:author="Huawei-Chunying Gu" w:date="2025-08-11T10:32:00Z">
              <w:r>
                <w:t>QPSK</w:t>
              </w:r>
            </w:ins>
          </w:p>
        </w:tc>
        <w:tc>
          <w:tcPr>
            <w:tcW w:w="1167" w:type="pct"/>
            <w:shd w:val="clear" w:color="auto" w:fill="auto"/>
            <w:tcMar>
              <w:left w:w="45" w:type="dxa"/>
              <w:right w:w="45" w:type="dxa"/>
            </w:tcMar>
            <w:vAlign w:val="center"/>
          </w:tcPr>
          <w:p w14:paraId="3CFDB9DE" w14:textId="77777777" w:rsidR="0023118B" w:rsidRDefault="0023118B" w:rsidP="0023118B">
            <w:pPr>
              <w:pStyle w:val="TAC"/>
              <w:rPr>
                <w:ins w:id="617" w:author="Huawei-Chunying Gu" w:date="2025-08-11T10:32:00Z"/>
              </w:rPr>
            </w:pPr>
            <w:ins w:id="618" w:author="Huawei-Chunying Gu" w:date="2025-08-11T10:32:00Z">
              <w:r>
                <w:t>36@29 (25MHz)</w:t>
              </w:r>
            </w:ins>
          </w:p>
          <w:p w14:paraId="6CD05D01" w14:textId="77777777" w:rsidR="0023118B" w:rsidRDefault="0023118B" w:rsidP="0023118B">
            <w:pPr>
              <w:pStyle w:val="TAC"/>
              <w:rPr>
                <w:ins w:id="619" w:author="Huawei-Chunying Gu" w:date="2025-08-11T10:32:00Z"/>
                <w:lang w:eastAsia="zh-CN"/>
              </w:rPr>
            </w:pPr>
            <w:ins w:id="620" w:author="Huawei-Chunying Gu" w:date="2025-08-11T10:32:00Z">
              <w:r>
                <w:t>42</w:t>
              </w:r>
              <w:r w:rsidRPr="00891264">
                <w:t>@</w:t>
              </w:r>
              <w:r>
                <w:t>36</w:t>
              </w:r>
              <w:r>
                <w:rPr>
                  <w:lang w:eastAsia="zh-CN"/>
                </w:rPr>
                <w:t xml:space="preserve"> (30MHz)</w:t>
              </w:r>
            </w:ins>
          </w:p>
          <w:p w14:paraId="68ACAFA8" w14:textId="108CDAAA" w:rsidR="0023118B" w:rsidRPr="00891264" w:rsidRDefault="0023118B" w:rsidP="0023118B">
            <w:pPr>
              <w:pStyle w:val="TAC"/>
              <w:rPr>
                <w:ins w:id="621" w:author="Huawei-Chunying Gu" w:date="2025-08-11T10:31:00Z"/>
              </w:rPr>
            </w:pPr>
            <w:ins w:id="622" w:author="Huawei-Chunying Gu" w:date="2025-08-11T10:32:00Z">
              <w:r>
                <w:rPr>
                  <w:lang w:eastAsia="zh-CN"/>
                </w:rPr>
                <w:t>54@52 (40MHz)</w:t>
              </w:r>
            </w:ins>
          </w:p>
        </w:tc>
        <w:tc>
          <w:tcPr>
            <w:tcW w:w="544" w:type="pct"/>
            <w:vAlign w:val="center"/>
          </w:tcPr>
          <w:p w14:paraId="43DBB1B3" w14:textId="06AD636F" w:rsidR="0023118B" w:rsidRPr="00891264" w:rsidRDefault="0023118B" w:rsidP="0023118B">
            <w:pPr>
              <w:pStyle w:val="TAC"/>
              <w:rPr>
                <w:ins w:id="623" w:author="Huawei-Chunying Gu" w:date="2025-08-11T10:31:00Z"/>
              </w:rPr>
            </w:pPr>
            <w:ins w:id="624" w:author="Huawei-Chunying Gu" w:date="2025-08-11T10:32:00Z">
              <w:r w:rsidRPr="00891264">
                <w:t>A</w:t>
              </w:r>
              <w:r>
                <w:t>6</w:t>
              </w:r>
            </w:ins>
          </w:p>
        </w:tc>
      </w:tr>
      <w:tr w:rsidR="0023118B" w:rsidRPr="00891264" w14:paraId="134E307A" w14:textId="77777777" w:rsidTr="00B93463">
        <w:trPr>
          <w:trHeight w:val="307"/>
          <w:ins w:id="625"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1B28931" w14:textId="0EC5E508" w:rsidR="0023118B" w:rsidRPr="00891264" w:rsidRDefault="009F391A" w:rsidP="0023118B">
            <w:pPr>
              <w:pStyle w:val="TAC"/>
              <w:rPr>
                <w:ins w:id="626" w:author="Huawei-Chunying Gu" w:date="2025-08-11T10:31:00Z"/>
              </w:rPr>
            </w:pPr>
            <w:ins w:id="627" w:author="Huawei-Chunying Gu" w:date="2025-08-11T10:33:00Z">
              <w:r>
                <w:t>17</w:t>
              </w:r>
            </w:ins>
          </w:p>
        </w:tc>
        <w:tc>
          <w:tcPr>
            <w:tcW w:w="443" w:type="pct"/>
            <w:vMerge/>
            <w:shd w:val="clear" w:color="auto" w:fill="auto"/>
            <w:tcMar>
              <w:left w:w="28" w:type="dxa"/>
              <w:right w:w="28" w:type="dxa"/>
            </w:tcMar>
            <w:vAlign w:val="center"/>
          </w:tcPr>
          <w:p w14:paraId="19461570" w14:textId="77777777" w:rsidR="0023118B" w:rsidRPr="00891264" w:rsidRDefault="0023118B" w:rsidP="0023118B">
            <w:pPr>
              <w:pStyle w:val="TAC"/>
              <w:rPr>
                <w:ins w:id="628" w:author="Huawei-Chunying Gu" w:date="2025-08-11T10:31:00Z"/>
              </w:rPr>
            </w:pPr>
          </w:p>
        </w:tc>
        <w:tc>
          <w:tcPr>
            <w:tcW w:w="443" w:type="pct"/>
            <w:vMerge/>
            <w:shd w:val="clear" w:color="auto" w:fill="auto"/>
            <w:tcMar>
              <w:left w:w="23" w:type="dxa"/>
              <w:right w:w="23" w:type="dxa"/>
            </w:tcMar>
            <w:vAlign w:val="center"/>
          </w:tcPr>
          <w:p w14:paraId="30B12E19" w14:textId="77777777" w:rsidR="0023118B" w:rsidRPr="00891264" w:rsidRDefault="0023118B" w:rsidP="0023118B">
            <w:pPr>
              <w:pStyle w:val="TAC"/>
              <w:rPr>
                <w:ins w:id="629"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84248B4" w14:textId="77777777" w:rsidR="0023118B" w:rsidRPr="00891264" w:rsidRDefault="0023118B" w:rsidP="0023118B">
            <w:pPr>
              <w:pStyle w:val="TAC"/>
              <w:rPr>
                <w:ins w:id="630" w:author="Huawei-Chunying Gu" w:date="2025-08-11T10:31:00Z"/>
              </w:rPr>
            </w:pPr>
            <w:ins w:id="631" w:author="Huawei-Chunying Gu" w:date="2025-08-11T10:31:00Z">
              <w:r w:rsidRPr="00891264">
                <w:t>Default</w:t>
              </w:r>
            </w:ins>
          </w:p>
        </w:tc>
        <w:tc>
          <w:tcPr>
            <w:tcW w:w="660" w:type="pct"/>
            <w:vMerge/>
            <w:shd w:val="clear" w:color="auto" w:fill="auto"/>
            <w:tcMar>
              <w:left w:w="45" w:type="dxa"/>
              <w:right w:w="45" w:type="dxa"/>
            </w:tcMar>
            <w:vAlign w:val="center"/>
          </w:tcPr>
          <w:p w14:paraId="41EBF024" w14:textId="77777777" w:rsidR="0023118B" w:rsidRPr="00891264" w:rsidRDefault="0023118B" w:rsidP="0023118B">
            <w:pPr>
              <w:pStyle w:val="TAC"/>
              <w:rPr>
                <w:ins w:id="632" w:author="Huawei-Chunying Gu" w:date="2025-08-11T10:31:00Z"/>
              </w:rPr>
            </w:pPr>
          </w:p>
        </w:tc>
        <w:tc>
          <w:tcPr>
            <w:tcW w:w="227" w:type="pct"/>
            <w:vMerge/>
            <w:shd w:val="clear" w:color="auto" w:fill="auto"/>
            <w:textDirection w:val="btLr"/>
            <w:vAlign w:val="center"/>
          </w:tcPr>
          <w:p w14:paraId="13686B40" w14:textId="77777777" w:rsidR="0023118B" w:rsidRPr="00891264" w:rsidRDefault="0023118B" w:rsidP="0023118B">
            <w:pPr>
              <w:pStyle w:val="TAC"/>
              <w:rPr>
                <w:ins w:id="633"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7E72562" w14:textId="44CC4B3A" w:rsidR="0023118B" w:rsidRPr="00891264" w:rsidRDefault="0023118B" w:rsidP="0023118B">
            <w:pPr>
              <w:pStyle w:val="TAC"/>
              <w:rPr>
                <w:ins w:id="634" w:author="Huawei-Chunying Gu" w:date="2025-08-11T10:31:00Z"/>
              </w:rPr>
            </w:pPr>
            <w:ins w:id="635"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EC8DC" w14:textId="77777777" w:rsidR="0023118B" w:rsidRDefault="0023118B" w:rsidP="0023118B">
            <w:pPr>
              <w:pStyle w:val="TAC"/>
              <w:rPr>
                <w:ins w:id="636" w:author="Huawei-Chunying Gu" w:date="2025-08-11T10:32:00Z"/>
              </w:rPr>
            </w:pPr>
            <w:ins w:id="637" w:author="Huawei-Chunying Gu" w:date="2025-08-11T10:32:00Z">
              <w:r>
                <w:t>75@58 (25MHz)</w:t>
              </w:r>
            </w:ins>
          </w:p>
          <w:p w14:paraId="711C8320" w14:textId="77777777" w:rsidR="0023118B" w:rsidRDefault="0023118B" w:rsidP="0023118B">
            <w:pPr>
              <w:pStyle w:val="TAC"/>
              <w:rPr>
                <w:ins w:id="638" w:author="Huawei-Chunying Gu" w:date="2025-08-11T10:32:00Z"/>
                <w:lang w:eastAsia="zh-CN"/>
              </w:rPr>
            </w:pPr>
            <w:ins w:id="639"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6991DDBE" w14:textId="6DDF4F58" w:rsidR="0023118B" w:rsidRPr="00891264" w:rsidRDefault="0023118B" w:rsidP="0023118B">
            <w:pPr>
              <w:pStyle w:val="TAC"/>
              <w:rPr>
                <w:ins w:id="640" w:author="Huawei-Chunying Gu" w:date="2025-08-11T10:31:00Z"/>
              </w:rPr>
            </w:pPr>
            <w:ins w:id="641"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BF4A442" w14:textId="2AF3D264" w:rsidR="0023118B" w:rsidRPr="00891264" w:rsidRDefault="0023118B" w:rsidP="0023118B">
            <w:pPr>
              <w:pStyle w:val="TAC"/>
              <w:rPr>
                <w:ins w:id="642" w:author="Huawei-Chunying Gu" w:date="2025-08-11T10:31:00Z"/>
              </w:rPr>
            </w:pPr>
            <w:ins w:id="643" w:author="Huawei-Chunying Gu" w:date="2025-08-11T10:32:00Z">
              <w:r w:rsidRPr="00891264">
                <w:t>A</w:t>
              </w:r>
              <w:r>
                <w:t>6</w:t>
              </w:r>
            </w:ins>
          </w:p>
        </w:tc>
      </w:tr>
      <w:tr w:rsidR="0023118B" w:rsidRPr="00891264" w14:paraId="76429BD3" w14:textId="77777777" w:rsidTr="00B93463">
        <w:trPr>
          <w:trHeight w:val="269"/>
          <w:ins w:id="644"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9A66A26" w14:textId="632D8E4D" w:rsidR="0023118B" w:rsidRPr="00891264" w:rsidRDefault="009F391A" w:rsidP="0023118B">
            <w:pPr>
              <w:pStyle w:val="TAC"/>
              <w:rPr>
                <w:ins w:id="645" w:author="Huawei-Chunying Gu" w:date="2025-08-11T10:31:00Z"/>
              </w:rPr>
            </w:pPr>
            <w:ins w:id="646" w:author="Huawei-Chunying Gu" w:date="2025-08-11T10:34:00Z">
              <w:r>
                <w:t>18</w:t>
              </w:r>
            </w:ins>
          </w:p>
        </w:tc>
        <w:tc>
          <w:tcPr>
            <w:tcW w:w="443" w:type="pct"/>
            <w:vMerge/>
            <w:shd w:val="clear" w:color="auto" w:fill="auto"/>
            <w:tcMar>
              <w:left w:w="28" w:type="dxa"/>
              <w:right w:w="28" w:type="dxa"/>
            </w:tcMar>
            <w:vAlign w:val="center"/>
          </w:tcPr>
          <w:p w14:paraId="404305A0" w14:textId="77777777" w:rsidR="0023118B" w:rsidRPr="00891264" w:rsidRDefault="0023118B" w:rsidP="0023118B">
            <w:pPr>
              <w:pStyle w:val="TAC"/>
              <w:rPr>
                <w:ins w:id="647" w:author="Huawei-Chunying Gu" w:date="2025-08-11T10:31:00Z"/>
              </w:rPr>
            </w:pPr>
          </w:p>
        </w:tc>
        <w:tc>
          <w:tcPr>
            <w:tcW w:w="443" w:type="pct"/>
            <w:vMerge/>
            <w:shd w:val="clear" w:color="auto" w:fill="auto"/>
            <w:tcMar>
              <w:left w:w="23" w:type="dxa"/>
              <w:right w:w="23" w:type="dxa"/>
            </w:tcMar>
            <w:vAlign w:val="center"/>
          </w:tcPr>
          <w:p w14:paraId="663BB273" w14:textId="77777777" w:rsidR="0023118B" w:rsidRPr="00891264" w:rsidRDefault="0023118B" w:rsidP="0023118B">
            <w:pPr>
              <w:pStyle w:val="TAC"/>
              <w:rPr>
                <w:ins w:id="648"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39D220" w14:textId="77777777" w:rsidR="0023118B" w:rsidRPr="00891264" w:rsidRDefault="0023118B" w:rsidP="0023118B">
            <w:pPr>
              <w:pStyle w:val="TAC"/>
              <w:rPr>
                <w:ins w:id="649" w:author="Huawei-Chunying Gu" w:date="2025-08-11T10:31:00Z"/>
              </w:rPr>
            </w:pPr>
            <w:ins w:id="650" w:author="Huawei-Chunying Gu" w:date="2025-08-11T10:31:00Z">
              <w:r w:rsidRPr="00891264">
                <w:t>Default</w:t>
              </w:r>
            </w:ins>
          </w:p>
        </w:tc>
        <w:tc>
          <w:tcPr>
            <w:tcW w:w="660" w:type="pct"/>
            <w:vMerge/>
            <w:shd w:val="clear" w:color="auto" w:fill="auto"/>
            <w:tcMar>
              <w:left w:w="45" w:type="dxa"/>
              <w:right w:w="45" w:type="dxa"/>
            </w:tcMar>
            <w:vAlign w:val="center"/>
          </w:tcPr>
          <w:p w14:paraId="143EE221" w14:textId="77777777" w:rsidR="0023118B" w:rsidRPr="00891264" w:rsidRDefault="0023118B" w:rsidP="0023118B">
            <w:pPr>
              <w:pStyle w:val="TAC"/>
              <w:rPr>
                <w:ins w:id="651" w:author="Huawei-Chunying Gu" w:date="2025-08-11T10:31:00Z"/>
              </w:rPr>
            </w:pPr>
          </w:p>
        </w:tc>
        <w:tc>
          <w:tcPr>
            <w:tcW w:w="227" w:type="pct"/>
            <w:vMerge/>
            <w:shd w:val="clear" w:color="auto" w:fill="auto"/>
            <w:textDirection w:val="btLr"/>
            <w:vAlign w:val="center"/>
          </w:tcPr>
          <w:p w14:paraId="4B75D0EC" w14:textId="77777777" w:rsidR="0023118B" w:rsidRPr="00891264" w:rsidRDefault="0023118B" w:rsidP="0023118B">
            <w:pPr>
              <w:pStyle w:val="TAC"/>
              <w:rPr>
                <w:ins w:id="652"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1DCCBC6" w14:textId="66DAFDB3" w:rsidR="0023118B" w:rsidRPr="00891264" w:rsidRDefault="0023118B" w:rsidP="0023118B">
            <w:pPr>
              <w:pStyle w:val="TAC"/>
              <w:rPr>
                <w:ins w:id="653" w:author="Huawei-Chunying Gu" w:date="2025-08-11T10:31:00Z"/>
              </w:rPr>
            </w:pPr>
            <w:ins w:id="654"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9EC8" w14:textId="77777777" w:rsidR="0023118B" w:rsidRDefault="0023118B" w:rsidP="0023118B">
            <w:pPr>
              <w:pStyle w:val="TAC"/>
              <w:rPr>
                <w:ins w:id="655" w:author="Huawei-Chunying Gu" w:date="2025-08-11T10:32:00Z"/>
              </w:rPr>
            </w:pPr>
            <w:ins w:id="656" w:author="Huawei-Chunying Gu" w:date="2025-08-11T10:32:00Z">
              <w:r>
                <w:t>36@29 (25MHz)</w:t>
              </w:r>
            </w:ins>
          </w:p>
          <w:p w14:paraId="0F2F47EF" w14:textId="77777777" w:rsidR="0023118B" w:rsidRDefault="0023118B" w:rsidP="0023118B">
            <w:pPr>
              <w:pStyle w:val="TAC"/>
              <w:rPr>
                <w:ins w:id="657" w:author="Huawei-Chunying Gu" w:date="2025-08-11T10:32:00Z"/>
                <w:lang w:eastAsia="zh-CN"/>
              </w:rPr>
            </w:pPr>
            <w:ins w:id="658" w:author="Huawei-Chunying Gu" w:date="2025-08-11T10:32:00Z">
              <w:r>
                <w:t>42</w:t>
              </w:r>
              <w:r w:rsidRPr="00891264">
                <w:t>@</w:t>
              </w:r>
              <w:r>
                <w:t>36</w:t>
              </w:r>
              <w:r>
                <w:rPr>
                  <w:lang w:eastAsia="zh-CN"/>
                </w:rPr>
                <w:t xml:space="preserve"> (30MHz)</w:t>
              </w:r>
            </w:ins>
          </w:p>
          <w:p w14:paraId="0E821CD6" w14:textId="23E7573F" w:rsidR="0023118B" w:rsidRPr="00891264" w:rsidRDefault="0023118B" w:rsidP="0023118B">
            <w:pPr>
              <w:pStyle w:val="TAC"/>
              <w:rPr>
                <w:ins w:id="659" w:author="Huawei-Chunying Gu" w:date="2025-08-11T10:31:00Z"/>
              </w:rPr>
            </w:pPr>
            <w:ins w:id="660"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098F02C" w14:textId="7D0AC0EF" w:rsidR="0023118B" w:rsidRPr="00891264" w:rsidRDefault="0023118B" w:rsidP="0023118B">
            <w:pPr>
              <w:pStyle w:val="TAC"/>
              <w:rPr>
                <w:ins w:id="661" w:author="Huawei-Chunying Gu" w:date="2025-08-11T10:31:00Z"/>
              </w:rPr>
            </w:pPr>
            <w:ins w:id="662" w:author="Huawei-Chunying Gu" w:date="2025-08-11T10:32:00Z">
              <w:r w:rsidRPr="00891264">
                <w:t>A</w:t>
              </w:r>
              <w:r>
                <w:t>6</w:t>
              </w:r>
            </w:ins>
          </w:p>
        </w:tc>
      </w:tr>
      <w:tr w:rsidR="0023118B" w:rsidRPr="00891264" w14:paraId="5465214B" w14:textId="77777777" w:rsidTr="00B93463">
        <w:trPr>
          <w:trHeight w:val="269"/>
          <w:ins w:id="663"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460F7AB" w14:textId="10034538" w:rsidR="0023118B" w:rsidRPr="00891264" w:rsidRDefault="009F391A" w:rsidP="0023118B">
            <w:pPr>
              <w:pStyle w:val="TAC"/>
              <w:rPr>
                <w:ins w:id="664" w:author="Huawei-Chunying Gu" w:date="2025-08-11T10:31:00Z"/>
              </w:rPr>
            </w:pPr>
            <w:ins w:id="665" w:author="Huawei-Chunying Gu" w:date="2025-08-11T10:34:00Z">
              <w:r>
                <w:lastRenderedPageBreak/>
                <w:t>19</w:t>
              </w:r>
            </w:ins>
          </w:p>
        </w:tc>
        <w:tc>
          <w:tcPr>
            <w:tcW w:w="443" w:type="pct"/>
            <w:vMerge/>
            <w:shd w:val="clear" w:color="auto" w:fill="auto"/>
            <w:tcMar>
              <w:left w:w="28" w:type="dxa"/>
              <w:right w:w="28" w:type="dxa"/>
            </w:tcMar>
            <w:vAlign w:val="center"/>
          </w:tcPr>
          <w:p w14:paraId="470A4B70" w14:textId="77777777" w:rsidR="0023118B" w:rsidRPr="00891264" w:rsidRDefault="0023118B" w:rsidP="0023118B">
            <w:pPr>
              <w:pStyle w:val="TAC"/>
              <w:rPr>
                <w:ins w:id="666" w:author="Huawei-Chunying Gu" w:date="2025-08-11T10:31:00Z"/>
              </w:rPr>
            </w:pPr>
          </w:p>
        </w:tc>
        <w:tc>
          <w:tcPr>
            <w:tcW w:w="443" w:type="pct"/>
            <w:vMerge/>
            <w:shd w:val="clear" w:color="auto" w:fill="auto"/>
            <w:tcMar>
              <w:left w:w="23" w:type="dxa"/>
              <w:right w:w="23" w:type="dxa"/>
            </w:tcMar>
            <w:vAlign w:val="center"/>
          </w:tcPr>
          <w:p w14:paraId="70FCEC50" w14:textId="77777777" w:rsidR="0023118B" w:rsidRPr="00891264" w:rsidRDefault="0023118B" w:rsidP="0023118B">
            <w:pPr>
              <w:pStyle w:val="TAC"/>
              <w:rPr>
                <w:ins w:id="667"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3202B718" w14:textId="77777777" w:rsidR="0023118B" w:rsidRPr="00891264" w:rsidRDefault="0023118B" w:rsidP="0023118B">
            <w:pPr>
              <w:pStyle w:val="TAC"/>
              <w:rPr>
                <w:ins w:id="668" w:author="Huawei-Chunying Gu" w:date="2025-08-11T10:31:00Z"/>
              </w:rPr>
            </w:pPr>
            <w:ins w:id="669" w:author="Huawei-Chunying Gu" w:date="2025-08-11T10:31:00Z">
              <w:r w:rsidRPr="00B465FC">
                <w:t>Default</w:t>
              </w:r>
            </w:ins>
          </w:p>
        </w:tc>
        <w:tc>
          <w:tcPr>
            <w:tcW w:w="660" w:type="pct"/>
            <w:vMerge/>
            <w:shd w:val="clear" w:color="auto" w:fill="auto"/>
            <w:tcMar>
              <w:left w:w="45" w:type="dxa"/>
              <w:right w:w="45" w:type="dxa"/>
            </w:tcMar>
            <w:vAlign w:val="center"/>
          </w:tcPr>
          <w:p w14:paraId="2D36DB47" w14:textId="77777777" w:rsidR="0023118B" w:rsidRPr="00891264" w:rsidRDefault="0023118B" w:rsidP="0023118B">
            <w:pPr>
              <w:pStyle w:val="TAC"/>
              <w:rPr>
                <w:ins w:id="670" w:author="Huawei-Chunying Gu" w:date="2025-08-11T10:31:00Z"/>
              </w:rPr>
            </w:pPr>
          </w:p>
        </w:tc>
        <w:tc>
          <w:tcPr>
            <w:tcW w:w="227" w:type="pct"/>
            <w:vMerge/>
            <w:shd w:val="clear" w:color="auto" w:fill="auto"/>
            <w:textDirection w:val="btLr"/>
            <w:vAlign w:val="center"/>
          </w:tcPr>
          <w:p w14:paraId="2C86F82E" w14:textId="77777777" w:rsidR="0023118B" w:rsidRPr="00891264" w:rsidRDefault="0023118B" w:rsidP="0023118B">
            <w:pPr>
              <w:pStyle w:val="TAC"/>
              <w:rPr>
                <w:ins w:id="671"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0EBB7D4" w14:textId="209881BE" w:rsidR="0023118B" w:rsidRPr="00891264" w:rsidRDefault="0023118B" w:rsidP="0023118B">
            <w:pPr>
              <w:pStyle w:val="TAC"/>
              <w:rPr>
                <w:ins w:id="672" w:author="Huawei-Chunying Gu" w:date="2025-08-11T10:31:00Z"/>
              </w:rPr>
            </w:pPr>
            <w:ins w:id="673"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625AD" w14:textId="77777777" w:rsidR="0023118B" w:rsidRDefault="0023118B" w:rsidP="0023118B">
            <w:pPr>
              <w:pStyle w:val="TAC"/>
              <w:rPr>
                <w:ins w:id="674" w:author="Huawei-Chunying Gu" w:date="2025-08-11T10:32:00Z"/>
              </w:rPr>
            </w:pPr>
            <w:ins w:id="675" w:author="Huawei-Chunying Gu" w:date="2025-08-11T10:32:00Z">
              <w:r>
                <w:t>75@58 (25MHz)</w:t>
              </w:r>
            </w:ins>
          </w:p>
          <w:p w14:paraId="07D0148D" w14:textId="77777777" w:rsidR="0023118B" w:rsidRDefault="0023118B" w:rsidP="0023118B">
            <w:pPr>
              <w:pStyle w:val="TAC"/>
              <w:rPr>
                <w:ins w:id="676" w:author="Huawei-Chunying Gu" w:date="2025-08-11T10:32:00Z"/>
                <w:lang w:eastAsia="zh-CN"/>
              </w:rPr>
            </w:pPr>
            <w:ins w:id="677"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7DF825EA" w14:textId="54B10943" w:rsidR="0023118B" w:rsidRPr="00891264" w:rsidRDefault="0023118B" w:rsidP="0023118B">
            <w:pPr>
              <w:pStyle w:val="TAC"/>
              <w:rPr>
                <w:ins w:id="678" w:author="Huawei-Chunying Gu" w:date="2025-08-11T10:31:00Z"/>
              </w:rPr>
            </w:pPr>
            <w:ins w:id="679"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3D38369" w14:textId="26BD3758" w:rsidR="0023118B" w:rsidRPr="00891264" w:rsidRDefault="0023118B" w:rsidP="0023118B">
            <w:pPr>
              <w:pStyle w:val="TAC"/>
              <w:rPr>
                <w:ins w:id="680" w:author="Huawei-Chunying Gu" w:date="2025-08-11T10:31:00Z"/>
              </w:rPr>
            </w:pPr>
            <w:ins w:id="681" w:author="Huawei-Chunying Gu" w:date="2025-08-11T10:32:00Z">
              <w:r w:rsidRPr="00891264">
                <w:t>A</w:t>
              </w:r>
              <w:r>
                <w:t>6</w:t>
              </w:r>
            </w:ins>
          </w:p>
        </w:tc>
      </w:tr>
      <w:tr w:rsidR="0023118B" w:rsidRPr="00891264" w14:paraId="67249D20" w14:textId="77777777" w:rsidTr="00B93463">
        <w:trPr>
          <w:trHeight w:val="269"/>
          <w:ins w:id="682"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6BB2565" w14:textId="2372F417" w:rsidR="0023118B" w:rsidRPr="00891264" w:rsidRDefault="009F391A" w:rsidP="0023118B">
            <w:pPr>
              <w:pStyle w:val="TAC"/>
              <w:rPr>
                <w:ins w:id="683" w:author="Huawei-Chunying Gu" w:date="2025-08-11T10:31:00Z"/>
              </w:rPr>
            </w:pPr>
            <w:ins w:id="684" w:author="Huawei-Chunying Gu" w:date="2025-08-11T10:34:00Z">
              <w:r>
                <w:t>20</w:t>
              </w:r>
            </w:ins>
          </w:p>
        </w:tc>
        <w:tc>
          <w:tcPr>
            <w:tcW w:w="443" w:type="pct"/>
            <w:vMerge/>
            <w:shd w:val="clear" w:color="auto" w:fill="auto"/>
            <w:tcMar>
              <w:left w:w="28" w:type="dxa"/>
              <w:right w:w="28" w:type="dxa"/>
            </w:tcMar>
            <w:vAlign w:val="center"/>
          </w:tcPr>
          <w:p w14:paraId="149663CB" w14:textId="77777777" w:rsidR="0023118B" w:rsidRPr="00891264" w:rsidRDefault="0023118B" w:rsidP="0023118B">
            <w:pPr>
              <w:pStyle w:val="TAC"/>
              <w:rPr>
                <w:ins w:id="685" w:author="Huawei-Chunying Gu" w:date="2025-08-11T10:31:00Z"/>
              </w:rPr>
            </w:pPr>
          </w:p>
        </w:tc>
        <w:tc>
          <w:tcPr>
            <w:tcW w:w="443" w:type="pct"/>
            <w:vMerge/>
            <w:shd w:val="clear" w:color="auto" w:fill="auto"/>
            <w:tcMar>
              <w:left w:w="23" w:type="dxa"/>
              <w:right w:w="23" w:type="dxa"/>
            </w:tcMar>
            <w:vAlign w:val="center"/>
          </w:tcPr>
          <w:p w14:paraId="687F1CE3" w14:textId="77777777" w:rsidR="0023118B" w:rsidRPr="00891264" w:rsidRDefault="0023118B" w:rsidP="0023118B">
            <w:pPr>
              <w:pStyle w:val="TAC"/>
              <w:rPr>
                <w:ins w:id="686"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F842EDE" w14:textId="77777777" w:rsidR="0023118B" w:rsidRPr="00891264" w:rsidRDefault="0023118B" w:rsidP="0023118B">
            <w:pPr>
              <w:pStyle w:val="TAC"/>
              <w:rPr>
                <w:ins w:id="687" w:author="Huawei-Chunying Gu" w:date="2025-08-11T10:31:00Z"/>
              </w:rPr>
            </w:pPr>
            <w:ins w:id="688" w:author="Huawei-Chunying Gu" w:date="2025-08-11T10:31:00Z">
              <w:r>
                <w:t>15kHz</w:t>
              </w:r>
            </w:ins>
          </w:p>
        </w:tc>
        <w:tc>
          <w:tcPr>
            <w:tcW w:w="660" w:type="pct"/>
            <w:vMerge/>
            <w:shd w:val="clear" w:color="auto" w:fill="auto"/>
            <w:tcMar>
              <w:left w:w="45" w:type="dxa"/>
              <w:right w:w="45" w:type="dxa"/>
            </w:tcMar>
            <w:vAlign w:val="center"/>
          </w:tcPr>
          <w:p w14:paraId="3D06E4E6" w14:textId="77777777" w:rsidR="0023118B" w:rsidRPr="00891264" w:rsidRDefault="0023118B" w:rsidP="0023118B">
            <w:pPr>
              <w:pStyle w:val="TAC"/>
              <w:rPr>
                <w:ins w:id="689" w:author="Huawei-Chunying Gu" w:date="2025-08-11T10:31:00Z"/>
              </w:rPr>
            </w:pPr>
          </w:p>
        </w:tc>
        <w:tc>
          <w:tcPr>
            <w:tcW w:w="227" w:type="pct"/>
            <w:vMerge/>
            <w:shd w:val="clear" w:color="auto" w:fill="auto"/>
            <w:textDirection w:val="btLr"/>
            <w:vAlign w:val="center"/>
          </w:tcPr>
          <w:p w14:paraId="4C8814E9" w14:textId="77777777" w:rsidR="0023118B" w:rsidRPr="00891264" w:rsidRDefault="0023118B" w:rsidP="0023118B">
            <w:pPr>
              <w:pStyle w:val="TAC"/>
              <w:rPr>
                <w:ins w:id="690"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9701D1" w14:textId="4400E2F1" w:rsidR="0023118B" w:rsidRPr="00891264" w:rsidRDefault="0023118B" w:rsidP="0023118B">
            <w:pPr>
              <w:pStyle w:val="TAC"/>
              <w:rPr>
                <w:ins w:id="691" w:author="Huawei-Chunying Gu" w:date="2025-08-11T10:31:00Z"/>
              </w:rPr>
            </w:pPr>
            <w:ins w:id="692"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0553" w14:textId="77777777" w:rsidR="0023118B" w:rsidRDefault="0023118B" w:rsidP="0023118B">
            <w:pPr>
              <w:pStyle w:val="TAC"/>
              <w:rPr>
                <w:ins w:id="693" w:author="Huawei-Chunying Gu" w:date="2025-08-11T10:32:00Z"/>
              </w:rPr>
            </w:pPr>
            <w:ins w:id="694" w:author="Huawei-Chunying Gu" w:date="2025-08-11T10:32:00Z">
              <w:r>
                <w:t>36@29 (25MHz)</w:t>
              </w:r>
            </w:ins>
          </w:p>
          <w:p w14:paraId="684C2FD2" w14:textId="77777777" w:rsidR="0023118B" w:rsidRDefault="0023118B" w:rsidP="0023118B">
            <w:pPr>
              <w:pStyle w:val="TAC"/>
              <w:rPr>
                <w:ins w:id="695" w:author="Huawei-Chunying Gu" w:date="2025-08-11T10:32:00Z"/>
                <w:lang w:eastAsia="zh-CN"/>
              </w:rPr>
            </w:pPr>
            <w:ins w:id="696" w:author="Huawei-Chunying Gu" w:date="2025-08-11T10:32:00Z">
              <w:r>
                <w:t>42</w:t>
              </w:r>
              <w:r w:rsidRPr="00891264">
                <w:t>@</w:t>
              </w:r>
              <w:r>
                <w:t>36</w:t>
              </w:r>
              <w:r>
                <w:rPr>
                  <w:lang w:eastAsia="zh-CN"/>
                </w:rPr>
                <w:t xml:space="preserve"> (30MHz)</w:t>
              </w:r>
            </w:ins>
          </w:p>
          <w:p w14:paraId="076D63FB" w14:textId="4DD37011" w:rsidR="0023118B" w:rsidRPr="00891264" w:rsidRDefault="0023118B" w:rsidP="0023118B">
            <w:pPr>
              <w:pStyle w:val="TAC"/>
              <w:rPr>
                <w:ins w:id="697" w:author="Huawei-Chunying Gu" w:date="2025-08-11T10:31:00Z"/>
              </w:rPr>
            </w:pPr>
            <w:ins w:id="698"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AA14018" w14:textId="437F21C7" w:rsidR="0023118B" w:rsidRPr="00891264" w:rsidRDefault="0023118B" w:rsidP="0023118B">
            <w:pPr>
              <w:pStyle w:val="TAC"/>
              <w:rPr>
                <w:ins w:id="699" w:author="Huawei-Chunying Gu" w:date="2025-08-11T10:31:00Z"/>
              </w:rPr>
            </w:pPr>
            <w:ins w:id="700" w:author="Huawei-Chunying Gu" w:date="2025-08-11T10:32:00Z">
              <w:r w:rsidRPr="00891264">
                <w:t>A</w:t>
              </w:r>
              <w:r>
                <w:t>6</w:t>
              </w:r>
            </w:ins>
          </w:p>
        </w:tc>
      </w:tr>
      <w:tr w:rsidR="0023118B" w:rsidRPr="00891264" w14:paraId="1EC7CF0A" w14:textId="77777777" w:rsidTr="00B93463">
        <w:trPr>
          <w:trHeight w:val="227"/>
          <w:ins w:id="701" w:author="Huawei-Chunying Gu" w:date="2025-08-11T10:31:00Z"/>
        </w:trPr>
        <w:tc>
          <w:tcPr>
            <w:tcW w:w="5000" w:type="pct"/>
            <w:gridSpan w:val="9"/>
            <w:shd w:val="clear" w:color="auto" w:fill="auto"/>
            <w:tcMar>
              <w:left w:w="28" w:type="dxa"/>
              <w:right w:w="28" w:type="dxa"/>
            </w:tcMar>
            <w:vAlign w:val="center"/>
          </w:tcPr>
          <w:p w14:paraId="60FB2BAF" w14:textId="77777777" w:rsidR="0023118B" w:rsidRPr="00891264" w:rsidRDefault="0023118B" w:rsidP="0023118B">
            <w:pPr>
              <w:pStyle w:val="TAN"/>
              <w:rPr>
                <w:ins w:id="702" w:author="Huawei-Chunying Gu" w:date="2025-08-11T10:31:00Z"/>
              </w:rPr>
            </w:pPr>
            <w:ins w:id="703" w:author="Huawei-Chunying Gu" w:date="2025-08-11T10:31:00Z">
              <w:r w:rsidRPr="00891264">
                <w:t>NOTE 1:</w:t>
              </w:r>
              <w:r w:rsidRPr="00891264">
                <w:tab/>
                <w:t>The specific configuration of each RB allocation is defined in Table 6.1-1 unless otherwise stated in this table.</w:t>
              </w:r>
            </w:ins>
          </w:p>
        </w:tc>
      </w:tr>
    </w:tbl>
    <w:p w14:paraId="1107523B" w14:textId="77777777" w:rsidR="00100B83" w:rsidRPr="0004360F" w:rsidRDefault="00100B83" w:rsidP="00100B83"/>
    <w:p w14:paraId="1EA93631" w14:textId="77777777" w:rsidR="00100B83" w:rsidRPr="0004360F" w:rsidRDefault="00100B83" w:rsidP="00100B83">
      <w:pPr>
        <w:pStyle w:val="EditorsNote"/>
        <w:sectPr w:rsidR="00100B83" w:rsidRPr="0004360F" w:rsidSect="00100B83">
          <w:pgSz w:w="16838" w:h="11906" w:orient="landscape"/>
          <w:pgMar w:top="1134" w:right="1418" w:bottom="1134" w:left="1134" w:header="851" w:footer="340" w:gutter="0"/>
          <w:cols w:space="708"/>
          <w:docGrid w:linePitch="360"/>
        </w:sectPr>
      </w:pPr>
    </w:p>
    <w:p w14:paraId="5C90BB55" w14:textId="77777777" w:rsidR="00100B83" w:rsidRPr="0004360F" w:rsidRDefault="00100B83" w:rsidP="00100B83">
      <w:pPr>
        <w:pStyle w:val="EditorsNote"/>
      </w:pPr>
      <w:r w:rsidRPr="0004360F">
        <w:lastRenderedPageBreak/>
        <w:t>Editor’s note: The following lines belong at the end of subclause 6.2D.3.4.1. As new tables are added to this section, these lines should always follow the tables</w:t>
      </w:r>
    </w:p>
    <w:p w14:paraId="376F9B4C" w14:textId="77777777" w:rsidR="00100B83" w:rsidRPr="0004360F" w:rsidRDefault="00100B83" w:rsidP="00100B83">
      <w:pPr>
        <w:pStyle w:val="B1"/>
      </w:pPr>
      <w:r w:rsidRPr="0004360F">
        <w:t>1.</w:t>
      </w:r>
      <w:r w:rsidRPr="0004360F">
        <w:tab/>
        <w:t>Connect the SS to the UE antenna connectors as shown in TS 38.508-1 [5] Annex A, Figure A.3.1.1.2 for TE diagram and section A.3.2 for UE diagram.</w:t>
      </w:r>
    </w:p>
    <w:p w14:paraId="4FA59045" w14:textId="77777777" w:rsidR="00100B83" w:rsidRPr="0004360F" w:rsidRDefault="00100B83" w:rsidP="00100B83">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1D9C82DB" w14:textId="77777777" w:rsidR="00100B83" w:rsidRPr="0004360F" w:rsidRDefault="00100B83" w:rsidP="00100B83">
      <w:pPr>
        <w:pStyle w:val="B1"/>
      </w:pPr>
      <w:r w:rsidRPr="0004360F">
        <w:t>3.</w:t>
      </w:r>
      <w:r w:rsidRPr="0004360F">
        <w:tab/>
        <w:t>Downlink signals are initially set up according to Annex C.0, C.1, C.2 and uplink signals according Annex G.0, G.1, G.2 and G.3.0.</w:t>
      </w:r>
    </w:p>
    <w:p w14:paraId="1854D298" w14:textId="77777777" w:rsidR="00100B83" w:rsidRPr="0004360F" w:rsidRDefault="00100B83" w:rsidP="00100B83">
      <w:pPr>
        <w:pStyle w:val="B1"/>
      </w:pPr>
      <w:r w:rsidRPr="0004360F">
        <w:t>4.</w:t>
      </w:r>
      <w:r w:rsidRPr="0004360F">
        <w:tab/>
        <w:t>The UL Reference Measurement channels are set according to the applicable Table in clause 6.2D.3.4.1.</w:t>
      </w:r>
    </w:p>
    <w:p w14:paraId="091FCC31" w14:textId="77777777" w:rsidR="00100B83" w:rsidRPr="0004360F" w:rsidRDefault="00100B83" w:rsidP="00100B83">
      <w:pPr>
        <w:pStyle w:val="B1"/>
      </w:pPr>
      <w:r w:rsidRPr="0004360F">
        <w:t>5.</w:t>
      </w:r>
      <w:r w:rsidRPr="0004360F">
        <w:tab/>
        <w:t>Propagation conditions are set according to Annex B.0.</w:t>
      </w:r>
    </w:p>
    <w:p w14:paraId="23E92568" w14:textId="77777777" w:rsidR="00100B83" w:rsidRPr="0004360F" w:rsidRDefault="00100B83" w:rsidP="00100B83">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24CC3B3" w14:textId="77777777" w:rsidR="00100B83" w:rsidRPr="0004360F" w:rsidRDefault="00100B83" w:rsidP="00100B83">
      <w:pPr>
        <w:pStyle w:val="H6"/>
      </w:pPr>
      <w:r w:rsidRPr="0004360F">
        <w:t>6.2D.3.4.2</w:t>
      </w:r>
      <w:r w:rsidRPr="0004360F">
        <w:tab/>
        <w:t>Test procedure</w:t>
      </w:r>
    </w:p>
    <w:p w14:paraId="15FC775B" w14:textId="77777777" w:rsidR="00100B83" w:rsidRPr="0004360F" w:rsidRDefault="00100B83" w:rsidP="00100B83">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17BA2EC" w14:textId="77777777" w:rsidR="00100B83" w:rsidRPr="0004360F" w:rsidRDefault="00100B83" w:rsidP="00100B83">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25E870" w14:textId="77777777" w:rsidR="00100B83" w:rsidRPr="0004360F" w:rsidRDefault="00100B83" w:rsidP="00100B83">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C52ED12" w14:textId="77777777" w:rsidR="00100B83" w:rsidRDefault="00100B83" w:rsidP="00100B83">
      <w:pPr>
        <w:pStyle w:val="B1"/>
      </w:pPr>
      <w:r w:rsidRPr="0004360F">
        <w:t>4.</w:t>
      </w:r>
      <w:r w:rsidRPr="0004360F">
        <w:tab/>
      </w:r>
      <w:r>
        <w:t>Void</w:t>
      </w:r>
    </w:p>
    <w:p w14:paraId="145DCA52" w14:textId="77777777" w:rsidR="00100B83" w:rsidRPr="0004360F" w:rsidRDefault="00100B83" w:rsidP="00100B83">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6D276C26" w14:textId="77777777" w:rsidR="00100B83" w:rsidRPr="0004360F" w:rsidRDefault="00100B83" w:rsidP="00100B83">
      <w:pPr>
        <w:pStyle w:val="H6"/>
      </w:pPr>
      <w:r w:rsidRPr="0004360F">
        <w:t>6.2D.3.4.3</w:t>
      </w:r>
      <w:r w:rsidRPr="0004360F">
        <w:tab/>
        <w:t>Message contents</w:t>
      </w:r>
    </w:p>
    <w:p w14:paraId="1C6CEF22" w14:textId="77777777" w:rsidR="00100B83" w:rsidRPr="0004360F" w:rsidRDefault="00100B83" w:rsidP="00100B83">
      <w:r w:rsidRPr="0004360F">
        <w:t>Message contents are according to TS 38.508-1 [5] subclause 4.6.1 ensuring Table 4.6.3-182 with the condition 2TX_UL_MIMO, with the following exceptions for each network signalling value.</w:t>
      </w:r>
    </w:p>
    <w:p w14:paraId="1A1EB29C" w14:textId="77777777" w:rsidR="00100B83" w:rsidRPr="0004360F" w:rsidRDefault="00100B83" w:rsidP="00100B83">
      <w:pPr>
        <w:pStyle w:val="H6"/>
      </w:pPr>
      <w:r w:rsidRPr="0004360F">
        <w:t>6.2D.3.4.3.1</w:t>
      </w:r>
      <w:r w:rsidRPr="0004360F">
        <w:tab/>
        <w:t>Message contents exceptions for network signalling value "NS_04"</w:t>
      </w:r>
    </w:p>
    <w:p w14:paraId="26B6DA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EAF876" w14:textId="77777777" w:rsidR="00100B83" w:rsidRPr="0004360F" w:rsidRDefault="00100B83" w:rsidP="00100B83">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3F995F3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044AAB46" w14:textId="77777777" w:rsidR="00100B83" w:rsidRPr="0004360F" w:rsidRDefault="00100B83" w:rsidP="00100B83">
            <w:pPr>
              <w:pStyle w:val="TAL"/>
            </w:pPr>
            <w:r w:rsidRPr="0004360F">
              <w:t>Derivation Path: TS 38.508-1 [5], Table 4.6.3-1</w:t>
            </w:r>
          </w:p>
        </w:tc>
      </w:tr>
      <w:tr w:rsidR="00100B83" w:rsidRPr="0004360F" w14:paraId="2C6FE976"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79E5AE91"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6F3B9"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37A0F492"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34D36253" w14:textId="77777777" w:rsidR="00100B83" w:rsidRPr="0004360F" w:rsidRDefault="00100B83" w:rsidP="00100B83">
            <w:pPr>
              <w:pStyle w:val="TAH"/>
            </w:pPr>
            <w:r w:rsidRPr="0004360F">
              <w:t>Condition</w:t>
            </w:r>
          </w:p>
        </w:tc>
      </w:tr>
      <w:tr w:rsidR="00100B83" w:rsidRPr="0004360F" w14:paraId="462DA353"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5C5C2F81"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7974752" w14:textId="77777777" w:rsidR="00100B83" w:rsidRPr="0004360F" w:rsidRDefault="00100B83" w:rsidP="00100B83">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197FE5C"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1F060D01" w14:textId="77777777" w:rsidR="00100B83" w:rsidRPr="0004360F" w:rsidRDefault="00100B83" w:rsidP="00100B83">
            <w:pPr>
              <w:pStyle w:val="TAC"/>
            </w:pPr>
          </w:p>
        </w:tc>
      </w:tr>
    </w:tbl>
    <w:p w14:paraId="5FDF7753" w14:textId="77777777" w:rsidR="00100B83" w:rsidRPr="0004360F" w:rsidRDefault="00100B83" w:rsidP="00100B83"/>
    <w:p w14:paraId="1AF192A2" w14:textId="77777777" w:rsidR="00100B83" w:rsidRPr="0004360F" w:rsidRDefault="00100B83" w:rsidP="00100B83">
      <w:pPr>
        <w:pStyle w:val="H6"/>
      </w:pPr>
      <w:r w:rsidRPr="0004360F">
        <w:t>6.2D.3.4.3.2</w:t>
      </w:r>
      <w:r w:rsidRPr="0004360F">
        <w:tab/>
        <w:t>Message contents exceptions for network signalling value "NS_35"</w:t>
      </w:r>
    </w:p>
    <w:p w14:paraId="4092FE6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236C667" w14:textId="77777777" w:rsidR="00100B83" w:rsidRPr="0004360F" w:rsidRDefault="00100B83" w:rsidP="00100B83">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711D3138" w14:textId="77777777" w:rsidTr="00100B83">
        <w:tc>
          <w:tcPr>
            <w:tcW w:w="9527" w:type="dxa"/>
            <w:gridSpan w:val="4"/>
          </w:tcPr>
          <w:p w14:paraId="6A664976" w14:textId="77777777" w:rsidR="00100B83" w:rsidRPr="0004360F" w:rsidRDefault="00100B83" w:rsidP="00100B83">
            <w:pPr>
              <w:pStyle w:val="TAL"/>
            </w:pPr>
            <w:r w:rsidRPr="0004360F">
              <w:t>Derivation Path: TS 38.508-1 [5], Table 4.6.3-1</w:t>
            </w:r>
          </w:p>
        </w:tc>
      </w:tr>
      <w:tr w:rsidR="00100B83" w:rsidRPr="0004360F" w14:paraId="3EB07339" w14:textId="77777777" w:rsidTr="00100B83">
        <w:tc>
          <w:tcPr>
            <w:tcW w:w="4427" w:type="dxa"/>
          </w:tcPr>
          <w:p w14:paraId="07F62D21" w14:textId="77777777" w:rsidR="00100B83" w:rsidRPr="0004360F" w:rsidRDefault="00100B83" w:rsidP="00100B83">
            <w:pPr>
              <w:pStyle w:val="TAH"/>
            </w:pPr>
            <w:r w:rsidRPr="0004360F">
              <w:t>Information Element</w:t>
            </w:r>
          </w:p>
        </w:tc>
        <w:tc>
          <w:tcPr>
            <w:tcW w:w="2267" w:type="dxa"/>
          </w:tcPr>
          <w:p w14:paraId="0A2E012A" w14:textId="77777777" w:rsidR="00100B83" w:rsidRPr="0004360F" w:rsidRDefault="00100B83" w:rsidP="00100B83">
            <w:pPr>
              <w:pStyle w:val="TAH"/>
            </w:pPr>
            <w:r w:rsidRPr="0004360F">
              <w:t>Value/remark</w:t>
            </w:r>
          </w:p>
        </w:tc>
        <w:tc>
          <w:tcPr>
            <w:tcW w:w="1700" w:type="dxa"/>
          </w:tcPr>
          <w:p w14:paraId="21EF6840" w14:textId="77777777" w:rsidR="00100B83" w:rsidRPr="0004360F" w:rsidRDefault="00100B83" w:rsidP="00100B83">
            <w:pPr>
              <w:pStyle w:val="TAH"/>
            </w:pPr>
            <w:r w:rsidRPr="0004360F">
              <w:t>Comment</w:t>
            </w:r>
          </w:p>
        </w:tc>
        <w:tc>
          <w:tcPr>
            <w:tcW w:w="1133" w:type="dxa"/>
          </w:tcPr>
          <w:p w14:paraId="787F175E" w14:textId="77777777" w:rsidR="00100B83" w:rsidRPr="0004360F" w:rsidRDefault="00100B83" w:rsidP="00100B83">
            <w:pPr>
              <w:pStyle w:val="TAH"/>
            </w:pPr>
            <w:r w:rsidRPr="0004360F">
              <w:t>Condition</w:t>
            </w:r>
          </w:p>
        </w:tc>
      </w:tr>
      <w:tr w:rsidR="00100B83" w:rsidRPr="0004360F" w14:paraId="711E65DB" w14:textId="77777777" w:rsidTr="00100B83">
        <w:trPr>
          <w:trHeight w:val="194"/>
        </w:trPr>
        <w:tc>
          <w:tcPr>
            <w:tcW w:w="4427" w:type="dxa"/>
          </w:tcPr>
          <w:p w14:paraId="12413823" w14:textId="77777777" w:rsidR="00100B83" w:rsidRPr="0004360F" w:rsidRDefault="00100B83" w:rsidP="00100B83">
            <w:pPr>
              <w:pStyle w:val="TAL"/>
            </w:pPr>
            <w:proofErr w:type="spellStart"/>
            <w:r w:rsidRPr="0004360F">
              <w:t>additionalSpectrumEmission</w:t>
            </w:r>
            <w:proofErr w:type="spellEnd"/>
          </w:p>
        </w:tc>
        <w:tc>
          <w:tcPr>
            <w:tcW w:w="2267" w:type="dxa"/>
          </w:tcPr>
          <w:p w14:paraId="6B1355CD" w14:textId="77777777" w:rsidR="00100B83" w:rsidRPr="0004360F" w:rsidRDefault="00100B83" w:rsidP="00100B83">
            <w:pPr>
              <w:pStyle w:val="TAC"/>
            </w:pPr>
            <w:r w:rsidRPr="0004360F">
              <w:t>1 (NS_35)</w:t>
            </w:r>
          </w:p>
        </w:tc>
        <w:tc>
          <w:tcPr>
            <w:tcW w:w="1700" w:type="dxa"/>
          </w:tcPr>
          <w:p w14:paraId="5FCF976D" w14:textId="77777777" w:rsidR="00100B83" w:rsidRPr="0004360F" w:rsidRDefault="00100B83" w:rsidP="00100B83">
            <w:pPr>
              <w:pStyle w:val="TAC"/>
            </w:pPr>
          </w:p>
        </w:tc>
        <w:tc>
          <w:tcPr>
            <w:tcW w:w="1133" w:type="dxa"/>
          </w:tcPr>
          <w:p w14:paraId="39F1177A" w14:textId="77777777" w:rsidR="00100B83" w:rsidRPr="0004360F" w:rsidRDefault="00100B83" w:rsidP="00100B83">
            <w:pPr>
              <w:pStyle w:val="TAC"/>
            </w:pPr>
          </w:p>
        </w:tc>
      </w:tr>
    </w:tbl>
    <w:p w14:paraId="363667CA" w14:textId="77777777" w:rsidR="00100B83" w:rsidRPr="0004360F" w:rsidRDefault="00100B83" w:rsidP="00100B83"/>
    <w:p w14:paraId="60387324" w14:textId="77777777" w:rsidR="00100B83" w:rsidRPr="0004360F" w:rsidRDefault="00100B83" w:rsidP="00100B83">
      <w:pPr>
        <w:pStyle w:val="H6"/>
      </w:pPr>
      <w:r w:rsidRPr="0004360F">
        <w:t>6.2D.3.4.3.3</w:t>
      </w:r>
      <w:r w:rsidRPr="0004360F">
        <w:tab/>
        <w:t>Message contents exceptions for network signalling value "NS_05"</w:t>
      </w:r>
    </w:p>
    <w:p w14:paraId="70A62635"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114C24E" w14:textId="77777777" w:rsidR="00100B83" w:rsidRPr="0004360F" w:rsidRDefault="00100B83" w:rsidP="00100B83">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039D874" w14:textId="77777777" w:rsidTr="00100B83">
        <w:tc>
          <w:tcPr>
            <w:tcW w:w="9527" w:type="dxa"/>
            <w:gridSpan w:val="4"/>
          </w:tcPr>
          <w:p w14:paraId="046EF857" w14:textId="77777777" w:rsidR="00100B83" w:rsidRPr="0004360F" w:rsidRDefault="00100B83" w:rsidP="00100B83">
            <w:pPr>
              <w:pStyle w:val="TAL"/>
            </w:pPr>
            <w:r w:rsidRPr="0004360F">
              <w:t>Derivation Path: TS 38.508-1 [5], Table 4.6.3-1</w:t>
            </w:r>
          </w:p>
        </w:tc>
      </w:tr>
      <w:tr w:rsidR="00100B83" w:rsidRPr="0004360F" w14:paraId="5EA1683C" w14:textId="77777777" w:rsidTr="00100B83">
        <w:tc>
          <w:tcPr>
            <w:tcW w:w="4427" w:type="dxa"/>
          </w:tcPr>
          <w:p w14:paraId="3631B27B" w14:textId="77777777" w:rsidR="00100B83" w:rsidRPr="0004360F" w:rsidRDefault="00100B83" w:rsidP="00100B83">
            <w:pPr>
              <w:pStyle w:val="TAH"/>
            </w:pPr>
            <w:r w:rsidRPr="0004360F">
              <w:t>Information Element</w:t>
            </w:r>
          </w:p>
        </w:tc>
        <w:tc>
          <w:tcPr>
            <w:tcW w:w="2267" w:type="dxa"/>
          </w:tcPr>
          <w:p w14:paraId="2B98F872" w14:textId="77777777" w:rsidR="00100B83" w:rsidRPr="0004360F" w:rsidRDefault="00100B83" w:rsidP="00100B83">
            <w:pPr>
              <w:pStyle w:val="TAH"/>
            </w:pPr>
            <w:r w:rsidRPr="0004360F">
              <w:t>Value/remark</w:t>
            </w:r>
          </w:p>
        </w:tc>
        <w:tc>
          <w:tcPr>
            <w:tcW w:w="1700" w:type="dxa"/>
          </w:tcPr>
          <w:p w14:paraId="267FE623" w14:textId="77777777" w:rsidR="00100B83" w:rsidRPr="0004360F" w:rsidRDefault="00100B83" w:rsidP="00100B83">
            <w:pPr>
              <w:pStyle w:val="TAH"/>
            </w:pPr>
            <w:r w:rsidRPr="0004360F">
              <w:t>Comment</w:t>
            </w:r>
          </w:p>
        </w:tc>
        <w:tc>
          <w:tcPr>
            <w:tcW w:w="1133" w:type="dxa"/>
          </w:tcPr>
          <w:p w14:paraId="13AC9373" w14:textId="77777777" w:rsidR="00100B83" w:rsidRPr="0004360F" w:rsidRDefault="00100B83" w:rsidP="00100B83">
            <w:pPr>
              <w:pStyle w:val="TAH"/>
            </w:pPr>
            <w:r w:rsidRPr="0004360F">
              <w:t>Condition</w:t>
            </w:r>
          </w:p>
        </w:tc>
      </w:tr>
      <w:tr w:rsidR="00100B83" w:rsidRPr="0004360F" w14:paraId="6363AE9D" w14:textId="77777777" w:rsidTr="00100B83">
        <w:trPr>
          <w:trHeight w:val="194"/>
        </w:trPr>
        <w:tc>
          <w:tcPr>
            <w:tcW w:w="4427" w:type="dxa"/>
          </w:tcPr>
          <w:p w14:paraId="7128AE3F" w14:textId="77777777" w:rsidR="00100B83" w:rsidRPr="0004360F" w:rsidRDefault="00100B83" w:rsidP="00100B83">
            <w:pPr>
              <w:pStyle w:val="TAL"/>
            </w:pPr>
            <w:proofErr w:type="spellStart"/>
            <w:r w:rsidRPr="0004360F">
              <w:t>additionalSpectrumEmission</w:t>
            </w:r>
            <w:proofErr w:type="spellEnd"/>
          </w:p>
        </w:tc>
        <w:tc>
          <w:tcPr>
            <w:tcW w:w="2267" w:type="dxa"/>
          </w:tcPr>
          <w:p w14:paraId="40B188AB" w14:textId="77777777" w:rsidR="00100B83" w:rsidRPr="0004360F" w:rsidRDefault="00100B83" w:rsidP="00100B83">
            <w:pPr>
              <w:pStyle w:val="TAC"/>
            </w:pPr>
            <w:r w:rsidRPr="0004360F">
              <w:t>2 (NS_05)</w:t>
            </w:r>
          </w:p>
        </w:tc>
        <w:tc>
          <w:tcPr>
            <w:tcW w:w="1700" w:type="dxa"/>
          </w:tcPr>
          <w:p w14:paraId="75D4E39B" w14:textId="77777777" w:rsidR="00100B83" w:rsidRPr="0004360F" w:rsidRDefault="00100B83" w:rsidP="00100B83">
            <w:pPr>
              <w:pStyle w:val="TAC"/>
            </w:pPr>
          </w:p>
        </w:tc>
        <w:tc>
          <w:tcPr>
            <w:tcW w:w="1133" w:type="dxa"/>
          </w:tcPr>
          <w:p w14:paraId="032CA933" w14:textId="77777777" w:rsidR="00100B83" w:rsidRPr="0004360F" w:rsidRDefault="00100B83" w:rsidP="00100B83">
            <w:pPr>
              <w:pStyle w:val="TAC"/>
            </w:pPr>
          </w:p>
        </w:tc>
      </w:tr>
    </w:tbl>
    <w:p w14:paraId="022EB9DF" w14:textId="77777777" w:rsidR="00100B83" w:rsidRPr="0004360F" w:rsidRDefault="00100B83" w:rsidP="00100B83"/>
    <w:p w14:paraId="559D5BA7" w14:textId="77777777" w:rsidR="00100B83" w:rsidRPr="0004360F" w:rsidRDefault="00100B83" w:rsidP="00100B83">
      <w:pPr>
        <w:pStyle w:val="H6"/>
      </w:pPr>
      <w:r w:rsidRPr="0004360F">
        <w:t>6.2D.3.4.3.4</w:t>
      </w:r>
      <w:r w:rsidRPr="0004360F">
        <w:tab/>
        <w:t>Message contents exceptions for network signalling value "NS_05U"</w:t>
      </w:r>
    </w:p>
    <w:p w14:paraId="10D205F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3C901A" w14:textId="77777777" w:rsidR="00100B83" w:rsidRPr="0004360F" w:rsidRDefault="00100B83" w:rsidP="00100B83">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9697267" w14:textId="77777777" w:rsidTr="00100B83">
        <w:tc>
          <w:tcPr>
            <w:tcW w:w="9527" w:type="dxa"/>
            <w:gridSpan w:val="4"/>
          </w:tcPr>
          <w:p w14:paraId="02712372" w14:textId="77777777" w:rsidR="00100B83" w:rsidRPr="0004360F" w:rsidRDefault="00100B83" w:rsidP="00100B83">
            <w:pPr>
              <w:pStyle w:val="TAL"/>
            </w:pPr>
            <w:r w:rsidRPr="0004360F">
              <w:t>Derivation Path: TS 38.508-1 [5], Table 4.6.3-1</w:t>
            </w:r>
          </w:p>
        </w:tc>
      </w:tr>
      <w:tr w:rsidR="00100B83" w:rsidRPr="0004360F" w14:paraId="2B87EE53" w14:textId="77777777" w:rsidTr="00100B83">
        <w:tc>
          <w:tcPr>
            <w:tcW w:w="4427" w:type="dxa"/>
          </w:tcPr>
          <w:p w14:paraId="6D56B6C7" w14:textId="77777777" w:rsidR="00100B83" w:rsidRPr="0004360F" w:rsidRDefault="00100B83" w:rsidP="00100B83">
            <w:pPr>
              <w:pStyle w:val="TAH"/>
            </w:pPr>
            <w:r w:rsidRPr="0004360F">
              <w:t>Information Element</w:t>
            </w:r>
          </w:p>
        </w:tc>
        <w:tc>
          <w:tcPr>
            <w:tcW w:w="2267" w:type="dxa"/>
          </w:tcPr>
          <w:p w14:paraId="32AEED93" w14:textId="77777777" w:rsidR="00100B83" w:rsidRPr="0004360F" w:rsidRDefault="00100B83" w:rsidP="00100B83">
            <w:pPr>
              <w:pStyle w:val="TAH"/>
            </w:pPr>
            <w:r w:rsidRPr="0004360F">
              <w:t>Value/remark</w:t>
            </w:r>
          </w:p>
        </w:tc>
        <w:tc>
          <w:tcPr>
            <w:tcW w:w="1700" w:type="dxa"/>
          </w:tcPr>
          <w:p w14:paraId="7BDCEED9" w14:textId="77777777" w:rsidR="00100B83" w:rsidRPr="0004360F" w:rsidRDefault="00100B83" w:rsidP="00100B83">
            <w:pPr>
              <w:pStyle w:val="TAH"/>
            </w:pPr>
            <w:r w:rsidRPr="0004360F">
              <w:t>Comment</w:t>
            </w:r>
          </w:p>
        </w:tc>
        <w:tc>
          <w:tcPr>
            <w:tcW w:w="1133" w:type="dxa"/>
          </w:tcPr>
          <w:p w14:paraId="65C401DA" w14:textId="77777777" w:rsidR="00100B83" w:rsidRPr="0004360F" w:rsidRDefault="00100B83" w:rsidP="00100B83">
            <w:pPr>
              <w:pStyle w:val="TAH"/>
            </w:pPr>
            <w:r w:rsidRPr="0004360F">
              <w:t>Condition</w:t>
            </w:r>
          </w:p>
        </w:tc>
      </w:tr>
      <w:tr w:rsidR="00100B83" w:rsidRPr="0004360F" w14:paraId="40C7AFFE" w14:textId="77777777" w:rsidTr="00100B83">
        <w:trPr>
          <w:trHeight w:val="194"/>
        </w:trPr>
        <w:tc>
          <w:tcPr>
            <w:tcW w:w="4427" w:type="dxa"/>
          </w:tcPr>
          <w:p w14:paraId="18CEAFBC" w14:textId="77777777" w:rsidR="00100B83" w:rsidRPr="0004360F" w:rsidRDefault="00100B83" w:rsidP="00100B83">
            <w:pPr>
              <w:pStyle w:val="TAL"/>
            </w:pPr>
            <w:proofErr w:type="spellStart"/>
            <w:r w:rsidRPr="0004360F">
              <w:t>additionalSpectrumEmission</w:t>
            </w:r>
            <w:proofErr w:type="spellEnd"/>
          </w:p>
        </w:tc>
        <w:tc>
          <w:tcPr>
            <w:tcW w:w="2267" w:type="dxa"/>
          </w:tcPr>
          <w:p w14:paraId="4C388102" w14:textId="77777777" w:rsidR="00100B83" w:rsidRPr="0004360F" w:rsidRDefault="00100B83" w:rsidP="00100B83">
            <w:pPr>
              <w:pStyle w:val="TAC"/>
            </w:pPr>
            <w:r w:rsidRPr="0004360F">
              <w:t>3 (NS_05U)</w:t>
            </w:r>
          </w:p>
        </w:tc>
        <w:tc>
          <w:tcPr>
            <w:tcW w:w="1700" w:type="dxa"/>
          </w:tcPr>
          <w:p w14:paraId="2EBA0F08" w14:textId="77777777" w:rsidR="00100B83" w:rsidRPr="0004360F" w:rsidRDefault="00100B83" w:rsidP="00100B83">
            <w:pPr>
              <w:pStyle w:val="TAC"/>
            </w:pPr>
          </w:p>
        </w:tc>
        <w:tc>
          <w:tcPr>
            <w:tcW w:w="1133" w:type="dxa"/>
          </w:tcPr>
          <w:p w14:paraId="32DF6F90" w14:textId="77777777" w:rsidR="00100B83" w:rsidRPr="0004360F" w:rsidRDefault="00100B83" w:rsidP="00100B83">
            <w:pPr>
              <w:pStyle w:val="TAC"/>
            </w:pPr>
          </w:p>
        </w:tc>
      </w:tr>
    </w:tbl>
    <w:p w14:paraId="47B78475" w14:textId="77777777" w:rsidR="00100B83" w:rsidRPr="0004360F" w:rsidRDefault="00100B83" w:rsidP="00100B83"/>
    <w:p w14:paraId="66614688" w14:textId="77777777" w:rsidR="00100B83" w:rsidRPr="0004360F" w:rsidRDefault="00100B83" w:rsidP="00100B83">
      <w:pPr>
        <w:pStyle w:val="H6"/>
      </w:pPr>
      <w:r w:rsidRPr="0004360F">
        <w:t>6.2D.3.4.3.5</w:t>
      </w:r>
      <w:r w:rsidRPr="0004360F">
        <w:tab/>
        <w:t>Message contents exceptions for network signalling value "NS_48"</w:t>
      </w:r>
    </w:p>
    <w:p w14:paraId="3CDBBAE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9F0909" w14:textId="77777777" w:rsidR="00100B83" w:rsidRPr="0004360F" w:rsidRDefault="00100B83" w:rsidP="00100B83">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1FF7B1B0" w14:textId="77777777" w:rsidTr="00100B83">
        <w:tc>
          <w:tcPr>
            <w:tcW w:w="9527" w:type="dxa"/>
            <w:gridSpan w:val="4"/>
          </w:tcPr>
          <w:p w14:paraId="742A9088" w14:textId="77777777" w:rsidR="00100B83" w:rsidRPr="0004360F" w:rsidRDefault="00100B83" w:rsidP="00100B83">
            <w:pPr>
              <w:pStyle w:val="TAL"/>
            </w:pPr>
            <w:r w:rsidRPr="0004360F">
              <w:t>Derivation Path: TS 38.508-1 [5], Table 4.6.3-1</w:t>
            </w:r>
          </w:p>
        </w:tc>
      </w:tr>
      <w:tr w:rsidR="00100B83" w:rsidRPr="0004360F" w14:paraId="5515091D" w14:textId="77777777" w:rsidTr="00100B83">
        <w:tc>
          <w:tcPr>
            <w:tcW w:w="4427" w:type="dxa"/>
          </w:tcPr>
          <w:p w14:paraId="7C685F36" w14:textId="77777777" w:rsidR="00100B83" w:rsidRPr="0004360F" w:rsidRDefault="00100B83" w:rsidP="00100B83">
            <w:pPr>
              <w:pStyle w:val="TAH"/>
            </w:pPr>
            <w:r w:rsidRPr="0004360F">
              <w:t>Information Element</w:t>
            </w:r>
          </w:p>
        </w:tc>
        <w:tc>
          <w:tcPr>
            <w:tcW w:w="2267" w:type="dxa"/>
          </w:tcPr>
          <w:p w14:paraId="4B199640" w14:textId="77777777" w:rsidR="00100B83" w:rsidRPr="0004360F" w:rsidRDefault="00100B83" w:rsidP="00100B83">
            <w:pPr>
              <w:pStyle w:val="TAH"/>
            </w:pPr>
            <w:r w:rsidRPr="0004360F">
              <w:t>Value/remark</w:t>
            </w:r>
          </w:p>
        </w:tc>
        <w:tc>
          <w:tcPr>
            <w:tcW w:w="1700" w:type="dxa"/>
          </w:tcPr>
          <w:p w14:paraId="2FA5E400" w14:textId="77777777" w:rsidR="00100B83" w:rsidRPr="0004360F" w:rsidRDefault="00100B83" w:rsidP="00100B83">
            <w:pPr>
              <w:pStyle w:val="TAH"/>
            </w:pPr>
            <w:r w:rsidRPr="0004360F">
              <w:t>Comment</w:t>
            </w:r>
          </w:p>
        </w:tc>
        <w:tc>
          <w:tcPr>
            <w:tcW w:w="1133" w:type="dxa"/>
          </w:tcPr>
          <w:p w14:paraId="0A28AA2C" w14:textId="77777777" w:rsidR="00100B83" w:rsidRPr="0004360F" w:rsidRDefault="00100B83" w:rsidP="00100B83">
            <w:pPr>
              <w:pStyle w:val="TAH"/>
            </w:pPr>
            <w:r w:rsidRPr="0004360F">
              <w:t>Condition</w:t>
            </w:r>
          </w:p>
        </w:tc>
      </w:tr>
      <w:tr w:rsidR="00100B83" w:rsidRPr="0004360F" w14:paraId="4CC4EAAC" w14:textId="77777777" w:rsidTr="00100B83">
        <w:trPr>
          <w:trHeight w:val="194"/>
        </w:trPr>
        <w:tc>
          <w:tcPr>
            <w:tcW w:w="4427" w:type="dxa"/>
          </w:tcPr>
          <w:p w14:paraId="230B810B" w14:textId="77777777" w:rsidR="00100B83" w:rsidRPr="0004360F" w:rsidRDefault="00100B83" w:rsidP="00100B83">
            <w:pPr>
              <w:pStyle w:val="TAL"/>
            </w:pPr>
            <w:proofErr w:type="spellStart"/>
            <w:r w:rsidRPr="0004360F">
              <w:t>additionalSpectrumEmission</w:t>
            </w:r>
            <w:proofErr w:type="spellEnd"/>
          </w:p>
        </w:tc>
        <w:tc>
          <w:tcPr>
            <w:tcW w:w="2267" w:type="dxa"/>
          </w:tcPr>
          <w:p w14:paraId="0B623EDE" w14:textId="77777777" w:rsidR="00100B83" w:rsidRPr="0004360F" w:rsidRDefault="00100B83" w:rsidP="00100B83">
            <w:pPr>
              <w:pStyle w:val="TAC"/>
            </w:pPr>
            <w:r w:rsidRPr="0004360F">
              <w:t>4 (NS_48)</w:t>
            </w:r>
          </w:p>
        </w:tc>
        <w:tc>
          <w:tcPr>
            <w:tcW w:w="1700" w:type="dxa"/>
          </w:tcPr>
          <w:p w14:paraId="53128325" w14:textId="77777777" w:rsidR="00100B83" w:rsidRPr="0004360F" w:rsidRDefault="00100B83" w:rsidP="00100B83">
            <w:pPr>
              <w:pStyle w:val="TAC"/>
            </w:pPr>
          </w:p>
        </w:tc>
        <w:tc>
          <w:tcPr>
            <w:tcW w:w="1133" w:type="dxa"/>
          </w:tcPr>
          <w:p w14:paraId="083DFAA3" w14:textId="77777777" w:rsidR="00100B83" w:rsidRPr="0004360F" w:rsidRDefault="00100B83" w:rsidP="00100B83">
            <w:pPr>
              <w:pStyle w:val="TAC"/>
            </w:pPr>
          </w:p>
        </w:tc>
      </w:tr>
    </w:tbl>
    <w:p w14:paraId="396BAFD0" w14:textId="77777777" w:rsidR="00100B83" w:rsidRPr="0004360F" w:rsidRDefault="00100B83" w:rsidP="00100B83"/>
    <w:p w14:paraId="7344848B" w14:textId="77777777" w:rsidR="00100B83" w:rsidRPr="0004360F" w:rsidRDefault="00100B83" w:rsidP="00100B83">
      <w:pPr>
        <w:pStyle w:val="H6"/>
      </w:pPr>
      <w:r w:rsidRPr="0004360F">
        <w:t>6.2D.3.4.3.6</w:t>
      </w:r>
      <w:r w:rsidRPr="0004360F">
        <w:tab/>
        <w:t>Message contents exceptions for network signalling value "NS_49"</w:t>
      </w:r>
    </w:p>
    <w:p w14:paraId="269DBB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C29A3CC" w14:textId="77777777" w:rsidR="00100B83" w:rsidRPr="0004360F" w:rsidRDefault="00100B83" w:rsidP="00100B83">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ECDA4E5" w14:textId="77777777" w:rsidTr="00100B83">
        <w:tc>
          <w:tcPr>
            <w:tcW w:w="9527" w:type="dxa"/>
            <w:gridSpan w:val="4"/>
          </w:tcPr>
          <w:p w14:paraId="347D87C0" w14:textId="77777777" w:rsidR="00100B83" w:rsidRPr="0004360F" w:rsidRDefault="00100B83" w:rsidP="00100B83">
            <w:pPr>
              <w:pStyle w:val="TAL"/>
            </w:pPr>
            <w:r w:rsidRPr="0004360F">
              <w:t>Derivation Path: TS 38.508-1 [5], Table 4.6.3-1</w:t>
            </w:r>
          </w:p>
        </w:tc>
      </w:tr>
      <w:tr w:rsidR="00100B83" w:rsidRPr="0004360F" w14:paraId="264FE9E9" w14:textId="77777777" w:rsidTr="00100B83">
        <w:tc>
          <w:tcPr>
            <w:tcW w:w="4427" w:type="dxa"/>
          </w:tcPr>
          <w:p w14:paraId="423BBE5B" w14:textId="77777777" w:rsidR="00100B83" w:rsidRPr="0004360F" w:rsidRDefault="00100B83" w:rsidP="00100B83">
            <w:pPr>
              <w:pStyle w:val="TAH"/>
            </w:pPr>
            <w:r w:rsidRPr="0004360F">
              <w:t>Information Element</w:t>
            </w:r>
          </w:p>
        </w:tc>
        <w:tc>
          <w:tcPr>
            <w:tcW w:w="2267" w:type="dxa"/>
          </w:tcPr>
          <w:p w14:paraId="090288BF" w14:textId="77777777" w:rsidR="00100B83" w:rsidRPr="0004360F" w:rsidRDefault="00100B83" w:rsidP="00100B83">
            <w:pPr>
              <w:pStyle w:val="TAH"/>
            </w:pPr>
            <w:r w:rsidRPr="0004360F">
              <w:t>Value/remark</w:t>
            </w:r>
          </w:p>
        </w:tc>
        <w:tc>
          <w:tcPr>
            <w:tcW w:w="1700" w:type="dxa"/>
          </w:tcPr>
          <w:p w14:paraId="4144B924" w14:textId="77777777" w:rsidR="00100B83" w:rsidRPr="0004360F" w:rsidRDefault="00100B83" w:rsidP="00100B83">
            <w:pPr>
              <w:pStyle w:val="TAH"/>
            </w:pPr>
            <w:r w:rsidRPr="0004360F">
              <w:t>Comment</w:t>
            </w:r>
          </w:p>
        </w:tc>
        <w:tc>
          <w:tcPr>
            <w:tcW w:w="1133" w:type="dxa"/>
          </w:tcPr>
          <w:p w14:paraId="047F64EF" w14:textId="77777777" w:rsidR="00100B83" w:rsidRPr="0004360F" w:rsidRDefault="00100B83" w:rsidP="00100B83">
            <w:pPr>
              <w:pStyle w:val="TAH"/>
            </w:pPr>
            <w:r w:rsidRPr="0004360F">
              <w:t>Condition</w:t>
            </w:r>
          </w:p>
        </w:tc>
      </w:tr>
      <w:tr w:rsidR="00100B83" w:rsidRPr="0004360F" w14:paraId="7F580B2C" w14:textId="77777777" w:rsidTr="00100B83">
        <w:trPr>
          <w:trHeight w:val="194"/>
        </w:trPr>
        <w:tc>
          <w:tcPr>
            <w:tcW w:w="4427" w:type="dxa"/>
          </w:tcPr>
          <w:p w14:paraId="62CD5540" w14:textId="77777777" w:rsidR="00100B83" w:rsidRPr="0004360F" w:rsidRDefault="00100B83" w:rsidP="00100B83">
            <w:pPr>
              <w:pStyle w:val="TAL"/>
            </w:pPr>
            <w:proofErr w:type="spellStart"/>
            <w:r w:rsidRPr="0004360F">
              <w:t>additionalSpectrumEmission</w:t>
            </w:r>
            <w:proofErr w:type="spellEnd"/>
          </w:p>
        </w:tc>
        <w:tc>
          <w:tcPr>
            <w:tcW w:w="2267" w:type="dxa"/>
          </w:tcPr>
          <w:p w14:paraId="7A4C6EA2" w14:textId="77777777" w:rsidR="00100B83" w:rsidRPr="0004360F" w:rsidRDefault="00100B83" w:rsidP="00100B83">
            <w:pPr>
              <w:pStyle w:val="TAC"/>
            </w:pPr>
            <w:r w:rsidRPr="0004360F">
              <w:t>5 (NS_49)</w:t>
            </w:r>
          </w:p>
        </w:tc>
        <w:tc>
          <w:tcPr>
            <w:tcW w:w="1700" w:type="dxa"/>
          </w:tcPr>
          <w:p w14:paraId="613D3CC1" w14:textId="77777777" w:rsidR="00100B83" w:rsidRPr="0004360F" w:rsidRDefault="00100B83" w:rsidP="00100B83">
            <w:pPr>
              <w:pStyle w:val="TAC"/>
            </w:pPr>
          </w:p>
        </w:tc>
        <w:tc>
          <w:tcPr>
            <w:tcW w:w="1133" w:type="dxa"/>
          </w:tcPr>
          <w:p w14:paraId="0550945B" w14:textId="77777777" w:rsidR="00100B83" w:rsidRPr="0004360F" w:rsidRDefault="00100B83" w:rsidP="00100B83">
            <w:pPr>
              <w:pStyle w:val="TAC"/>
            </w:pPr>
          </w:p>
        </w:tc>
      </w:tr>
    </w:tbl>
    <w:p w14:paraId="6FB185F3" w14:textId="77777777" w:rsidR="00100B83" w:rsidRPr="0004360F" w:rsidRDefault="00100B83" w:rsidP="00100B83"/>
    <w:p w14:paraId="086CBBEF" w14:textId="77777777" w:rsidR="00100B83" w:rsidRPr="0004360F" w:rsidRDefault="00100B83" w:rsidP="00100B83">
      <w:pPr>
        <w:pStyle w:val="H6"/>
      </w:pPr>
      <w:r w:rsidRPr="0004360F">
        <w:lastRenderedPageBreak/>
        <w:t>6.2D.3.4.3.7</w:t>
      </w:r>
      <w:r w:rsidRPr="0004360F">
        <w:tab/>
        <w:t>Message contents exceptions for network signalling value "NS_100"</w:t>
      </w:r>
    </w:p>
    <w:p w14:paraId="4E726EA7"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0BEAAA" w14:textId="77777777" w:rsidR="00100B83" w:rsidRPr="0004360F" w:rsidRDefault="00100B83" w:rsidP="00100B83">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100B83" w:rsidRPr="0004360F" w14:paraId="20793789" w14:textId="77777777" w:rsidTr="00100B83">
        <w:tc>
          <w:tcPr>
            <w:tcW w:w="9527" w:type="dxa"/>
            <w:gridSpan w:val="4"/>
          </w:tcPr>
          <w:p w14:paraId="3F36481C" w14:textId="77777777" w:rsidR="00100B83" w:rsidRPr="0004360F" w:rsidRDefault="00100B83" w:rsidP="00100B83">
            <w:pPr>
              <w:pStyle w:val="TAL"/>
            </w:pPr>
            <w:r w:rsidRPr="0004360F">
              <w:t>Derivation Path: TS 38.508-1 [5], Table 4.6.3-1</w:t>
            </w:r>
          </w:p>
        </w:tc>
      </w:tr>
      <w:tr w:rsidR="00100B83" w:rsidRPr="0004360F" w14:paraId="57967841" w14:textId="77777777" w:rsidTr="00100B83">
        <w:tc>
          <w:tcPr>
            <w:tcW w:w="4427" w:type="dxa"/>
          </w:tcPr>
          <w:p w14:paraId="655442AE" w14:textId="77777777" w:rsidR="00100B83" w:rsidRPr="0004360F" w:rsidRDefault="00100B83" w:rsidP="00100B83">
            <w:pPr>
              <w:pStyle w:val="TAH"/>
            </w:pPr>
            <w:r w:rsidRPr="0004360F">
              <w:t>Information Element</w:t>
            </w:r>
          </w:p>
        </w:tc>
        <w:tc>
          <w:tcPr>
            <w:tcW w:w="2267" w:type="dxa"/>
          </w:tcPr>
          <w:p w14:paraId="6C8F0B17" w14:textId="77777777" w:rsidR="00100B83" w:rsidRPr="0004360F" w:rsidRDefault="00100B83" w:rsidP="00100B83">
            <w:pPr>
              <w:pStyle w:val="TAH"/>
            </w:pPr>
            <w:r w:rsidRPr="0004360F">
              <w:t>Value/remark</w:t>
            </w:r>
          </w:p>
        </w:tc>
        <w:tc>
          <w:tcPr>
            <w:tcW w:w="1103" w:type="dxa"/>
          </w:tcPr>
          <w:p w14:paraId="46A95130" w14:textId="77777777" w:rsidR="00100B83" w:rsidRPr="0004360F" w:rsidRDefault="00100B83" w:rsidP="00100B83">
            <w:pPr>
              <w:pStyle w:val="TAH"/>
            </w:pPr>
            <w:r w:rsidRPr="0004360F">
              <w:t>Comment</w:t>
            </w:r>
          </w:p>
        </w:tc>
        <w:tc>
          <w:tcPr>
            <w:tcW w:w="1730" w:type="dxa"/>
          </w:tcPr>
          <w:p w14:paraId="689C8490" w14:textId="77777777" w:rsidR="00100B83" w:rsidRPr="0004360F" w:rsidRDefault="00100B83" w:rsidP="00100B83">
            <w:pPr>
              <w:pStyle w:val="TAH"/>
            </w:pPr>
            <w:r w:rsidRPr="0004360F">
              <w:t>Condition</w:t>
            </w:r>
          </w:p>
        </w:tc>
      </w:tr>
      <w:tr w:rsidR="00100B83" w:rsidRPr="0004360F" w14:paraId="6F029082" w14:textId="77777777" w:rsidTr="00100B83">
        <w:trPr>
          <w:trHeight w:val="194"/>
        </w:trPr>
        <w:tc>
          <w:tcPr>
            <w:tcW w:w="4427" w:type="dxa"/>
            <w:vMerge w:val="restart"/>
            <w:vAlign w:val="center"/>
          </w:tcPr>
          <w:p w14:paraId="42903DB0"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29B6E3E" w14:textId="77777777" w:rsidR="00100B83" w:rsidRPr="0004360F" w:rsidRDefault="00100B83" w:rsidP="00100B83">
            <w:pPr>
              <w:pStyle w:val="TAC"/>
            </w:pPr>
            <w:r w:rsidRPr="0004360F">
              <w:t>1 (NS_100)</w:t>
            </w:r>
          </w:p>
        </w:tc>
        <w:tc>
          <w:tcPr>
            <w:tcW w:w="1103" w:type="dxa"/>
          </w:tcPr>
          <w:p w14:paraId="0FE10A2E" w14:textId="77777777" w:rsidR="00100B83" w:rsidRPr="0004360F" w:rsidRDefault="00100B83" w:rsidP="00100B83">
            <w:pPr>
              <w:pStyle w:val="TAC"/>
            </w:pPr>
          </w:p>
        </w:tc>
        <w:tc>
          <w:tcPr>
            <w:tcW w:w="1730" w:type="dxa"/>
          </w:tcPr>
          <w:p w14:paraId="47504F64" w14:textId="77777777" w:rsidR="00100B83" w:rsidRPr="0004360F" w:rsidRDefault="00100B83" w:rsidP="00100B83">
            <w:pPr>
              <w:pStyle w:val="TAC"/>
            </w:pPr>
            <w:r w:rsidRPr="0004360F">
              <w:t>not for band n65</w:t>
            </w:r>
          </w:p>
        </w:tc>
      </w:tr>
      <w:tr w:rsidR="00100B83" w:rsidRPr="0004360F" w14:paraId="5CD022A5" w14:textId="77777777" w:rsidTr="00100B83">
        <w:trPr>
          <w:trHeight w:val="194"/>
        </w:trPr>
        <w:tc>
          <w:tcPr>
            <w:tcW w:w="4427" w:type="dxa"/>
            <w:vMerge/>
            <w:vAlign w:val="center"/>
          </w:tcPr>
          <w:p w14:paraId="506EBB9E" w14:textId="77777777" w:rsidR="00100B83" w:rsidRPr="0004360F" w:rsidRDefault="00100B83" w:rsidP="00100B83">
            <w:pPr>
              <w:pStyle w:val="TAL"/>
            </w:pPr>
          </w:p>
        </w:tc>
        <w:tc>
          <w:tcPr>
            <w:tcW w:w="2267" w:type="dxa"/>
            <w:vAlign w:val="center"/>
          </w:tcPr>
          <w:p w14:paraId="432087EC" w14:textId="77777777" w:rsidR="00100B83" w:rsidRPr="0004360F" w:rsidRDefault="00100B83" w:rsidP="00100B83">
            <w:pPr>
              <w:pStyle w:val="TAC"/>
            </w:pPr>
            <w:r w:rsidRPr="0004360F">
              <w:t>2 (NS_100)</w:t>
            </w:r>
          </w:p>
        </w:tc>
        <w:tc>
          <w:tcPr>
            <w:tcW w:w="1103" w:type="dxa"/>
          </w:tcPr>
          <w:p w14:paraId="520B354F" w14:textId="77777777" w:rsidR="00100B83" w:rsidRPr="0004360F" w:rsidRDefault="00100B83" w:rsidP="00100B83">
            <w:pPr>
              <w:pStyle w:val="TAC"/>
            </w:pPr>
          </w:p>
        </w:tc>
        <w:tc>
          <w:tcPr>
            <w:tcW w:w="1730" w:type="dxa"/>
          </w:tcPr>
          <w:p w14:paraId="130909F8" w14:textId="77777777" w:rsidR="00100B83" w:rsidRPr="0004360F" w:rsidRDefault="00100B83" w:rsidP="00100B83">
            <w:pPr>
              <w:pStyle w:val="TAC"/>
            </w:pPr>
            <w:r w:rsidRPr="0004360F">
              <w:t>for band n65</w:t>
            </w:r>
          </w:p>
        </w:tc>
      </w:tr>
    </w:tbl>
    <w:p w14:paraId="37CDEC95" w14:textId="77777777" w:rsidR="00100B83" w:rsidRPr="0004360F" w:rsidRDefault="00100B83" w:rsidP="00100B83"/>
    <w:p w14:paraId="71F9E565" w14:textId="77777777" w:rsidR="00100B83" w:rsidRPr="0004360F" w:rsidRDefault="00100B83" w:rsidP="00100B83">
      <w:pPr>
        <w:pStyle w:val="H6"/>
      </w:pPr>
      <w:r w:rsidRPr="0004360F">
        <w:t>6.2D.3.4.3.8</w:t>
      </w:r>
      <w:r w:rsidRPr="0004360F">
        <w:tab/>
        <w:t>Message contents exceptions for network signalling value “NS_03”</w:t>
      </w:r>
    </w:p>
    <w:p w14:paraId="1AE248A8"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60A1D56" w14:textId="77777777" w:rsidR="00100B83" w:rsidRPr="0004360F" w:rsidRDefault="00100B83" w:rsidP="00100B83">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F72328D" w14:textId="77777777" w:rsidTr="00100B83">
        <w:tc>
          <w:tcPr>
            <w:tcW w:w="9527" w:type="dxa"/>
            <w:gridSpan w:val="4"/>
          </w:tcPr>
          <w:p w14:paraId="7D1450F1" w14:textId="77777777" w:rsidR="00100B83" w:rsidRPr="0004360F" w:rsidRDefault="00100B83" w:rsidP="00100B83">
            <w:pPr>
              <w:pStyle w:val="TAL"/>
            </w:pPr>
            <w:r w:rsidRPr="0004360F">
              <w:t>Derivation Path: TS 38.508-1 [5], Table 4.6.3</w:t>
            </w:r>
            <w:r w:rsidRPr="0004360F">
              <w:rPr>
                <w:lang w:eastAsia="zh-CN"/>
              </w:rPr>
              <w:t>-</w:t>
            </w:r>
            <w:r w:rsidRPr="0004360F">
              <w:t>1</w:t>
            </w:r>
          </w:p>
        </w:tc>
      </w:tr>
      <w:tr w:rsidR="00100B83" w:rsidRPr="0004360F" w14:paraId="3E099E10" w14:textId="77777777" w:rsidTr="00100B83">
        <w:tc>
          <w:tcPr>
            <w:tcW w:w="4427" w:type="dxa"/>
          </w:tcPr>
          <w:p w14:paraId="2B0A0E96" w14:textId="77777777" w:rsidR="00100B83" w:rsidRPr="0004360F" w:rsidRDefault="00100B83" w:rsidP="00100B83">
            <w:pPr>
              <w:pStyle w:val="TAH"/>
            </w:pPr>
            <w:r w:rsidRPr="0004360F">
              <w:t>Information Element</w:t>
            </w:r>
          </w:p>
        </w:tc>
        <w:tc>
          <w:tcPr>
            <w:tcW w:w="2267" w:type="dxa"/>
          </w:tcPr>
          <w:p w14:paraId="3BDE4F48" w14:textId="77777777" w:rsidR="00100B83" w:rsidRPr="0004360F" w:rsidRDefault="00100B83" w:rsidP="00100B83">
            <w:pPr>
              <w:pStyle w:val="TAH"/>
            </w:pPr>
            <w:r w:rsidRPr="0004360F">
              <w:t>Value/remark</w:t>
            </w:r>
          </w:p>
        </w:tc>
        <w:tc>
          <w:tcPr>
            <w:tcW w:w="1700" w:type="dxa"/>
          </w:tcPr>
          <w:p w14:paraId="5A945F3C" w14:textId="77777777" w:rsidR="00100B83" w:rsidRPr="0004360F" w:rsidRDefault="00100B83" w:rsidP="00100B83">
            <w:pPr>
              <w:pStyle w:val="TAH"/>
            </w:pPr>
            <w:r w:rsidRPr="0004360F">
              <w:t>Comment</w:t>
            </w:r>
          </w:p>
        </w:tc>
        <w:tc>
          <w:tcPr>
            <w:tcW w:w="1133" w:type="dxa"/>
          </w:tcPr>
          <w:p w14:paraId="09167816" w14:textId="77777777" w:rsidR="00100B83" w:rsidRPr="0004360F" w:rsidRDefault="00100B83" w:rsidP="00100B83">
            <w:pPr>
              <w:pStyle w:val="TAH"/>
            </w:pPr>
            <w:r w:rsidRPr="0004360F">
              <w:t>Condition</w:t>
            </w:r>
          </w:p>
        </w:tc>
      </w:tr>
      <w:tr w:rsidR="00100B83" w:rsidRPr="0004360F" w14:paraId="26304EDE" w14:textId="77777777" w:rsidTr="00100B83">
        <w:trPr>
          <w:trHeight w:val="104"/>
        </w:trPr>
        <w:tc>
          <w:tcPr>
            <w:tcW w:w="4427" w:type="dxa"/>
          </w:tcPr>
          <w:p w14:paraId="12019CE3" w14:textId="77777777" w:rsidR="00100B83" w:rsidRPr="0004360F" w:rsidRDefault="00100B83" w:rsidP="00100B83">
            <w:pPr>
              <w:pStyle w:val="TAL"/>
            </w:pPr>
            <w:proofErr w:type="spellStart"/>
            <w:r w:rsidRPr="0004360F">
              <w:t>additionalSpectrumEmission</w:t>
            </w:r>
            <w:proofErr w:type="spellEnd"/>
          </w:p>
        </w:tc>
        <w:tc>
          <w:tcPr>
            <w:tcW w:w="2267" w:type="dxa"/>
          </w:tcPr>
          <w:p w14:paraId="62EC7878" w14:textId="77777777" w:rsidR="00100B83" w:rsidRPr="0004360F" w:rsidRDefault="00100B83" w:rsidP="00100B83">
            <w:pPr>
              <w:pStyle w:val="TAC"/>
            </w:pPr>
            <w:r w:rsidRPr="0004360F">
              <w:t>2 (NS_03)</w:t>
            </w:r>
          </w:p>
        </w:tc>
        <w:tc>
          <w:tcPr>
            <w:tcW w:w="1700" w:type="dxa"/>
          </w:tcPr>
          <w:p w14:paraId="24D682CA" w14:textId="77777777" w:rsidR="00100B83" w:rsidRPr="0004360F" w:rsidRDefault="00100B83" w:rsidP="00100B83">
            <w:pPr>
              <w:keepNext/>
              <w:keepLines/>
              <w:spacing w:after="0"/>
              <w:jc w:val="center"/>
              <w:rPr>
                <w:rFonts w:ascii="Arial" w:hAnsi="Arial"/>
                <w:color w:val="538135"/>
                <w:sz w:val="18"/>
              </w:rPr>
            </w:pPr>
          </w:p>
        </w:tc>
        <w:tc>
          <w:tcPr>
            <w:tcW w:w="1133" w:type="dxa"/>
          </w:tcPr>
          <w:p w14:paraId="54644823" w14:textId="77777777" w:rsidR="00100B83" w:rsidRPr="0004360F" w:rsidRDefault="00100B83" w:rsidP="00100B83">
            <w:pPr>
              <w:keepNext/>
              <w:keepLines/>
              <w:spacing w:after="0"/>
              <w:jc w:val="center"/>
              <w:rPr>
                <w:rFonts w:ascii="Arial" w:hAnsi="Arial"/>
                <w:color w:val="538135"/>
                <w:sz w:val="18"/>
              </w:rPr>
            </w:pPr>
          </w:p>
        </w:tc>
      </w:tr>
    </w:tbl>
    <w:p w14:paraId="264E608F" w14:textId="77777777" w:rsidR="00100B83" w:rsidRPr="0004360F" w:rsidRDefault="00100B83" w:rsidP="00100B83"/>
    <w:p w14:paraId="27DB137C" w14:textId="77777777" w:rsidR="00100B83" w:rsidRPr="0004360F" w:rsidRDefault="00100B83" w:rsidP="00100B83">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272D41B" w14:textId="77777777" w:rsidTr="00100B83">
        <w:tc>
          <w:tcPr>
            <w:tcW w:w="9527" w:type="dxa"/>
            <w:gridSpan w:val="4"/>
          </w:tcPr>
          <w:p w14:paraId="1A87451B" w14:textId="77777777" w:rsidR="00100B83" w:rsidRPr="0004360F" w:rsidRDefault="00100B83" w:rsidP="00100B83">
            <w:pPr>
              <w:pStyle w:val="TAL"/>
            </w:pPr>
            <w:r w:rsidRPr="0004360F">
              <w:t>Derivation Path: TS 38.508-1 [5], Table 4.6.3-1</w:t>
            </w:r>
          </w:p>
        </w:tc>
      </w:tr>
      <w:tr w:rsidR="00100B83" w:rsidRPr="0004360F" w14:paraId="0999B8D2" w14:textId="77777777" w:rsidTr="00100B83">
        <w:tc>
          <w:tcPr>
            <w:tcW w:w="4427" w:type="dxa"/>
          </w:tcPr>
          <w:p w14:paraId="1A3FEB99" w14:textId="77777777" w:rsidR="00100B83" w:rsidRPr="0004360F" w:rsidRDefault="00100B83" w:rsidP="00100B83">
            <w:pPr>
              <w:pStyle w:val="TAH"/>
            </w:pPr>
            <w:r w:rsidRPr="0004360F">
              <w:t>Information Element</w:t>
            </w:r>
          </w:p>
        </w:tc>
        <w:tc>
          <w:tcPr>
            <w:tcW w:w="2267" w:type="dxa"/>
          </w:tcPr>
          <w:p w14:paraId="213E139E" w14:textId="77777777" w:rsidR="00100B83" w:rsidRPr="0004360F" w:rsidRDefault="00100B83" w:rsidP="00100B83">
            <w:pPr>
              <w:pStyle w:val="TAH"/>
            </w:pPr>
            <w:r w:rsidRPr="0004360F">
              <w:t>Value/remark</w:t>
            </w:r>
          </w:p>
        </w:tc>
        <w:tc>
          <w:tcPr>
            <w:tcW w:w="1700" w:type="dxa"/>
          </w:tcPr>
          <w:p w14:paraId="65834F5D" w14:textId="77777777" w:rsidR="00100B83" w:rsidRPr="0004360F" w:rsidRDefault="00100B83" w:rsidP="00100B83">
            <w:pPr>
              <w:pStyle w:val="TAH"/>
            </w:pPr>
            <w:r w:rsidRPr="0004360F">
              <w:t>Comment</w:t>
            </w:r>
          </w:p>
        </w:tc>
        <w:tc>
          <w:tcPr>
            <w:tcW w:w="1133" w:type="dxa"/>
          </w:tcPr>
          <w:p w14:paraId="7988A11C" w14:textId="77777777" w:rsidR="00100B83" w:rsidRPr="0004360F" w:rsidRDefault="00100B83" w:rsidP="00100B83">
            <w:pPr>
              <w:pStyle w:val="TAH"/>
            </w:pPr>
            <w:r w:rsidRPr="0004360F">
              <w:t>Condition</w:t>
            </w:r>
          </w:p>
        </w:tc>
      </w:tr>
      <w:tr w:rsidR="00100B83" w:rsidRPr="0004360F" w14:paraId="59A39675" w14:textId="77777777" w:rsidTr="00100B83">
        <w:trPr>
          <w:trHeight w:val="104"/>
        </w:trPr>
        <w:tc>
          <w:tcPr>
            <w:tcW w:w="4427" w:type="dxa"/>
          </w:tcPr>
          <w:p w14:paraId="6953F753" w14:textId="77777777" w:rsidR="00100B83" w:rsidRPr="0004360F" w:rsidRDefault="00100B83" w:rsidP="00100B83">
            <w:pPr>
              <w:pStyle w:val="TAL"/>
            </w:pPr>
            <w:proofErr w:type="spellStart"/>
            <w:r w:rsidRPr="0004360F">
              <w:t>additionalSpectrumEmission</w:t>
            </w:r>
            <w:proofErr w:type="spellEnd"/>
          </w:p>
        </w:tc>
        <w:tc>
          <w:tcPr>
            <w:tcW w:w="2267" w:type="dxa"/>
          </w:tcPr>
          <w:p w14:paraId="55441D58" w14:textId="77777777" w:rsidR="00100B83" w:rsidRPr="0004360F" w:rsidRDefault="00100B83" w:rsidP="00100B83">
            <w:pPr>
              <w:pStyle w:val="TAC"/>
            </w:pPr>
            <w:r w:rsidRPr="0004360F">
              <w:t>1 (NS_03)</w:t>
            </w:r>
          </w:p>
        </w:tc>
        <w:tc>
          <w:tcPr>
            <w:tcW w:w="1700" w:type="dxa"/>
          </w:tcPr>
          <w:p w14:paraId="31268BEA" w14:textId="77777777" w:rsidR="00100B83" w:rsidRPr="0004360F" w:rsidRDefault="00100B83" w:rsidP="00100B83">
            <w:pPr>
              <w:pStyle w:val="TAC"/>
              <w:rPr>
                <w:color w:val="538135"/>
              </w:rPr>
            </w:pPr>
          </w:p>
        </w:tc>
        <w:tc>
          <w:tcPr>
            <w:tcW w:w="1133" w:type="dxa"/>
          </w:tcPr>
          <w:p w14:paraId="2ED26CC5" w14:textId="77777777" w:rsidR="00100B83" w:rsidRPr="0004360F" w:rsidRDefault="00100B83" w:rsidP="00100B83">
            <w:pPr>
              <w:pStyle w:val="TAC"/>
              <w:rPr>
                <w:color w:val="538135"/>
              </w:rPr>
            </w:pPr>
          </w:p>
        </w:tc>
      </w:tr>
    </w:tbl>
    <w:p w14:paraId="73CFFEFC" w14:textId="77777777" w:rsidR="00100B83" w:rsidRPr="0004360F" w:rsidRDefault="00100B83" w:rsidP="00100B83"/>
    <w:p w14:paraId="0D760CC0" w14:textId="77777777" w:rsidR="00100B83" w:rsidRPr="0004360F" w:rsidRDefault="00100B83" w:rsidP="00100B83">
      <w:pPr>
        <w:pStyle w:val="H6"/>
      </w:pPr>
      <w:r w:rsidRPr="0004360F">
        <w:t>6.2D.3.4.3.9</w:t>
      </w:r>
      <w:r w:rsidRPr="0004360F">
        <w:tab/>
        <w:t>Message contents exceptions for network signalling value "NS_03U"</w:t>
      </w:r>
    </w:p>
    <w:p w14:paraId="04D3D754"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F8601F" w14:textId="77777777" w:rsidR="00100B83" w:rsidRPr="0004360F" w:rsidRDefault="00100B83" w:rsidP="00100B83">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00C7B69" w14:textId="77777777" w:rsidTr="00100B83">
        <w:tc>
          <w:tcPr>
            <w:tcW w:w="9527" w:type="dxa"/>
            <w:gridSpan w:val="4"/>
          </w:tcPr>
          <w:p w14:paraId="4C8C5E5A" w14:textId="77777777" w:rsidR="00100B83" w:rsidRPr="0004360F" w:rsidRDefault="00100B83" w:rsidP="00100B83">
            <w:pPr>
              <w:pStyle w:val="TAL"/>
            </w:pPr>
            <w:r w:rsidRPr="0004360F">
              <w:t>Derivation Path: TS 38.508-1 [5], Table 4.6.3-1</w:t>
            </w:r>
          </w:p>
        </w:tc>
      </w:tr>
      <w:tr w:rsidR="00100B83" w:rsidRPr="0004360F" w14:paraId="0482D01D" w14:textId="77777777" w:rsidTr="00100B83">
        <w:tc>
          <w:tcPr>
            <w:tcW w:w="4427" w:type="dxa"/>
          </w:tcPr>
          <w:p w14:paraId="39E74762" w14:textId="77777777" w:rsidR="00100B83" w:rsidRPr="0004360F" w:rsidRDefault="00100B83" w:rsidP="00100B83">
            <w:pPr>
              <w:pStyle w:val="TAH"/>
            </w:pPr>
            <w:r w:rsidRPr="0004360F">
              <w:t>Information Element</w:t>
            </w:r>
          </w:p>
        </w:tc>
        <w:tc>
          <w:tcPr>
            <w:tcW w:w="2267" w:type="dxa"/>
          </w:tcPr>
          <w:p w14:paraId="78AA4514" w14:textId="77777777" w:rsidR="00100B83" w:rsidRPr="0004360F" w:rsidRDefault="00100B83" w:rsidP="00100B83">
            <w:pPr>
              <w:pStyle w:val="TAH"/>
            </w:pPr>
            <w:r w:rsidRPr="0004360F">
              <w:t>Value/remark</w:t>
            </w:r>
          </w:p>
        </w:tc>
        <w:tc>
          <w:tcPr>
            <w:tcW w:w="1700" w:type="dxa"/>
          </w:tcPr>
          <w:p w14:paraId="3728FF3C" w14:textId="77777777" w:rsidR="00100B83" w:rsidRPr="0004360F" w:rsidRDefault="00100B83" w:rsidP="00100B83">
            <w:pPr>
              <w:pStyle w:val="TAH"/>
            </w:pPr>
            <w:r w:rsidRPr="0004360F">
              <w:t>Comment</w:t>
            </w:r>
          </w:p>
        </w:tc>
        <w:tc>
          <w:tcPr>
            <w:tcW w:w="1133" w:type="dxa"/>
          </w:tcPr>
          <w:p w14:paraId="3AD47B16" w14:textId="77777777" w:rsidR="00100B83" w:rsidRPr="0004360F" w:rsidRDefault="00100B83" w:rsidP="00100B83">
            <w:pPr>
              <w:pStyle w:val="TAH"/>
            </w:pPr>
            <w:r w:rsidRPr="0004360F">
              <w:t>Condition</w:t>
            </w:r>
          </w:p>
        </w:tc>
      </w:tr>
      <w:tr w:rsidR="00100B83" w:rsidRPr="0004360F" w14:paraId="0B62F318" w14:textId="77777777" w:rsidTr="00100B83">
        <w:trPr>
          <w:trHeight w:val="194"/>
        </w:trPr>
        <w:tc>
          <w:tcPr>
            <w:tcW w:w="4427" w:type="dxa"/>
          </w:tcPr>
          <w:p w14:paraId="2976A933"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4845DA00" w14:textId="77777777" w:rsidR="00100B83" w:rsidRPr="0004360F" w:rsidRDefault="00100B83" w:rsidP="00100B83">
            <w:pPr>
              <w:pStyle w:val="TAC"/>
            </w:pPr>
            <w:r w:rsidRPr="0004360F">
              <w:t>3 (NS_03U)</w:t>
            </w:r>
          </w:p>
        </w:tc>
        <w:tc>
          <w:tcPr>
            <w:tcW w:w="1700" w:type="dxa"/>
          </w:tcPr>
          <w:p w14:paraId="3AC90EFD" w14:textId="77777777" w:rsidR="00100B83" w:rsidRPr="0004360F" w:rsidRDefault="00100B83" w:rsidP="00100B83">
            <w:pPr>
              <w:pStyle w:val="TAC"/>
            </w:pPr>
          </w:p>
        </w:tc>
        <w:tc>
          <w:tcPr>
            <w:tcW w:w="1133" w:type="dxa"/>
          </w:tcPr>
          <w:p w14:paraId="4E50C358" w14:textId="77777777" w:rsidR="00100B83" w:rsidRPr="0004360F" w:rsidRDefault="00100B83" w:rsidP="00100B83">
            <w:pPr>
              <w:pStyle w:val="TAC"/>
            </w:pPr>
            <w:r w:rsidRPr="0004360F">
              <w:rPr>
                <w:lang w:eastAsia="zh-CN"/>
              </w:rPr>
              <w:t>for band n2, n25, n66</w:t>
            </w:r>
          </w:p>
        </w:tc>
      </w:tr>
    </w:tbl>
    <w:p w14:paraId="6E149750" w14:textId="77777777" w:rsidR="00100B83" w:rsidRPr="0004360F" w:rsidRDefault="00100B83" w:rsidP="00100B83"/>
    <w:p w14:paraId="26FDCFBA" w14:textId="77777777" w:rsidR="00100B83" w:rsidRPr="0004360F" w:rsidRDefault="00100B83" w:rsidP="00100B83">
      <w:pPr>
        <w:pStyle w:val="H6"/>
      </w:pPr>
      <w:r w:rsidRPr="0004360F">
        <w:t>6.2D.3.4.3.10</w:t>
      </w:r>
      <w:r w:rsidRPr="0004360F">
        <w:tab/>
        <w:t xml:space="preserve">Message contents exceptions for network signalling value "NS_46" </w:t>
      </w:r>
    </w:p>
    <w:p w14:paraId="7216C931"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314699" w14:textId="77777777" w:rsidR="00100B83" w:rsidRPr="0004360F" w:rsidRDefault="00100B83" w:rsidP="00100B83">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100B83" w:rsidRPr="0004360F" w14:paraId="31C1A26D" w14:textId="77777777" w:rsidTr="00100B83">
        <w:tc>
          <w:tcPr>
            <w:tcW w:w="9527" w:type="dxa"/>
            <w:gridSpan w:val="4"/>
          </w:tcPr>
          <w:p w14:paraId="506E47B4" w14:textId="77777777" w:rsidR="00100B83" w:rsidRPr="0004360F" w:rsidRDefault="00100B83" w:rsidP="00100B83">
            <w:pPr>
              <w:pStyle w:val="TAL"/>
            </w:pPr>
            <w:r w:rsidRPr="0004360F">
              <w:t>Derivation Path: TS 38.508-1 [5], Table 4.6.3-1</w:t>
            </w:r>
          </w:p>
        </w:tc>
      </w:tr>
      <w:tr w:rsidR="00100B83" w:rsidRPr="0004360F" w14:paraId="698DD246" w14:textId="77777777" w:rsidTr="00100B83">
        <w:tc>
          <w:tcPr>
            <w:tcW w:w="4427" w:type="dxa"/>
          </w:tcPr>
          <w:p w14:paraId="6C8107DC" w14:textId="77777777" w:rsidR="00100B83" w:rsidRPr="0004360F" w:rsidRDefault="00100B83" w:rsidP="00100B83">
            <w:pPr>
              <w:pStyle w:val="TAH"/>
            </w:pPr>
            <w:r w:rsidRPr="0004360F">
              <w:t>Information Element</w:t>
            </w:r>
          </w:p>
        </w:tc>
        <w:tc>
          <w:tcPr>
            <w:tcW w:w="2267" w:type="dxa"/>
          </w:tcPr>
          <w:p w14:paraId="2D178214" w14:textId="77777777" w:rsidR="00100B83" w:rsidRPr="0004360F" w:rsidRDefault="00100B83" w:rsidP="00100B83">
            <w:pPr>
              <w:pStyle w:val="TAH"/>
            </w:pPr>
            <w:r w:rsidRPr="0004360F">
              <w:t>Value/remark</w:t>
            </w:r>
          </w:p>
        </w:tc>
        <w:tc>
          <w:tcPr>
            <w:tcW w:w="1131" w:type="dxa"/>
          </w:tcPr>
          <w:p w14:paraId="79E5F62E" w14:textId="77777777" w:rsidR="00100B83" w:rsidRPr="0004360F" w:rsidRDefault="00100B83" w:rsidP="00100B83">
            <w:pPr>
              <w:pStyle w:val="TAH"/>
            </w:pPr>
            <w:r w:rsidRPr="0004360F">
              <w:t>Comment</w:t>
            </w:r>
          </w:p>
        </w:tc>
        <w:tc>
          <w:tcPr>
            <w:tcW w:w="1702" w:type="dxa"/>
          </w:tcPr>
          <w:p w14:paraId="06223667" w14:textId="77777777" w:rsidR="00100B83" w:rsidRPr="0004360F" w:rsidRDefault="00100B83" w:rsidP="00100B83">
            <w:pPr>
              <w:pStyle w:val="TAH"/>
            </w:pPr>
            <w:r w:rsidRPr="0004360F">
              <w:t>Condition</w:t>
            </w:r>
          </w:p>
        </w:tc>
      </w:tr>
      <w:tr w:rsidR="00100B83" w:rsidRPr="0004360F" w14:paraId="0E4B937E" w14:textId="77777777" w:rsidTr="00100B83">
        <w:trPr>
          <w:trHeight w:val="194"/>
        </w:trPr>
        <w:tc>
          <w:tcPr>
            <w:tcW w:w="4427" w:type="dxa"/>
          </w:tcPr>
          <w:p w14:paraId="00C8C4DD"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135084F" w14:textId="77777777" w:rsidR="00100B83" w:rsidRPr="0004360F" w:rsidRDefault="00100B83" w:rsidP="00100B83">
            <w:pPr>
              <w:pStyle w:val="TAC"/>
            </w:pPr>
            <w:r w:rsidRPr="0004360F">
              <w:t>1 (NS_46)</w:t>
            </w:r>
          </w:p>
        </w:tc>
        <w:tc>
          <w:tcPr>
            <w:tcW w:w="1131" w:type="dxa"/>
          </w:tcPr>
          <w:p w14:paraId="5A8C971D" w14:textId="77777777" w:rsidR="00100B83" w:rsidRPr="0004360F" w:rsidRDefault="00100B83" w:rsidP="00100B83">
            <w:pPr>
              <w:pStyle w:val="TAC"/>
            </w:pPr>
          </w:p>
        </w:tc>
        <w:tc>
          <w:tcPr>
            <w:tcW w:w="1702" w:type="dxa"/>
          </w:tcPr>
          <w:p w14:paraId="5E8E25C3" w14:textId="77777777" w:rsidR="00100B83" w:rsidRPr="0004360F" w:rsidRDefault="00100B83" w:rsidP="00100B83">
            <w:pPr>
              <w:pStyle w:val="TAC"/>
            </w:pPr>
            <w:r w:rsidRPr="0004360F">
              <w:rPr>
                <w:lang w:eastAsia="zh-CN"/>
              </w:rPr>
              <w:t>for band n7</w:t>
            </w:r>
          </w:p>
        </w:tc>
      </w:tr>
    </w:tbl>
    <w:p w14:paraId="04660099" w14:textId="77777777" w:rsidR="00100B83" w:rsidRPr="0004360F" w:rsidRDefault="00100B83" w:rsidP="00100B83"/>
    <w:p w14:paraId="5831AD6B" w14:textId="77777777" w:rsidR="00100B83" w:rsidRPr="0004360F" w:rsidRDefault="00100B83" w:rsidP="00100B83">
      <w:pPr>
        <w:pStyle w:val="H6"/>
      </w:pPr>
      <w:r w:rsidRPr="0004360F">
        <w:lastRenderedPageBreak/>
        <w:t>6.2D.3.4.3.11</w:t>
      </w:r>
      <w:r w:rsidRPr="0004360F">
        <w:tab/>
        <w:t xml:space="preserve">Message contents exceptions for network signalling value "NS_21" </w:t>
      </w:r>
    </w:p>
    <w:p w14:paraId="04D6D8C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147549C" w14:textId="77777777" w:rsidR="00100B83" w:rsidRPr="0004360F" w:rsidRDefault="00100B83" w:rsidP="00100B83">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6FB0A4D3" w14:textId="77777777" w:rsidTr="00100B83">
        <w:tc>
          <w:tcPr>
            <w:tcW w:w="9527" w:type="dxa"/>
            <w:gridSpan w:val="4"/>
          </w:tcPr>
          <w:p w14:paraId="6885CA59" w14:textId="77777777" w:rsidR="00100B83" w:rsidRPr="0004360F" w:rsidRDefault="00100B83" w:rsidP="00100B83">
            <w:pPr>
              <w:pStyle w:val="TAL"/>
            </w:pPr>
            <w:r w:rsidRPr="0004360F">
              <w:t>Derivation Path: TS 38.508-1 [5], Table 4.6.3-1</w:t>
            </w:r>
          </w:p>
        </w:tc>
      </w:tr>
      <w:tr w:rsidR="00100B83" w:rsidRPr="0004360F" w14:paraId="63D6FBA5" w14:textId="77777777" w:rsidTr="00100B83">
        <w:tc>
          <w:tcPr>
            <w:tcW w:w="4427" w:type="dxa"/>
          </w:tcPr>
          <w:p w14:paraId="66B03374" w14:textId="77777777" w:rsidR="00100B83" w:rsidRPr="0004360F" w:rsidRDefault="00100B83" w:rsidP="00100B83">
            <w:pPr>
              <w:pStyle w:val="TAH"/>
            </w:pPr>
            <w:r w:rsidRPr="0004360F">
              <w:t>Information Element</w:t>
            </w:r>
          </w:p>
        </w:tc>
        <w:tc>
          <w:tcPr>
            <w:tcW w:w="2267" w:type="dxa"/>
          </w:tcPr>
          <w:p w14:paraId="10B2CC46" w14:textId="77777777" w:rsidR="00100B83" w:rsidRPr="0004360F" w:rsidRDefault="00100B83" w:rsidP="00100B83">
            <w:pPr>
              <w:pStyle w:val="TAH"/>
            </w:pPr>
            <w:r w:rsidRPr="0004360F">
              <w:t>Value/remark</w:t>
            </w:r>
          </w:p>
        </w:tc>
        <w:tc>
          <w:tcPr>
            <w:tcW w:w="1700" w:type="dxa"/>
          </w:tcPr>
          <w:p w14:paraId="365358D2" w14:textId="77777777" w:rsidR="00100B83" w:rsidRPr="0004360F" w:rsidRDefault="00100B83" w:rsidP="00100B83">
            <w:pPr>
              <w:pStyle w:val="TAH"/>
            </w:pPr>
            <w:r w:rsidRPr="0004360F">
              <w:t>Comment</w:t>
            </w:r>
          </w:p>
        </w:tc>
        <w:tc>
          <w:tcPr>
            <w:tcW w:w="1133" w:type="dxa"/>
          </w:tcPr>
          <w:p w14:paraId="36833D64" w14:textId="77777777" w:rsidR="00100B83" w:rsidRPr="0004360F" w:rsidRDefault="00100B83" w:rsidP="00100B83">
            <w:pPr>
              <w:pStyle w:val="TAH"/>
            </w:pPr>
            <w:r w:rsidRPr="0004360F">
              <w:t>Condition</w:t>
            </w:r>
          </w:p>
        </w:tc>
      </w:tr>
      <w:tr w:rsidR="00100B83" w:rsidRPr="0004360F" w14:paraId="3E405B28" w14:textId="77777777" w:rsidTr="00100B83">
        <w:trPr>
          <w:trHeight w:val="194"/>
        </w:trPr>
        <w:tc>
          <w:tcPr>
            <w:tcW w:w="4427" w:type="dxa"/>
          </w:tcPr>
          <w:p w14:paraId="4980CC5F" w14:textId="77777777" w:rsidR="00100B83" w:rsidRPr="0004360F" w:rsidRDefault="00100B83" w:rsidP="00100B83">
            <w:pPr>
              <w:pStyle w:val="TAL"/>
            </w:pPr>
            <w:proofErr w:type="spellStart"/>
            <w:r w:rsidRPr="0004360F">
              <w:t>additionalSpectrumEmission</w:t>
            </w:r>
            <w:proofErr w:type="spellEnd"/>
          </w:p>
        </w:tc>
        <w:tc>
          <w:tcPr>
            <w:tcW w:w="2267" w:type="dxa"/>
          </w:tcPr>
          <w:p w14:paraId="6D2D33C6" w14:textId="77777777" w:rsidR="00100B83" w:rsidRPr="0004360F" w:rsidRDefault="00100B83" w:rsidP="00100B83">
            <w:pPr>
              <w:pStyle w:val="TAC"/>
            </w:pPr>
            <w:r w:rsidRPr="0004360F">
              <w:t>1 (NS_21)</w:t>
            </w:r>
          </w:p>
        </w:tc>
        <w:tc>
          <w:tcPr>
            <w:tcW w:w="1700" w:type="dxa"/>
          </w:tcPr>
          <w:p w14:paraId="7A2815E8" w14:textId="77777777" w:rsidR="00100B83" w:rsidRPr="0004360F" w:rsidRDefault="00100B83" w:rsidP="00100B83">
            <w:pPr>
              <w:pStyle w:val="TAC"/>
            </w:pPr>
          </w:p>
        </w:tc>
        <w:tc>
          <w:tcPr>
            <w:tcW w:w="1133" w:type="dxa"/>
          </w:tcPr>
          <w:p w14:paraId="6EDD6388" w14:textId="77777777" w:rsidR="00100B83" w:rsidRPr="0004360F" w:rsidRDefault="00100B83" w:rsidP="00100B83">
            <w:pPr>
              <w:pStyle w:val="TAC"/>
            </w:pPr>
          </w:p>
        </w:tc>
      </w:tr>
    </w:tbl>
    <w:p w14:paraId="45F5E606" w14:textId="77777777" w:rsidR="00100B83" w:rsidRPr="0004360F" w:rsidRDefault="00100B83" w:rsidP="00100B83"/>
    <w:p w14:paraId="05863B84" w14:textId="77777777" w:rsidR="00100B83" w:rsidRPr="0004360F" w:rsidRDefault="00100B83" w:rsidP="00100B83">
      <w:pPr>
        <w:pStyle w:val="H6"/>
      </w:pPr>
      <w:r w:rsidRPr="0004360F">
        <w:t>6.2D.3.4.3.12</w:t>
      </w:r>
      <w:r w:rsidRPr="0004360F">
        <w:tab/>
        <w:t xml:space="preserve">Message contents exceptions for network signalling value "NS_44" </w:t>
      </w:r>
    </w:p>
    <w:p w14:paraId="09A5E76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AC54CE" w14:textId="77777777" w:rsidR="00100B83" w:rsidRPr="0004360F" w:rsidRDefault="00100B83" w:rsidP="00100B83">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4E37A4" w14:textId="77777777" w:rsidTr="00100B83">
        <w:tc>
          <w:tcPr>
            <w:tcW w:w="9527" w:type="dxa"/>
            <w:gridSpan w:val="4"/>
          </w:tcPr>
          <w:p w14:paraId="3A3E479D" w14:textId="77777777" w:rsidR="00100B83" w:rsidRPr="0004360F" w:rsidRDefault="00100B83" w:rsidP="00100B83">
            <w:pPr>
              <w:pStyle w:val="TAL"/>
            </w:pPr>
            <w:r w:rsidRPr="0004360F">
              <w:t>Derivation Path: TS 38.508-1 [5], Table 4.6.3-1</w:t>
            </w:r>
          </w:p>
        </w:tc>
      </w:tr>
      <w:tr w:rsidR="00100B83" w:rsidRPr="0004360F" w14:paraId="3F5B1820" w14:textId="77777777" w:rsidTr="00100B83">
        <w:tc>
          <w:tcPr>
            <w:tcW w:w="4427" w:type="dxa"/>
          </w:tcPr>
          <w:p w14:paraId="0DB94DBF" w14:textId="77777777" w:rsidR="00100B83" w:rsidRPr="0004360F" w:rsidRDefault="00100B83" w:rsidP="00100B83">
            <w:pPr>
              <w:pStyle w:val="TAH"/>
            </w:pPr>
            <w:r w:rsidRPr="0004360F">
              <w:t>Information Element</w:t>
            </w:r>
          </w:p>
        </w:tc>
        <w:tc>
          <w:tcPr>
            <w:tcW w:w="2267" w:type="dxa"/>
          </w:tcPr>
          <w:p w14:paraId="18E85097" w14:textId="77777777" w:rsidR="00100B83" w:rsidRPr="0004360F" w:rsidRDefault="00100B83" w:rsidP="00100B83">
            <w:pPr>
              <w:pStyle w:val="TAH"/>
            </w:pPr>
            <w:r w:rsidRPr="0004360F">
              <w:t>Value/remark</w:t>
            </w:r>
          </w:p>
        </w:tc>
        <w:tc>
          <w:tcPr>
            <w:tcW w:w="1700" w:type="dxa"/>
          </w:tcPr>
          <w:p w14:paraId="23685DD1" w14:textId="77777777" w:rsidR="00100B83" w:rsidRPr="0004360F" w:rsidRDefault="00100B83" w:rsidP="00100B83">
            <w:pPr>
              <w:pStyle w:val="TAH"/>
            </w:pPr>
            <w:r w:rsidRPr="0004360F">
              <w:t>Comment</w:t>
            </w:r>
          </w:p>
        </w:tc>
        <w:tc>
          <w:tcPr>
            <w:tcW w:w="1133" w:type="dxa"/>
          </w:tcPr>
          <w:p w14:paraId="75E3CDCD" w14:textId="77777777" w:rsidR="00100B83" w:rsidRPr="0004360F" w:rsidRDefault="00100B83" w:rsidP="00100B83">
            <w:pPr>
              <w:pStyle w:val="TAH"/>
            </w:pPr>
            <w:r w:rsidRPr="0004360F">
              <w:t>Condition</w:t>
            </w:r>
          </w:p>
        </w:tc>
      </w:tr>
      <w:tr w:rsidR="00100B83" w:rsidRPr="0004360F" w14:paraId="4AE76DAD" w14:textId="77777777" w:rsidTr="00100B83">
        <w:trPr>
          <w:trHeight w:val="194"/>
        </w:trPr>
        <w:tc>
          <w:tcPr>
            <w:tcW w:w="4427" w:type="dxa"/>
          </w:tcPr>
          <w:p w14:paraId="24B957C5" w14:textId="77777777" w:rsidR="00100B83" w:rsidRPr="0004360F" w:rsidRDefault="00100B83" w:rsidP="00100B83">
            <w:pPr>
              <w:pStyle w:val="TAL"/>
            </w:pPr>
            <w:proofErr w:type="spellStart"/>
            <w:r w:rsidRPr="0004360F">
              <w:t>additionalSpectrumEmission</w:t>
            </w:r>
            <w:proofErr w:type="spellEnd"/>
          </w:p>
        </w:tc>
        <w:tc>
          <w:tcPr>
            <w:tcW w:w="2267" w:type="dxa"/>
          </w:tcPr>
          <w:p w14:paraId="7568F9BA" w14:textId="77777777" w:rsidR="00100B83" w:rsidRPr="0004360F" w:rsidRDefault="00100B83" w:rsidP="00100B83">
            <w:pPr>
              <w:pStyle w:val="TAC"/>
            </w:pPr>
            <w:r w:rsidRPr="0004360F">
              <w:t>1 (NS_44)</w:t>
            </w:r>
          </w:p>
        </w:tc>
        <w:tc>
          <w:tcPr>
            <w:tcW w:w="1700" w:type="dxa"/>
          </w:tcPr>
          <w:p w14:paraId="57415A9E" w14:textId="77777777" w:rsidR="00100B83" w:rsidRPr="0004360F" w:rsidRDefault="00100B83" w:rsidP="00100B83">
            <w:pPr>
              <w:pStyle w:val="TAC"/>
            </w:pPr>
          </w:p>
        </w:tc>
        <w:tc>
          <w:tcPr>
            <w:tcW w:w="1133" w:type="dxa"/>
          </w:tcPr>
          <w:p w14:paraId="013E3798" w14:textId="77777777" w:rsidR="00100B83" w:rsidRPr="0004360F" w:rsidRDefault="00100B83" w:rsidP="00100B83">
            <w:pPr>
              <w:pStyle w:val="TAC"/>
            </w:pPr>
          </w:p>
        </w:tc>
      </w:tr>
    </w:tbl>
    <w:p w14:paraId="2B676D2D" w14:textId="77777777" w:rsidR="00100B83" w:rsidRPr="0004360F" w:rsidRDefault="00100B83" w:rsidP="00100B83"/>
    <w:p w14:paraId="39D428CC" w14:textId="77777777" w:rsidR="00100B83" w:rsidRPr="0004360F" w:rsidRDefault="00100B83" w:rsidP="00100B83">
      <w:pPr>
        <w:pStyle w:val="H6"/>
      </w:pPr>
      <w:r w:rsidRPr="0004360F">
        <w:t>6.2D.3.4.3.13</w:t>
      </w:r>
      <w:r w:rsidRPr="0004360F">
        <w:tab/>
        <w:t xml:space="preserve">Message contents exceptions for network signalling value "NS_27" </w:t>
      </w:r>
    </w:p>
    <w:p w14:paraId="1B2DDE9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9C147CF" w14:textId="77777777" w:rsidR="00100B83" w:rsidRPr="0004360F" w:rsidRDefault="00100B83" w:rsidP="00100B83">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DFC8D90" w14:textId="77777777" w:rsidTr="00100B83">
        <w:tc>
          <w:tcPr>
            <w:tcW w:w="9527" w:type="dxa"/>
            <w:gridSpan w:val="4"/>
          </w:tcPr>
          <w:p w14:paraId="16EC9AD5" w14:textId="77777777" w:rsidR="00100B83" w:rsidRPr="0004360F" w:rsidRDefault="00100B83" w:rsidP="00100B83">
            <w:pPr>
              <w:pStyle w:val="TAL"/>
            </w:pPr>
            <w:r w:rsidRPr="0004360F">
              <w:t>Derivation Path: TS 38.508-1 [5], Table 4.6.3-1</w:t>
            </w:r>
          </w:p>
        </w:tc>
      </w:tr>
      <w:tr w:rsidR="00100B83" w:rsidRPr="0004360F" w14:paraId="68D563DD" w14:textId="77777777" w:rsidTr="00100B83">
        <w:tc>
          <w:tcPr>
            <w:tcW w:w="4427" w:type="dxa"/>
          </w:tcPr>
          <w:p w14:paraId="2CCF78EC" w14:textId="77777777" w:rsidR="00100B83" w:rsidRPr="0004360F" w:rsidRDefault="00100B83" w:rsidP="00100B83">
            <w:pPr>
              <w:pStyle w:val="TAH"/>
            </w:pPr>
            <w:r w:rsidRPr="0004360F">
              <w:t>Information Element</w:t>
            </w:r>
          </w:p>
        </w:tc>
        <w:tc>
          <w:tcPr>
            <w:tcW w:w="2267" w:type="dxa"/>
          </w:tcPr>
          <w:p w14:paraId="2E5EC4A3" w14:textId="77777777" w:rsidR="00100B83" w:rsidRPr="0004360F" w:rsidRDefault="00100B83" w:rsidP="00100B83">
            <w:pPr>
              <w:pStyle w:val="TAH"/>
            </w:pPr>
            <w:r w:rsidRPr="0004360F">
              <w:t>Value/remark</w:t>
            </w:r>
          </w:p>
        </w:tc>
        <w:tc>
          <w:tcPr>
            <w:tcW w:w="1700" w:type="dxa"/>
          </w:tcPr>
          <w:p w14:paraId="04AA5EF6" w14:textId="77777777" w:rsidR="00100B83" w:rsidRPr="0004360F" w:rsidRDefault="00100B83" w:rsidP="00100B83">
            <w:pPr>
              <w:pStyle w:val="TAH"/>
            </w:pPr>
            <w:r w:rsidRPr="0004360F">
              <w:t>Comment</w:t>
            </w:r>
          </w:p>
        </w:tc>
        <w:tc>
          <w:tcPr>
            <w:tcW w:w="1133" w:type="dxa"/>
          </w:tcPr>
          <w:p w14:paraId="1709AA42" w14:textId="77777777" w:rsidR="00100B83" w:rsidRPr="0004360F" w:rsidRDefault="00100B83" w:rsidP="00100B83">
            <w:pPr>
              <w:pStyle w:val="TAH"/>
            </w:pPr>
            <w:r w:rsidRPr="0004360F">
              <w:t>Condition</w:t>
            </w:r>
          </w:p>
        </w:tc>
      </w:tr>
      <w:tr w:rsidR="00100B83" w:rsidRPr="0004360F" w14:paraId="28EF4964" w14:textId="77777777" w:rsidTr="00100B83">
        <w:trPr>
          <w:trHeight w:val="194"/>
        </w:trPr>
        <w:tc>
          <w:tcPr>
            <w:tcW w:w="4427" w:type="dxa"/>
          </w:tcPr>
          <w:p w14:paraId="5D6516D6" w14:textId="77777777" w:rsidR="00100B83" w:rsidRPr="0004360F" w:rsidRDefault="00100B83" w:rsidP="00100B83">
            <w:pPr>
              <w:pStyle w:val="TAL"/>
            </w:pPr>
            <w:proofErr w:type="spellStart"/>
            <w:r w:rsidRPr="0004360F">
              <w:t>additionalSpectrumEmission</w:t>
            </w:r>
            <w:proofErr w:type="spellEnd"/>
          </w:p>
        </w:tc>
        <w:tc>
          <w:tcPr>
            <w:tcW w:w="2267" w:type="dxa"/>
          </w:tcPr>
          <w:p w14:paraId="0A29EBC2" w14:textId="77777777" w:rsidR="00100B83" w:rsidRPr="0004360F" w:rsidRDefault="00100B83" w:rsidP="00100B83">
            <w:pPr>
              <w:pStyle w:val="TAC"/>
            </w:pPr>
            <w:r w:rsidRPr="0004360F">
              <w:t>1 (NS_27)</w:t>
            </w:r>
          </w:p>
        </w:tc>
        <w:tc>
          <w:tcPr>
            <w:tcW w:w="1700" w:type="dxa"/>
          </w:tcPr>
          <w:p w14:paraId="0546270E" w14:textId="77777777" w:rsidR="00100B83" w:rsidRPr="0004360F" w:rsidRDefault="00100B83" w:rsidP="00100B83">
            <w:pPr>
              <w:pStyle w:val="TAC"/>
            </w:pPr>
          </w:p>
        </w:tc>
        <w:tc>
          <w:tcPr>
            <w:tcW w:w="1133" w:type="dxa"/>
          </w:tcPr>
          <w:p w14:paraId="6F54F2B0" w14:textId="77777777" w:rsidR="00100B83" w:rsidRPr="0004360F" w:rsidRDefault="00100B83" w:rsidP="00100B83">
            <w:pPr>
              <w:pStyle w:val="TAC"/>
            </w:pPr>
          </w:p>
        </w:tc>
      </w:tr>
    </w:tbl>
    <w:p w14:paraId="7EDF5A1D" w14:textId="77777777" w:rsidR="00100B83" w:rsidRPr="0004360F" w:rsidRDefault="00100B83" w:rsidP="00100B83"/>
    <w:p w14:paraId="5991141A" w14:textId="77777777" w:rsidR="00100B83" w:rsidRPr="0004360F" w:rsidRDefault="00100B83" w:rsidP="00100B83">
      <w:pPr>
        <w:pStyle w:val="H6"/>
      </w:pPr>
      <w:r w:rsidRPr="0004360F">
        <w:t>6.2D.3.4.3.14</w:t>
      </w:r>
      <w:r w:rsidRPr="0004360F">
        <w:tab/>
        <w:t>Message contents exceptions for network signalling value "NS_56"</w:t>
      </w:r>
    </w:p>
    <w:p w14:paraId="2DBD162B"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A08389A" w14:textId="77777777" w:rsidR="00100B83" w:rsidRPr="0004360F" w:rsidRDefault="00100B83" w:rsidP="00100B83">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B9471F" w14:textId="77777777" w:rsidTr="00100B83">
        <w:tc>
          <w:tcPr>
            <w:tcW w:w="9527" w:type="dxa"/>
            <w:gridSpan w:val="4"/>
          </w:tcPr>
          <w:p w14:paraId="387042A3" w14:textId="77777777" w:rsidR="00100B83" w:rsidRPr="0004360F" w:rsidRDefault="00100B83" w:rsidP="00100B83">
            <w:pPr>
              <w:pStyle w:val="TAL"/>
            </w:pPr>
            <w:r w:rsidRPr="0004360F">
              <w:t>Derivation Path: TS 38.508-1 [5], Table 4.6.3-1</w:t>
            </w:r>
          </w:p>
        </w:tc>
      </w:tr>
      <w:tr w:rsidR="00100B83" w:rsidRPr="0004360F" w14:paraId="000F762C" w14:textId="77777777" w:rsidTr="00100B83">
        <w:tc>
          <w:tcPr>
            <w:tcW w:w="4427" w:type="dxa"/>
          </w:tcPr>
          <w:p w14:paraId="6FEA5D48" w14:textId="77777777" w:rsidR="00100B83" w:rsidRPr="0004360F" w:rsidRDefault="00100B83" w:rsidP="00100B83">
            <w:pPr>
              <w:pStyle w:val="TAH"/>
            </w:pPr>
            <w:r w:rsidRPr="0004360F">
              <w:t>Information Element</w:t>
            </w:r>
          </w:p>
        </w:tc>
        <w:tc>
          <w:tcPr>
            <w:tcW w:w="2267" w:type="dxa"/>
          </w:tcPr>
          <w:p w14:paraId="0D097803" w14:textId="77777777" w:rsidR="00100B83" w:rsidRPr="0004360F" w:rsidRDefault="00100B83" w:rsidP="00100B83">
            <w:pPr>
              <w:pStyle w:val="TAH"/>
            </w:pPr>
            <w:r w:rsidRPr="0004360F">
              <w:t>Value/remark</w:t>
            </w:r>
          </w:p>
        </w:tc>
        <w:tc>
          <w:tcPr>
            <w:tcW w:w="1700" w:type="dxa"/>
          </w:tcPr>
          <w:p w14:paraId="3F4DD173" w14:textId="77777777" w:rsidR="00100B83" w:rsidRPr="0004360F" w:rsidRDefault="00100B83" w:rsidP="00100B83">
            <w:pPr>
              <w:pStyle w:val="TAH"/>
            </w:pPr>
            <w:r w:rsidRPr="0004360F">
              <w:t>Comment</w:t>
            </w:r>
          </w:p>
        </w:tc>
        <w:tc>
          <w:tcPr>
            <w:tcW w:w="1133" w:type="dxa"/>
          </w:tcPr>
          <w:p w14:paraId="2768F1C2" w14:textId="77777777" w:rsidR="00100B83" w:rsidRPr="0004360F" w:rsidRDefault="00100B83" w:rsidP="00100B83">
            <w:pPr>
              <w:pStyle w:val="TAH"/>
            </w:pPr>
            <w:r w:rsidRPr="0004360F">
              <w:t>Condition</w:t>
            </w:r>
          </w:p>
        </w:tc>
      </w:tr>
      <w:tr w:rsidR="00100B83" w:rsidRPr="0004360F" w14:paraId="426378EA" w14:textId="77777777" w:rsidTr="00100B83">
        <w:trPr>
          <w:trHeight w:val="194"/>
        </w:trPr>
        <w:tc>
          <w:tcPr>
            <w:tcW w:w="4427" w:type="dxa"/>
          </w:tcPr>
          <w:p w14:paraId="6C352F87" w14:textId="77777777" w:rsidR="00100B83" w:rsidRPr="0004360F" w:rsidRDefault="00100B83" w:rsidP="00100B83">
            <w:pPr>
              <w:pStyle w:val="TAL"/>
            </w:pPr>
            <w:proofErr w:type="spellStart"/>
            <w:r w:rsidRPr="0004360F">
              <w:t>additionalSpectrumEmission</w:t>
            </w:r>
            <w:proofErr w:type="spellEnd"/>
          </w:p>
        </w:tc>
        <w:tc>
          <w:tcPr>
            <w:tcW w:w="2267" w:type="dxa"/>
          </w:tcPr>
          <w:p w14:paraId="4F6D3B10" w14:textId="77777777" w:rsidR="00100B83" w:rsidRPr="0004360F" w:rsidRDefault="00100B83" w:rsidP="00100B83">
            <w:pPr>
              <w:pStyle w:val="TAC"/>
            </w:pPr>
            <w:r w:rsidRPr="0004360F">
              <w:t>1 (NS_56)</w:t>
            </w:r>
          </w:p>
        </w:tc>
        <w:tc>
          <w:tcPr>
            <w:tcW w:w="1700" w:type="dxa"/>
          </w:tcPr>
          <w:p w14:paraId="2C7FC761" w14:textId="77777777" w:rsidR="00100B83" w:rsidRPr="0004360F" w:rsidRDefault="00100B83" w:rsidP="00100B83">
            <w:pPr>
              <w:pStyle w:val="TAC"/>
            </w:pPr>
          </w:p>
        </w:tc>
        <w:tc>
          <w:tcPr>
            <w:tcW w:w="1133" w:type="dxa"/>
          </w:tcPr>
          <w:p w14:paraId="3D10A3AA" w14:textId="77777777" w:rsidR="00100B83" w:rsidRPr="0004360F" w:rsidRDefault="00100B83" w:rsidP="00100B83">
            <w:pPr>
              <w:pStyle w:val="TAC"/>
            </w:pPr>
          </w:p>
        </w:tc>
      </w:tr>
    </w:tbl>
    <w:p w14:paraId="7D227FC5" w14:textId="77777777" w:rsidR="00100B83" w:rsidRPr="0004360F" w:rsidRDefault="00100B83" w:rsidP="00100B83"/>
    <w:p w14:paraId="2F8CB5CF" w14:textId="77777777" w:rsidR="00100B83" w:rsidRPr="0004360F" w:rsidRDefault="00100B83" w:rsidP="00100B83">
      <w:pPr>
        <w:pStyle w:val="H6"/>
      </w:pPr>
      <w:r w:rsidRPr="0004360F">
        <w:t>6.2D.3.4.3.15</w:t>
      </w:r>
      <w:r w:rsidRPr="0004360F">
        <w:tab/>
        <w:t>Message contents exceptions for network signalling value "NS_50"</w:t>
      </w:r>
    </w:p>
    <w:p w14:paraId="442788C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BB85965" w14:textId="77777777" w:rsidR="00100B83" w:rsidRPr="0004360F" w:rsidRDefault="00100B83" w:rsidP="00100B83">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1D00CF1" w14:textId="77777777" w:rsidTr="00100B83">
        <w:tc>
          <w:tcPr>
            <w:tcW w:w="9527" w:type="dxa"/>
            <w:gridSpan w:val="4"/>
          </w:tcPr>
          <w:p w14:paraId="2A4A5C9F" w14:textId="77777777" w:rsidR="00100B83" w:rsidRPr="0004360F" w:rsidRDefault="00100B83" w:rsidP="00100B83">
            <w:pPr>
              <w:pStyle w:val="TAL"/>
            </w:pPr>
            <w:r w:rsidRPr="0004360F">
              <w:t>Derivation Path: TS 38.508-1 [5], Table 4.6.3-1</w:t>
            </w:r>
          </w:p>
        </w:tc>
      </w:tr>
      <w:tr w:rsidR="00100B83" w:rsidRPr="0004360F" w14:paraId="516B91D2" w14:textId="77777777" w:rsidTr="00100B83">
        <w:tc>
          <w:tcPr>
            <w:tcW w:w="4427" w:type="dxa"/>
          </w:tcPr>
          <w:p w14:paraId="258D307A" w14:textId="77777777" w:rsidR="00100B83" w:rsidRPr="0004360F" w:rsidRDefault="00100B83" w:rsidP="00100B83">
            <w:pPr>
              <w:pStyle w:val="TAH"/>
            </w:pPr>
            <w:r w:rsidRPr="0004360F">
              <w:t>Information Element</w:t>
            </w:r>
          </w:p>
        </w:tc>
        <w:tc>
          <w:tcPr>
            <w:tcW w:w="2267" w:type="dxa"/>
          </w:tcPr>
          <w:p w14:paraId="34897145" w14:textId="77777777" w:rsidR="00100B83" w:rsidRPr="0004360F" w:rsidRDefault="00100B83" w:rsidP="00100B83">
            <w:pPr>
              <w:pStyle w:val="TAH"/>
            </w:pPr>
            <w:r w:rsidRPr="0004360F">
              <w:t>Value/remark</w:t>
            </w:r>
          </w:p>
        </w:tc>
        <w:tc>
          <w:tcPr>
            <w:tcW w:w="1700" w:type="dxa"/>
          </w:tcPr>
          <w:p w14:paraId="17CB3059" w14:textId="77777777" w:rsidR="00100B83" w:rsidRPr="0004360F" w:rsidRDefault="00100B83" w:rsidP="00100B83">
            <w:pPr>
              <w:pStyle w:val="TAH"/>
            </w:pPr>
            <w:r w:rsidRPr="0004360F">
              <w:t>Comment</w:t>
            </w:r>
          </w:p>
        </w:tc>
        <w:tc>
          <w:tcPr>
            <w:tcW w:w="1133" w:type="dxa"/>
          </w:tcPr>
          <w:p w14:paraId="690A765C" w14:textId="77777777" w:rsidR="00100B83" w:rsidRPr="0004360F" w:rsidRDefault="00100B83" w:rsidP="00100B83">
            <w:pPr>
              <w:pStyle w:val="TAH"/>
            </w:pPr>
            <w:r w:rsidRPr="0004360F">
              <w:t>Condition</w:t>
            </w:r>
          </w:p>
        </w:tc>
      </w:tr>
      <w:tr w:rsidR="00100B83" w:rsidRPr="0004360F" w14:paraId="0FA1965C" w14:textId="77777777" w:rsidTr="00100B83">
        <w:trPr>
          <w:trHeight w:val="194"/>
        </w:trPr>
        <w:tc>
          <w:tcPr>
            <w:tcW w:w="4427" w:type="dxa"/>
          </w:tcPr>
          <w:p w14:paraId="26C5FC6F" w14:textId="77777777" w:rsidR="00100B83" w:rsidRPr="0004360F" w:rsidRDefault="00100B83" w:rsidP="00100B83">
            <w:pPr>
              <w:pStyle w:val="TAL"/>
            </w:pPr>
            <w:proofErr w:type="spellStart"/>
            <w:r w:rsidRPr="0004360F">
              <w:t>additionalSpectrumEmission</w:t>
            </w:r>
            <w:proofErr w:type="spellEnd"/>
          </w:p>
        </w:tc>
        <w:tc>
          <w:tcPr>
            <w:tcW w:w="2267" w:type="dxa"/>
          </w:tcPr>
          <w:p w14:paraId="1471EB52" w14:textId="77777777" w:rsidR="00100B83" w:rsidRPr="0004360F" w:rsidRDefault="00100B83" w:rsidP="00100B83">
            <w:pPr>
              <w:pStyle w:val="TAC"/>
            </w:pPr>
            <w:r w:rsidRPr="0004360F">
              <w:t>1 (NS_50)</w:t>
            </w:r>
          </w:p>
        </w:tc>
        <w:tc>
          <w:tcPr>
            <w:tcW w:w="1700" w:type="dxa"/>
          </w:tcPr>
          <w:p w14:paraId="715D56B8" w14:textId="77777777" w:rsidR="00100B83" w:rsidRPr="0004360F" w:rsidRDefault="00100B83" w:rsidP="00100B83">
            <w:pPr>
              <w:pStyle w:val="TAC"/>
            </w:pPr>
          </w:p>
        </w:tc>
        <w:tc>
          <w:tcPr>
            <w:tcW w:w="1133" w:type="dxa"/>
          </w:tcPr>
          <w:p w14:paraId="24D4B7F2" w14:textId="77777777" w:rsidR="00100B83" w:rsidRPr="0004360F" w:rsidRDefault="00100B83" w:rsidP="00100B83">
            <w:pPr>
              <w:pStyle w:val="TAC"/>
            </w:pPr>
          </w:p>
        </w:tc>
      </w:tr>
    </w:tbl>
    <w:p w14:paraId="4511F9EC" w14:textId="77777777" w:rsidR="00100B83" w:rsidRDefault="00100B83" w:rsidP="00100B83"/>
    <w:p w14:paraId="5DADBCE8" w14:textId="77777777" w:rsidR="00100B83" w:rsidRPr="00F026F5" w:rsidRDefault="00100B83" w:rsidP="00100B83">
      <w:pPr>
        <w:pStyle w:val="H6"/>
      </w:pPr>
      <w:r w:rsidRPr="00F026F5">
        <w:t>6.2D.3.4.3.16</w:t>
      </w:r>
      <w:r w:rsidRPr="00F026F5">
        <w:tab/>
        <w:t>Message contents exceptions for network signalling value "NS_43"</w:t>
      </w:r>
    </w:p>
    <w:p w14:paraId="6D34F8E1"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43CBF75" w14:textId="77777777" w:rsidR="00100B83" w:rsidRPr="00F026F5" w:rsidRDefault="00100B83" w:rsidP="00100B83">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4679E05" w14:textId="77777777" w:rsidTr="00100B83">
        <w:tc>
          <w:tcPr>
            <w:tcW w:w="9527" w:type="dxa"/>
            <w:gridSpan w:val="4"/>
          </w:tcPr>
          <w:p w14:paraId="4989BEC0" w14:textId="77777777" w:rsidR="00100B83" w:rsidRPr="00F026F5" w:rsidRDefault="00100B83" w:rsidP="00100B83">
            <w:pPr>
              <w:pStyle w:val="TAL"/>
            </w:pPr>
            <w:r w:rsidRPr="00F026F5">
              <w:t>Derivation Path: TS 38.508-1 [5], Table 4.6.3-1</w:t>
            </w:r>
          </w:p>
        </w:tc>
      </w:tr>
      <w:tr w:rsidR="00100B83" w:rsidRPr="00F026F5" w14:paraId="2234C040" w14:textId="77777777" w:rsidTr="00100B83">
        <w:tc>
          <w:tcPr>
            <w:tcW w:w="4427" w:type="dxa"/>
          </w:tcPr>
          <w:p w14:paraId="56261097" w14:textId="77777777" w:rsidR="00100B83" w:rsidRPr="00F026F5" w:rsidRDefault="00100B83" w:rsidP="00100B83">
            <w:pPr>
              <w:pStyle w:val="TAH"/>
            </w:pPr>
            <w:r w:rsidRPr="00F026F5">
              <w:t>Information Element</w:t>
            </w:r>
          </w:p>
        </w:tc>
        <w:tc>
          <w:tcPr>
            <w:tcW w:w="2267" w:type="dxa"/>
          </w:tcPr>
          <w:p w14:paraId="0D57447B" w14:textId="77777777" w:rsidR="00100B83" w:rsidRPr="00F026F5" w:rsidRDefault="00100B83" w:rsidP="00100B83">
            <w:pPr>
              <w:pStyle w:val="TAH"/>
            </w:pPr>
            <w:r w:rsidRPr="00F026F5">
              <w:t>Value/remark</w:t>
            </w:r>
          </w:p>
        </w:tc>
        <w:tc>
          <w:tcPr>
            <w:tcW w:w="1700" w:type="dxa"/>
          </w:tcPr>
          <w:p w14:paraId="67EACB11" w14:textId="77777777" w:rsidR="00100B83" w:rsidRPr="00F026F5" w:rsidRDefault="00100B83" w:rsidP="00100B83">
            <w:pPr>
              <w:pStyle w:val="TAH"/>
            </w:pPr>
            <w:r w:rsidRPr="00F026F5">
              <w:t>Comment</w:t>
            </w:r>
          </w:p>
        </w:tc>
        <w:tc>
          <w:tcPr>
            <w:tcW w:w="1133" w:type="dxa"/>
          </w:tcPr>
          <w:p w14:paraId="357D47B5" w14:textId="77777777" w:rsidR="00100B83" w:rsidRPr="00F026F5" w:rsidRDefault="00100B83" w:rsidP="00100B83">
            <w:pPr>
              <w:pStyle w:val="TAH"/>
            </w:pPr>
            <w:r w:rsidRPr="00F026F5">
              <w:t>Condition</w:t>
            </w:r>
          </w:p>
        </w:tc>
      </w:tr>
      <w:tr w:rsidR="00100B83" w:rsidRPr="00F026F5" w14:paraId="18BA6D27" w14:textId="77777777" w:rsidTr="00100B83">
        <w:trPr>
          <w:trHeight w:val="194"/>
        </w:trPr>
        <w:tc>
          <w:tcPr>
            <w:tcW w:w="4427" w:type="dxa"/>
          </w:tcPr>
          <w:p w14:paraId="5CC01464" w14:textId="77777777" w:rsidR="00100B83" w:rsidRPr="00F026F5" w:rsidRDefault="00100B83" w:rsidP="00100B83">
            <w:pPr>
              <w:pStyle w:val="TAL"/>
            </w:pPr>
            <w:proofErr w:type="spellStart"/>
            <w:r w:rsidRPr="00F026F5">
              <w:t>additionalSpectrumEmission</w:t>
            </w:r>
            <w:proofErr w:type="spellEnd"/>
          </w:p>
        </w:tc>
        <w:tc>
          <w:tcPr>
            <w:tcW w:w="2267" w:type="dxa"/>
          </w:tcPr>
          <w:p w14:paraId="4FDB228F" w14:textId="77777777" w:rsidR="00100B83" w:rsidRPr="00F026F5" w:rsidRDefault="00100B83" w:rsidP="00100B83">
            <w:pPr>
              <w:pStyle w:val="TAC"/>
            </w:pPr>
            <w:proofErr w:type="gramStart"/>
            <w:r w:rsidRPr="00F026F5">
              <w:t>2( NS</w:t>
            </w:r>
            <w:proofErr w:type="gramEnd"/>
            <w:r w:rsidRPr="00F026F5">
              <w:t>_43)</w:t>
            </w:r>
          </w:p>
        </w:tc>
        <w:tc>
          <w:tcPr>
            <w:tcW w:w="1700" w:type="dxa"/>
          </w:tcPr>
          <w:p w14:paraId="24C9A6CF" w14:textId="77777777" w:rsidR="00100B83" w:rsidRPr="00F026F5" w:rsidRDefault="00100B83" w:rsidP="00100B83">
            <w:pPr>
              <w:pStyle w:val="TAC"/>
            </w:pPr>
          </w:p>
        </w:tc>
        <w:tc>
          <w:tcPr>
            <w:tcW w:w="1133" w:type="dxa"/>
          </w:tcPr>
          <w:p w14:paraId="67112B63" w14:textId="77777777" w:rsidR="00100B83" w:rsidRPr="00F026F5" w:rsidRDefault="00100B83" w:rsidP="00100B83">
            <w:pPr>
              <w:pStyle w:val="TAC"/>
            </w:pPr>
          </w:p>
        </w:tc>
      </w:tr>
    </w:tbl>
    <w:p w14:paraId="42FA3222" w14:textId="77777777" w:rsidR="00100B83" w:rsidRPr="00F026F5" w:rsidRDefault="00100B83" w:rsidP="00100B83"/>
    <w:p w14:paraId="13620856" w14:textId="77777777" w:rsidR="00100B83" w:rsidRPr="00F026F5" w:rsidRDefault="00100B83" w:rsidP="00100B83">
      <w:pPr>
        <w:pStyle w:val="H6"/>
      </w:pPr>
      <w:r w:rsidRPr="00F026F5">
        <w:t>6.2D.3.4.3.17</w:t>
      </w:r>
      <w:r w:rsidRPr="00F026F5">
        <w:tab/>
        <w:t>Message contents exceptions for network signalling value "NS_43U"</w:t>
      </w:r>
    </w:p>
    <w:p w14:paraId="32E697BF"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53583F52" w14:textId="77777777" w:rsidR="00100B83" w:rsidRPr="00F026F5" w:rsidRDefault="00100B83" w:rsidP="00100B83">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6E618EB" w14:textId="77777777" w:rsidTr="00100B83">
        <w:tc>
          <w:tcPr>
            <w:tcW w:w="9527" w:type="dxa"/>
            <w:gridSpan w:val="4"/>
          </w:tcPr>
          <w:p w14:paraId="7B820AD2" w14:textId="77777777" w:rsidR="00100B83" w:rsidRPr="00F026F5" w:rsidRDefault="00100B83" w:rsidP="00100B83">
            <w:pPr>
              <w:pStyle w:val="TAL"/>
            </w:pPr>
            <w:r w:rsidRPr="00F026F5">
              <w:t>Derivation Path: TS 38.508-1 [5], Table 4.6.3-1</w:t>
            </w:r>
          </w:p>
        </w:tc>
      </w:tr>
      <w:tr w:rsidR="00100B83" w:rsidRPr="00F026F5" w14:paraId="1859355C" w14:textId="77777777" w:rsidTr="00100B83">
        <w:tc>
          <w:tcPr>
            <w:tcW w:w="4427" w:type="dxa"/>
          </w:tcPr>
          <w:p w14:paraId="0456C851" w14:textId="77777777" w:rsidR="00100B83" w:rsidRPr="00F026F5" w:rsidRDefault="00100B83" w:rsidP="00100B83">
            <w:pPr>
              <w:pStyle w:val="TAH"/>
            </w:pPr>
            <w:r w:rsidRPr="00F026F5">
              <w:t>Information Element</w:t>
            </w:r>
          </w:p>
        </w:tc>
        <w:tc>
          <w:tcPr>
            <w:tcW w:w="2267" w:type="dxa"/>
          </w:tcPr>
          <w:p w14:paraId="104F6FD8" w14:textId="77777777" w:rsidR="00100B83" w:rsidRPr="00F026F5" w:rsidRDefault="00100B83" w:rsidP="00100B83">
            <w:pPr>
              <w:pStyle w:val="TAH"/>
            </w:pPr>
            <w:r w:rsidRPr="00F026F5">
              <w:t>Value/remark</w:t>
            </w:r>
          </w:p>
        </w:tc>
        <w:tc>
          <w:tcPr>
            <w:tcW w:w="1700" w:type="dxa"/>
          </w:tcPr>
          <w:p w14:paraId="52826F95" w14:textId="77777777" w:rsidR="00100B83" w:rsidRPr="00F026F5" w:rsidRDefault="00100B83" w:rsidP="00100B83">
            <w:pPr>
              <w:pStyle w:val="TAH"/>
            </w:pPr>
            <w:r w:rsidRPr="00F026F5">
              <w:t>Comment</w:t>
            </w:r>
          </w:p>
        </w:tc>
        <w:tc>
          <w:tcPr>
            <w:tcW w:w="1133" w:type="dxa"/>
          </w:tcPr>
          <w:p w14:paraId="70FF9738" w14:textId="77777777" w:rsidR="00100B83" w:rsidRPr="00F026F5" w:rsidRDefault="00100B83" w:rsidP="00100B83">
            <w:pPr>
              <w:pStyle w:val="TAH"/>
            </w:pPr>
            <w:r w:rsidRPr="00F026F5">
              <w:t>Condition</w:t>
            </w:r>
          </w:p>
        </w:tc>
      </w:tr>
      <w:tr w:rsidR="00100B83" w:rsidRPr="00F026F5" w14:paraId="401BE5B5" w14:textId="77777777" w:rsidTr="00100B83">
        <w:trPr>
          <w:trHeight w:val="194"/>
        </w:trPr>
        <w:tc>
          <w:tcPr>
            <w:tcW w:w="4427" w:type="dxa"/>
          </w:tcPr>
          <w:p w14:paraId="3160C132" w14:textId="77777777" w:rsidR="00100B83" w:rsidRPr="00F026F5" w:rsidRDefault="00100B83" w:rsidP="00100B83">
            <w:pPr>
              <w:pStyle w:val="TAL"/>
            </w:pPr>
            <w:proofErr w:type="spellStart"/>
            <w:r w:rsidRPr="00F026F5">
              <w:t>additionalSpectrumEmission</w:t>
            </w:r>
            <w:proofErr w:type="spellEnd"/>
          </w:p>
        </w:tc>
        <w:tc>
          <w:tcPr>
            <w:tcW w:w="2267" w:type="dxa"/>
          </w:tcPr>
          <w:p w14:paraId="67E06C89" w14:textId="77777777" w:rsidR="00100B83" w:rsidRPr="00F026F5" w:rsidRDefault="00100B83" w:rsidP="00100B83">
            <w:pPr>
              <w:pStyle w:val="TAC"/>
            </w:pPr>
            <w:r w:rsidRPr="00F026F5">
              <w:t>3 (NS_43</w:t>
            </w:r>
            <w:r w:rsidRPr="00F026F5">
              <w:rPr>
                <w:rFonts w:hint="eastAsia"/>
                <w:lang w:eastAsia="zh-CN"/>
              </w:rPr>
              <w:t>U</w:t>
            </w:r>
            <w:r w:rsidRPr="00F026F5">
              <w:t>)</w:t>
            </w:r>
          </w:p>
        </w:tc>
        <w:tc>
          <w:tcPr>
            <w:tcW w:w="1700" w:type="dxa"/>
          </w:tcPr>
          <w:p w14:paraId="27B0A7A7" w14:textId="77777777" w:rsidR="00100B83" w:rsidRPr="00F026F5" w:rsidRDefault="00100B83" w:rsidP="00100B83">
            <w:pPr>
              <w:pStyle w:val="TAC"/>
            </w:pPr>
          </w:p>
        </w:tc>
        <w:tc>
          <w:tcPr>
            <w:tcW w:w="1133" w:type="dxa"/>
          </w:tcPr>
          <w:p w14:paraId="3F1C6A04" w14:textId="77777777" w:rsidR="00100B83" w:rsidRPr="00F026F5" w:rsidRDefault="00100B83" w:rsidP="00100B83">
            <w:pPr>
              <w:pStyle w:val="TAC"/>
            </w:pPr>
          </w:p>
        </w:tc>
      </w:tr>
    </w:tbl>
    <w:p w14:paraId="09482AD2" w14:textId="77777777" w:rsidR="00100B83" w:rsidRDefault="00100B83" w:rsidP="00100B83"/>
    <w:p w14:paraId="309F7A81" w14:textId="77777777" w:rsidR="00100B83" w:rsidRPr="0004360F" w:rsidRDefault="00100B83" w:rsidP="00100B83">
      <w:pPr>
        <w:pStyle w:val="H6"/>
      </w:pPr>
      <w:r w:rsidRPr="0004360F">
        <w:t>6.2D.3.4.3.</w:t>
      </w:r>
      <w:r>
        <w:t>18</w:t>
      </w:r>
      <w:r w:rsidRPr="0004360F">
        <w:tab/>
        <w:t>Message contents exceptions for network signalling value "NS_</w:t>
      </w:r>
      <w:r>
        <w:t>06</w:t>
      </w:r>
      <w:r w:rsidRPr="0004360F">
        <w:t>"</w:t>
      </w:r>
    </w:p>
    <w:p w14:paraId="712B73E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B09C12E" w14:textId="77777777" w:rsidR="00100B83" w:rsidRPr="0004360F" w:rsidRDefault="00100B83" w:rsidP="00100B83">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8F8AC50" w14:textId="77777777" w:rsidTr="00100B83">
        <w:tc>
          <w:tcPr>
            <w:tcW w:w="9527" w:type="dxa"/>
            <w:gridSpan w:val="4"/>
          </w:tcPr>
          <w:p w14:paraId="3044C2FA" w14:textId="77777777" w:rsidR="00100B83" w:rsidRPr="0004360F" w:rsidRDefault="00100B83" w:rsidP="00100B83">
            <w:pPr>
              <w:pStyle w:val="TAL"/>
            </w:pPr>
            <w:r w:rsidRPr="0004360F">
              <w:t>Derivation Path: TS 38.508-1 [5], Table 4.6.3-1</w:t>
            </w:r>
          </w:p>
        </w:tc>
      </w:tr>
      <w:tr w:rsidR="00100B83" w:rsidRPr="0004360F" w14:paraId="0E99D65B" w14:textId="77777777" w:rsidTr="00100B83">
        <w:tc>
          <w:tcPr>
            <w:tcW w:w="4427" w:type="dxa"/>
          </w:tcPr>
          <w:p w14:paraId="56F75B71" w14:textId="77777777" w:rsidR="00100B83" w:rsidRPr="0004360F" w:rsidRDefault="00100B83" w:rsidP="00100B83">
            <w:pPr>
              <w:pStyle w:val="TAH"/>
            </w:pPr>
            <w:r w:rsidRPr="0004360F">
              <w:t>Information Element</w:t>
            </w:r>
          </w:p>
        </w:tc>
        <w:tc>
          <w:tcPr>
            <w:tcW w:w="2267" w:type="dxa"/>
          </w:tcPr>
          <w:p w14:paraId="6A7BEAD8" w14:textId="77777777" w:rsidR="00100B83" w:rsidRPr="0004360F" w:rsidRDefault="00100B83" w:rsidP="00100B83">
            <w:pPr>
              <w:pStyle w:val="TAH"/>
            </w:pPr>
            <w:r w:rsidRPr="0004360F">
              <w:t>Value/remark</w:t>
            </w:r>
          </w:p>
        </w:tc>
        <w:tc>
          <w:tcPr>
            <w:tcW w:w="1700" w:type="dxa"/>
          </w:tcPr>
          <w:p w14:paraId="2EED56C8" w14:textId="77777777" w:rsidR="00100B83" w:rsidRPr="0004360F" w:rsidRDefault="00100B83" w:rsidP="00100B83">
            <w:pPr>
              <w:pStyle w:val="TAH"/>
            </w:pPr>
            <w:r w:rsidRPr="0004360F">
              <w:t>Comment</w:t>
            </w:r>
          </w:p>
        </w:tc>
        <w:tc>
          <w:tcPr>
            <w:tcW w:w="1133" w:type="dxa"/>
          </w:tcPr>
          <w:p w14:paraId="6227093A" w14:textId="77777777" w:rsidR="00100B83" w:rsidRPr="0004360F" w:rsidRDefault="00100B83" w:rsidP="00100B83">
            <w:pPr>
              <w:pStyle w:val="TAH"/>
            </w:pPr>
            <w:r w:rsidRPr="0004360F">
              <w:t>Condition</w:t>
            </w:r>
          </w:p>
        </w:tc>
      </w:tr>
      <w:tr w:rsidR="00100B83" w:rsidRPr="0004360F" w14:paraId="222905AB" w14:textId="77777777" w:rsidTr="00100B83">
        <w:trPr>
          <w:trHeight w:val="194"/>
        </w:trPr>
        <w:tc>
          <w:tcPr>
            <w:tcW w:w="4427" w:type="dxa"/>
          </w:tcPr>
          <w:p w14:paraId="3EC12432" w14:textId="77777777" w:rsidR="00100B83" w:rsidRPr="0004360F" w:rsidRDefault="00100B83" w:rsidP="00100B83">
            <w:pPr>
              <w:pStyle w:val="TAL"/>
            </w:pPr>
            <w:proofErr w:type="spellStart"/>
            <w:r w:rsidRPr="0004360F">
              <w:t>additionalSpectrumEmission</w:t>
            </w:r>
            <w:proofErr w:type="spellEnd"/>
          </w:p>
        </w:tc>
        <w:tc>
          <w:tcPr>
            <w:tcW w:w="2267" w:type="dxa"/>
          </w:tcPr>
          <w:p w14:paraId="1296626A" w14:textId="77777777" w:rsidR="00100B83" w:rsidRPr="0004360F" w:rsidRDefault="00100B83" w:rsidP="00100B83">
            <w:pPr>
              <w:pStyle w:val="TAC"/>
            </w:pPr>
            <w:r w:rsidRPr="0004360F">
              <w:t>1 (NS_</w:t>
            </w:r>
            <w:r>
              <w:t>06</w:t>
            </w:r>
            <w:r w:rsidRPr="0004360F">
              <w:t>)</w:t>
            </w:r>
          </w:p>
        </w:tc>
        <w:tc>
          <w:tcPr>
            <w:tcW w:w="1700" w:type="dxa"/>
          </w:tcPr>
          <w:p w14:paraId="2E4A4497" w14:textId="77777777" w:rsidR="00100B83" w:rsidRPr="0004360F" w:rsidRDefault="00100B83" w:rsidP="00100B83">
            <w:pPr>
              <w:pStyle w:val="TAC"/>
            </w:pPr>
          </w:p>
        </w:tc>
        <w:tc>
          <w:tcPr>
            <w:tcW w:w="1133" w:type="dxa"/>
          </w:tcPr>
          <w:p w14:paraId="723624A7" w14:textId="77777777" w:rsidR="00100B83" w:rsidRPr="0004360F" w:rsidRDefault="00100B83" w:rsidP="00100B83">
            <w:pPr>
              <w:pStyle w:val="TAC"/>
            </w:pPr>
          </w:p>
        </w:tc>
      </w:tr>
    </w:tbl>
    <w:p w14:paraId="1ACB3349" w14:textId="77777777" w:rsidR="00100B83" w:rsidRDefault="00100B83" w:rsidP="00100B83"/>
    <w:p w14:paraId="007B39E9" w14:textId="77777777" w:rsidR="00100B83" w:rsidRPr="0004360F" w:rsidRDefault="00100B83" w:rsidP="00100B83">
      <w:pPr>
        <w:pStyle w:val="H6"/>
      </w:pPr>
      <w:r w:rsidRPr="0004360F">
        <w:t>6.2D.3.4.3.1</w:t>
      </w:r>
      <w:r>
        <w:t>9</w:t>
      </w:r>
      <w:r w:rsidRPr="0004360F">
        <w:tab/>
        <w:t>Message contents exceptions for network signalling value "NS_</w:t>
      </w:r>
      <w:r>
        <w:t>07</w:t>
      </w:r>
      <w:r w:rsidRPr="0004360F">
        <w:t>"</w:t>
      </w:r>
    </w:p>
    <w:p w14:paraId="1269509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D44E254" w14:textId="77777777" w:rsidR="00100B83" w:rsidRPr="0004360F" w:rsidRDefault="00100B83" w:rsidP="00100B83">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34FA894" w14:textId="77777777" w:rsidTr="00100B83">
        <w:tc>
          <w:tcPr>
            <w:tcW w:w="9527" w:type="dxa"/>
            <w:gridSpan w:val="4"/>
          </w:tcPr>
          <w:p w14:paraId="06ABAE70" w14:textId="77777777" w:rsidR="00100B83" w:rsidRPr="0004360F" w:rsidRDefault="00100B83" w:rsidP="00100B83">
            <w:pPr>
              <w:pStyle w:val="TAL"/>
            </w:pPr>
            <w:r w:rsidRPr="0004360F">
              <w:t>Derivation Path: TS 38.508-1 [5], Table 4.6.3-1</w:t>
            </w:r>
          </w:p>
        </w:tc>
      </w:tr>
      <w:tr w:rsidR="00100B83" w:rsidRPr="0004360F" w14:paraId="42D6464C" w14:textId="77777777" w:rsidTr="00100B83">
        <w:tc>
          <w:tcPr>
            <w:tcW w:w="4427" w:type="dxa"/>
          </w:tcPr>
          <w:p w14:paraId="2202D77C" w14:textId="77777777" w:rsidR="00100B83" w:rsidRPr="0004360F" w:rsidRDefault="00100B83" w:rsidP="00100B83">
            <w:pPr>
              <w:pStyle w:val="TAH"/>
            </w:pPr>
            <w:r w:rsidRPr="0004360F">
              <w:t>Information Element</w:t>
            </w:r>
          </w:p>
        </w:tc>
        <w:tc>
          <w:tcPr>
            <w:tcW w:w="2267" w:type="dxa"/>
          </w:tcPr>
          <w:p w14:paraId="62117FD9" w14:textId="77777777" w:rsidR="00100B83" w:rsidRPr="0004360F" w:rsidRDefault="00100B83" w:rsidP="00100B83">
            <w:pPr>
              <w:pStyle w:val="TAH"/>
            </w:pPr>
            <w:r w:rsidRPr="0004360F">
              <w:t>Value/remark</w:t>
            </w:r>
          </w:p>
        </w:tc>
        <w:tc>
          <w:tcPr>
            <w:tcW w:w="1700" w:type="dxa"/>
          </w:tcPr>
          <w:p w14:paraId="54628378" w14:textId="77777777" w:rsidR="00100B83" w:rsidRPr="0004360F" w:rsidRDefault="00100B83" w:rsidP="00100B83">
            <w:pPr>
              <w:pStyle w:val="TAH"/>
            </w:pPr>
            <w:r w:rsidRPr="0004360F">
              <w:t>Comment</w:t>
            </w:r>
          </w:p>
        </w:tc>
        <w:tc>
          <w:tcPr>
            <w:tcW w:w="1133" w:type="dxa"/>
          </w:tcPr>
          <w:p w14:paraId="625A720D" w14:textId="77777777" w:rsidR="00100B83" w:rsidRPr="0004360F" w:rsidRDefault="00100B83" w:rsidP="00100B83">
            <w:pPr>
              <w:pStyle w:val="TAH"/>
            </w:pPr>
            <w:r w:rsidRPr="0004360F">
              <w:t>Condition</w:t>
            </w:r>
          </w:p>
        </w:tc>
      </w:tr>
      <w:tr w:rsidR="00100B83" w:rsidRPr="0004360F" w14:paraId="1786DA7D" w14:textId="77777777" w:rsidTr="00100B83">
        <w:trPr>
          <w:trHeight w:val="194"/>
        </w:trPr>
        <w:tc>
          <w:tcPr>
            <w:tcW w:w="4427" w:type="dxa"/>
          </w:tcPr>
          <w:p w14:paraId="3153A8D4" w14:textId="77777777" w:rsidR="00100B83" w:rsidRPr="0004360F" w:rsidRDefault="00100B83" w:rsidP="00100B83">
            <w:pPr>
              <w:pStyle w:val="TAL"/>
            </w:pPr>
            <w:proofErr w:type="spellStart"/>
            <w:r w:rsidRPr="0004360F">
              <w:t>additionalSpectrumEmission</w:t>
            </w:r>
            <w:proofErr w:type="spellEnd"/>
          </w:p>
        </w:tc>
        <w:tc>
          <w:tcPr>
            <w:tcW w:w="2267" w:type="dxa"/>
          </w:tcPr>
          <w:p w14:paraId="718090F9" w14:textId="77777777" w:rsidR="00100B83" w:rsidRPr="0004360F" w:rsidRDefault="00100B83" w:rsidP="00100B83">
            <w:pPr>
              <w:pStyle w:val="TAC"/>
            </w:pPr>
            <w:r w:rsidRPr="008071B5">
              <w:t>2 (NS_07)</w:t>
            </w:r>
          </w:p>
        </w:tc>
        <w:tc>
          <w:tcPr>
            <w:tcW w:w="1700" w:type="dxa"/>
          </w:tcPr>
          <w:p w14:paraId="6C4696FE" w14:textId="77777777" w:rsidR="00100B83" w:rsidRPr="0004360F" w:rsidRDefault="00100B83" w:rsidP="00100B83">
            <w:pPr>
              <w:pStyle w:val="TAC"/>
            </w:pPr>
          </w:p>
        </w:tc>
        <w:tc>
          <w:tcPr>
            <w:tcW w:w="1133" w:type="dxa"/>
          </w:tcPr>
          <w:p w14:paraId="6B1B75E6" w14:textId="77777777" w:rsidR="00100B83" w:rsidRPr="0004360F" w:rsidRDefault="00100B83" w:rsidP="00100B83">
            <w:pPr>
              <w:pStyle w:val="TAC"/>
            </w:pPr>
          </w:p>
        </w:tc>
      </w:tr>
    </w:tbl>
    <w:p w14:paraId="2B78B079" w14:textId="77777777" w:rsidR="00100B83" w:rsidRDefault="00100B83" w:rsidP="00100B83"/>
    <w:p w14:paraId="5016DB3C" w14:textId="77777777" w:rsidR="00100B83" w:rsidRPr="0004360F" w:rsidRDefault="00100B83" w:rsidP="00100B83">
      <w:pPr>
        <w:pStyle w:val="H6"/>
      </w:pPr>
      <w:r w:rsidRPr="0004360F">
        <w:lastRenderedPageBreak/>
        <w:t>6.2D.3.4.3.</w:t>
      </w:r>
      <w:r>
        <w:t>20</w:t>
      </w:r>
      <w:r w:rsidRPr="0004360F">
        <w:tab/>
        <w:t>Message contents exceptions for network signalling value "NS_</w:t>
      </w:r>
      <w:r>
        <w:t>12</w:t>
      </w:r>
      <w:r w:rsidRPr="0004360F">
        <w:t>"</w:t>
      </w:r>
    </w:p>
    <w:p w14:paraId="17E57F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A53E235" w14:textId="77777777" w:rsidR="00100B83" w:rsidRPr="0004360F" w:rsidRDefault="00100B83" w:rsidP="00100B83">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8FF7B3" w14:textId="77777777" w:rsidTr="00100B83">
        <w:tc>
          <w:tcPr>
            <w:tcW w:w="9527" w:type="dxa"/>
            <w:gridSpan w:val="4"/>
          </w:tcPr>
          <w:p w14:paraId="5F19F9C6" w14:textId="77777777" w:rsidR="00100B83" w:rsidRPr="0004360F" w:rsidRDefault="00100B83" w:rsidP="00100B83">
            <w:pPr>
              <w:pStyle w:val="TAL"/>
            </w:pPr>
            <w:r w:rsidRPr="0004360F">
              <w:t>Derivation Path: TS 38.508-1 [5], Table 4.6.3-1</w:t>
            </w:r>
          </w:p>
        </w:tc>
      </w:tr>
      <w:tr w:rsidR="00100B83" w:rsidRPr="0004360F" w14:paraId="15CBCE66" w14:textId="77777777" w:rsidTr="00100B83">
        <w:tc>
          <w:tcPr>
            <w:tcW w:w="4427" w:type="dxa"/>
          </w:tcPr>
          <w:p w14:paraId="681E4E8A" w14:textId="77777777" w:rsidR="00100B83" w:rsidRPr="0004360F" w:rsidRDefault="00100B83" w:rsidP="00100B83">
            <w:pPr>
              <w:pStyle w:val="TAH"/>
            </w:pPr>
            <w:r w:rsidRPr="0004360F">
              <w:t>Information Element</w:t>
            </w:r>
          </w:p>
        </w:tc>
        <w:tc>
          <w:tcPr>
            <w:tcW w:w="2267" w:type="dxa"/>
          </w:tcPr>
          <w:p w14:paraId="6DB7ED08" w14:textId="77777777" w:rsidR="00100B83" w:rsidRPr="0004360F" w:rsidRDefault="00100B83" w:rsidP="00100B83">
            <w:pPr>
              <w:pStyle w:val="TAH"/>
            </w:pPr>
            <w:r w:rsidRPr="0004360F">
              <w:t>Value/remark</w:t>
            </w:r>
          </w:p>
        </w:tc>
        <w:tc>
          <w:tcPr>
            <w:tcW w:w="1700" w:type="dxa"/>
          </w:tcPr>
          <w:p w14:paraId="440D4823" w14:textId="77777777" w:rsidR="00100B83" w:rsidRPr="0004360F" w:rsidRDefault="00100B83" w:rsidP="00100B83">
            <w:pPr>
              <w:pStyle w:val="TAH"/>
            </w:pPr>
            <w:r w:rsidRPr="0004360F">
              <w:t>Comment</w:t>
            </w:r>
          </w:p>
        </w:tc>
        <w:tc>
          <w:tcPr>
            <w:tcW w:w="1133" w:type="dxa"/>
          </w:tcPr>
          <w:p w14:paraId="4C9546D9" w14:textId="77777777" w:rsidR="00100B83" w:rsidRPr="0004360F" w:rsidRDefault="00100B83" w:rsidP="00100B83">
            <w:pPr>
              <w:pStyle w:val="TAH"/>
            </w:pPr>
            <w:r w:rsidRPr="0004360F">
              <w:t>Condition</w:t>
            </w:r>
          </w:p>
        </w:tc>
      </w:tr>
      <w:tr w:rsidR="00100B83" w:rsidRPr="0004360F" w14:paraId="7F6EC315" w14:textId="77777777" w:rsidTr="00100B83">
        <w:trPr>
          <w:trHeight w:val="194"/>
        </w:trPr>
        <w:tc>
          <w:tcPr>
            <w:tcW w:w="4427" w:type="dxa"/>
          </w:tcPr>
          <w:p w14:paraId="46B9D12E" w14:textId="77777777" w:rsidR="00100B83" w:rsidRPr="0004360F" w:rsidRDefault="00100B83" w:rsidP="00100B83">
            <w:pPr>
              <w:pStyle w:val="TAL"/>
            </w:pPr>
            <w:proofErr w:type="spellStart"/>
            <w:r w:rsidRPr="0004360F">
              <w:t>additionalSpectrumEmission</w:t>
            </w:r>
            <w:proofErr w:type="spellEnd"/>
          </w:p>
        </w:tc>
        <w:tc>
          <w:tcPr>
            <w:tcW w:w="2267" w:type="dxa"/>
          </w:tcPr>
          <w:p w14:paraId="619ABF67" w14:textId="77777777" w:rsidR="00100B83" w:rsidRPr="0004360F" w:rsidRDefault="00100B83" w:rsidP="00100B83">
            <w:pPr>
              <w:pStyle w:val="TAC"/>
            </w:pPr>
            <w:r w:rsidRPr="008071B5">
              <w:t>2 (NS_12)</w:t>
            </w:r>
          </w:p>
        </w:tc>
        <w:tc>
          <w:tcPr>
            <w:tcW w:w="1700" w:type="dxa"/>
          </w:tcPr>
          <w:p w14:paraId="08ADCFA0" w14:textId="77777777" w:rsidR="00100B83" w:rsidRPr="0004360F" w:rsidRDefault="00100B83" w:rsidP="00100B83">
            <w:pPr>
              <w:pStyle w:val="TAC"/>
            </w:pPr>
          </w:p>
        </w:tc>
        <w:tc>
          <w:tcPr>
            <w:tcW w:w="1133" w:type="dxa"/>
          </w:tcPr>
          <w:p w14:paraId="0F02F49C" w14:textId="77777777" w:rsidR="00100B83" w:rsidRPr="0004360F" w:rsidRDefault="00100B83" w:rsidP="00100B83">
            <w:pPr>
              <w:pStyle w:val="TAC"/>
            </w:pPr>
          </w:p>
        </w:tc>
      </w:tr>
    </w:tbl>
    <w:p w14:paraId="573F0898" w14:textId="77777777" w:rsidR="00100B83" w:rsidRDefault="00100B83" w:rsidP="00100B83"/>
    <w:p w14:paraId="283994C0" w14:textId="77777777" w:rsidR="00100B83" w:rsidRPr="0004360F" w:rsidRDefault="00100B83" w:rsidP="00100B83">
      <w:pPr>
        <w:pStyle w:val="H6"/>
      </w:pPr>
      <w:r w:rsidRPr="0004360F">
        <w:t>6.2D.3.4.3.</w:t>
      </w:r>
      <w:r>
        <w:t>21</w:t>
      </w:r>
      <w:r w:rsidRPr="0004360F">
        <w:tab/>
        <w:t>Message contents exceptions for network signalling value "NS_</w:t>
      </w:r>
      <w:r>
        <w:t>13</w:t>
      </w:r>
      <w:r w:rsidRPr="0004360F">
        <w:t>"</w:t>
      </w:r>
    </w:p>
    <w:p w14:paraId="440C41F2"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54AC399" w14:textId="77777777" w:rsidR="00100B83" w:rsidRPr="0004360F" w:rsidRDefault="00100B83" w:rsidP="00100B83">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8D57A82" w14:textId="77777777" w:rsidTr="00100B83">
        <w:tc>
          <w:tcPr>
            <w:tcW w:w="9527" w:type="dxa"/>
            <w:gridSpan w:val="4"/>
          </w:tcPr>
          <w:p w14:paraId="403E8086" w14:textId="77777777" w:rsidR="00100B83" w:rsidRPr="0004360F" w:rsidRDefault="00100B83" w:rsidP="00100B83">
            <w:pPr>
              <w:pStyle w:val="TAL"/>
            </w:pPr>
            <w:r w:rsidRPr="0004360F">
              <w:t>Derivation Path: TS 38.508-1 [5], Table 4.6.3-1</w:t>
            </w:r>
          </w:p>
        </w:tc>
      </w:tr>
      <w:tr w:rsidR="00100B83" w:rsidRPr="0004360F" w14:paraId="49B3440F" w14:textId="77777777" w:rsidTr="00100B83">
        <w:tc>
          <w:tcPr>
            <w:tcW w:w="4427" w:type="dxa"/>
          </w:tcPr>
          <w:p w14:paraId="70C9A14B" w14:textId="77777777" w:rsidR="00100B83" w:rsidRPr="0004360F" w:rsidRDefault="00100B83" w:rsidP="00100B83">
            <w:pPr>
              <w:pStyle w:val="TAH"/>
            </w:pPr>
            <w:r w:rsidRPr="0004360F">
              <w:t>Information Element</w:t>
            </w:r>
          </w:p>
        </w:tc>
        <w:tc>
          <w:tcPr>
            <w:tcW w:w="2267" w:type="dxa"/>
          </w:tcPr>
          <w:p w14:paraId="023DB2CF" w14:textId="77777777" w:rsidR="00100B83" w:rsidRPr="0004360F" w:rsidRDefault="00100B83" w:rsidP="00100B83">
            <w:pPr>
              <w:pStyle w:val="TAH"/>
            </w:pPr>
            <w:r w:rsidRPr="0004360F">
              <w:t>Value/remark</w:t>
            </w:r>
          </w:p>
        </w:tc>
        <w:tc>
          <w:tcPr>
            <w:tcW w:w="1700" w:type="dxa"/>
          </w:tcPr>
          <w:p w14:paraId="14016CB8" w14:textId="77777777" w:rsidR="00100B83" w:rsidRPr="0004360F" w:rsidRDefault="00100B83" w:rsidP="00100B83">
            <w:pPr>
              <w:pStyle w:val="TAH"/>
            </w:pPr>
            <w:r w:rsidRPr="0004360F">
              <w:t>Comment</w:t>
            </w:r>
          </w:p>
        </w:tc>
        <w:tc>
          <w:tcPr>
            <w:tcW w:w="1133" w:type="dxa"/>
          </w:tcPr>
          <w:p w14:paraId="15B48732" w14:textId="77777777" w:rsidR="00100B83" w:rsidRPr="0004360F" w:rsidRDefault="00100B83" w:rsidP="00100B83">
            <w:pPr>
              <w:pStyle w:val="TAH"/>
            </w:pPr>
            <w:r w:rsidRPr="0004360F">
              <w:t>Condition</w:t>
            </w:r>
          </w:p>
        </w:tc>
      </w:tr>
      <w:tr w:rsidR="00100B83" w:rsidRPr="0004360F" w14:paraId="13D76893" w14:textId="77777777" w:rsidTr="00100B83">
        <w:trPr>
          <w:trHeight w:val="194"/>
        </w:trPr>
        <w:tc>
          <w:tcPr>
            <w:tcW w:w="4427" w:type="dxa"/>
          </w:tcPr>
          <w:p w14:paraId="7D46C471" w14:textId="77777777" w:rsidR="00100B83" w:rsidRPr="0004360F" w:rsidRDefault="00100B83" w:rsidP="00100B83">
            <w:pPr>
              <w:pStyle w:val="TAL"/>
            </w:pPr>
            <w:proofErr w:type="spellStart"/>
            <w:r w:rsidRPr="0004360F">
              <w:t>additionalSpectrumEmission</w:t>
            </w:r>
            <w:proofErr w:type="spellEnd"/>
          </w:p>
        </w:tc>
        <w:tc>
          <w:tcPr>
            <w:tcW w:w="2267" w:type="dxa"/>
          </w:tcPr>
          <w:p w14:paraId="1EEB30D1" w14:textId="77777777" w:rsidR="00100B83" w:rsidRPr="0004360F" w:rsidRDefault="00100B83" w:rsidP="00100B83">
            <w:pPr>
              <w:pStyle w:val="TAC"/>
            </w:pPr>
            <w:r w:rsidRPr="008071B5">
              <w:t>3 (NS_13)</w:t>
            </w:r>
          </w:p>
        </w:tc>
        <w:tc>
          <w:tcPr>
            <w:tcW w:w="1700" w:type="dxa"/>
          </w:tcPr>
          <w:p w14:paraId="3FBC8EE1" w14:textId="77777777" w:rsidR="00100B83" w:rsidRPr="0004360F" w:rsidRDefault="00100B83" w:rsidP="00100B83">
            <w:pPr>
              <w:pStyle w:val="TAC"/>
            </w:pPr>
          </w:p>
        </w:tc>
        <w:tc>
          <w:tcPr>
            <w:tcW w:w="1133" w:type="dxa"/>
          </w:tcPr>
          <w:p w14:paraId="3FC2161F" w14:textId="77777777" w:rsidR="00100B83" w:rsidRPr="0004360F" w:rsidRDefault="00100B83" w:rsidP="00100B83">
            <w:pPr>
              <w:pStyle w:val="TAC"/>
            </w:pPr>
          </w:p>
        </w:tc>
      </w:tr>
    </w:tbl>
    <w:p w14:paraId="49D3838D" w14:textId="77777777" w:rsidR="00100B83" w:rsidRDefault="00100B83" w:rsidP="00100B83"/>
    <w:p w14:paraId="526AA23F" w14:textId="77777777" w:rsidR="00100B83" w:rsidRPr="0004360F" w:rsidRDefault="00100B83" w:rsidP="00100B83">
      <w:pPr>
        <w:pStyle w:val="H6"/>
      </w:pPr>
      <w:r w:rsidRPr="0004360F">
        <w:t>6.2D.3.4.3.</w:t>
      </w:r>
      <w:r>
        <w:t>22</w:t>
      </w:r>
      <w:r w:rsidRPr="0004360F">
        <w:tab/>
        <w:t>Message contents exceptions for network signalling value "NS_</w:t>
      </w:r>
      <w:r>
        <w:t>14</w:t>
      </w:r>
      <w:r w:rsidRPr="0004360F">
        <w:t>"</w:t>
      </w:r>
    </w:p>
    <w:p w14:paraId="5FDF25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EB063D3" w14:textId="77777777" w:rsidR="00100B83" w:rsidRPr="0004360F" w:rsidRDefault="00100B83" w:rsidP="00100B83">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2BCFB577" w14:textId="77777777" w:rsidTr="00100B83">
        <w:tc>
          <w:tcPr>
            <w:tcW w:w="9527" w:type="dxa"/>
            <w:gridSpan w:val="4"/>
          </w:tcPr>
          <w:p w14:paraId="1FF241B6" w14:textId="77777777" w:rsidR="00100B83" w:rsidRPr="0004360F" w:rsidRDefault="00100B83" w:rsidP="00100B83">
            <w:pPr>
              <w:pStyle w:val="TAL"/>
            </w:pPr>
            <w:r w:rsidRPr="0004360F">
              <w:t>Derivation Path: TS 38.508-1 [5], Table 4.6.3-1</w:t>
            </w:r>
          </w:p>
        </w:tc>
      </w:tr>
      <w:tr w:rsidR="00100B83" w:rsidRPr="0004360F" w14:paraId="5705AD40" w14:textId="77777777" w:rsidTr="00100B83">
        <w:tc>
          <w:tcPr>
            <w:tcW w:w="4427" w:type="dxa"/>
          </w:tcPr>
          <w:p w14:paraId="5A71619B" w14:textId="77777777" w:rsidR="00100B83" w:rsidRPr="0004360F" w:rsidRDefault="00100B83" w:rsidP="00100B83">
            <w:pPr>
              <w:pStyle w:val="TAH"/>
            </w:pPr>
            <w:r w:rsidRPr="0004360F">
              <w:t>Information Element</w:t>
            </w:r>
          </w:p>
        </w:tc>
        <w:tc>
          <w:tcPr>
            <w:tcW w:w="2267" w:type="dxa"/>
          </w:tcPr>
          <w:p w14:paraId="4ABA6D2C" w14:textId="77777777" w:rsidR="00100B83" w:rsidRPr="0004360F" w:rsidRDefault="00100B83" w:rsidP="00100B83">
            <w:pPr>
              <w:pStyle w:val="TAH"/>
            </w:pPr>
            <w:r w:rsidRPr="0004360F">
              <w:t>Value/remark</w:t>
            </w:r>
          </w:p>
        </w:tc>
        <w:tc>
          <w:tcPr>
            <w:tcW w:w="1700" w:type="dxa"/>
          </w:tcPr>
          <w:p w14:paraId="6CFB001B" w14:textId="77777777" w:rsidR="00100B83" w:rsidRPr="0004360F" w:rsidRDefault="00100B83" w:rsidP="00100B83">
            <w:pPr>
              <w:pStyle w:val="TAH"/>
            </w:pPr>
            <w:r w:rsidRPr="0004360F">
              <w:t>Comment</w:t>
            </w:r>
          </w:p>
        </w:tc>
        <w:tc>
          <w:tcPr>
            <w:tcW w:w="1133" w:type="dxa"/>
          </w:tcPr>
          <w:p w14:paraId="744004D1" w14:textId="77777777" w:rsidR="00100B83" w:rsidRPr="0004360F" w:rsidRDefault="00100B83" w:rsidP="00100B83">
            <w:pPr>
              <w:pStyle w:val="TAH"/>
            </w:pPr>
            <w:r w:rsidRPr="0004360F">
              <w:t>Condition</w:t>
            </w:r>
          </w:p>
        </w:tc>
      </w:tr>
      <w:tr w:rsidR="00100B83" w:rsidRPr="0004360F" w14:paraId="58A4AFFC" w14:textId="77777777" w:rsidTr="00100B83">
        <w:trPr>
          <w:trHeight w:val="194"/>
        </w:trPr>
        <w:tc>
          <w:tcPr>
            <w:tcW w:w="4427" w:type="dxa"/>
          </w:tcPr>
          <w:p w14:paraId="0FD45CAD" w14:textId="77777777" w:rsidR="00100B83" w:rsidRPr="0004360F" w:rsidRDefault="00100B83" w:rsidP="00100B83">
            <w:pPr>
              <w:pStyle w:val="TAL"/>
            </w:pPr>
            <w:proofErr w:type="spellStart"/>
            <w:r w:rsidRPr="0004360F">
              <w:t>additionalSpectrumEmission</w:t>
            </w:r>
            <w:proofErr w:type="spellEnd"/>
          </w:p>
        </w:tc>
        <w:tc>
          <w:tcPr>
            <w:tcW w:w="2267" w:type="dxa"/>
          </w:tcPr>
          <w:p w14:paraId="60F405F4" w14:textId="77777777" w:rsidR="00100B83" w:rsidRPr="0004360F" w:rsidRDefault="00100B83" w:rsidP="00100B83">
            <w:pPr>
              <w:pStyle w:val="TAC"/>
            </w:pPr>
            <w:r w:rsidRPr="008071B5">
              <w:t>4 (NS_14)</w:t>
            </w:r>
          </w:p>
        </w:tc>
        <w:tc>
          <w:tcPr>
            <w:tcW w:w="1700" w:type="dxa"/>
          </w:tcPr>
          <w:p w14:paraId="0C9548D2" w14:textId="77777777" w:rsidR="00100B83" w:rsidRPr="0004360F" w:rsidRDefault="00100B83" w:rsidP="00100B83">
            <w:pPr>
              <w:pStyle w:val="TAC"/>
            </w:pPr>
          </w:p>
        </w:tc>
        <w:tc>
          <w:tcPr>
            <w:tcW w:w="1133" w:type="dxa"/>
          </w:tcPr>
          <w:p w14:paraId="56175856" w14:textId="77777777" w:rsidR="00100B83" w:rsidRPr="0004360F" w:rsidRDefault="00100B83" w:rsidP="00100B83">
            <w:pPr>
              <w:pStyle w:val="TAC"/>
            </w:pPr>
          </w:p>
        </w:tc>
      </w:tr>
    </w:tbl>
    <w:p w14:paraId="41004118" w14:textId="77777777" w:rsidR="00100B83" w:rsidRDefault="00100B83" w:rsidP="00100B83"/>
    <w:p w14:paraId="41CE1ACC" w14:textId="77777777" w:rsidR="00100B83" w:rsidRPr="0004360F" w:rsidRDefault="00100B83" w:rsidP="00100B83">
      <w:pPr>
        <w:pStyle w:val="H6"/>
      </w:pPr>
      <w:r w:rsidRPr="0004360F">
        <w:t>6.2D.3.4.3.</w:t>
      </w:r>
      <w:r>
        <w:t>23</w:t>
      </w:r>
      <w:r w:rsidRPr="0004360F">
        <w:tab/>
        <w:t>Message contents exceptions for network signalling value "NS_</w:t>
      </w:r>
      <w:r>
        <w:t>15</w:t>
      </w:r>
      <w:r w:rsidRPr="0004360F">
        <w:t>"</w:t>
      </w:r>
    </w:p>
    <w:p w14:paraId="1AE6DF3A"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60E62C1" w14:textId="77777777" w:rsidR="00100B83" w:rsidRPr="0004360F" w:rsidRDefault="00100B83" w:rsidP="00100B83">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6FBCCB" w14:textId="77777777" w:rsidTr="00100B83">
        <w:tc>
          <w:tcPr>
            <w:tcW w:w="9527" w:type="dxa"/>
            <w:gridSpan w:val="4"/>
          </w:tcPr>
          <w:p w14:paraId="10EF3FD0" w14:textId="77777777" w:rsidR="00100B83" w:rsidRPr="0004360F" w:rsidRDefault="00100B83" w:rsidP="00100B83">
            <w:pPr>
              <w:pStyle w:val="TAL"/>
            </w:pPr>
            <w:r w:rsidRPr="0004360F">
              <w:t>Derivation Path: TS 38.508-1 [5], Table 4.6.3-1</w:t>
            </w:r>
          </w:p>
        </w:tc>
      </w:tr>
      <w:tr w:rsidR="00100B83" w:rsidRPr="0004360F" w14:paraId="5927A4D0" w14:textId="77777777" w:rsidTr="00100B83">
        <w:tc>
          <w:tcPr>
            <w:tcW w:w="4427" w:type="dxa"/>
          </w:tcPr>
          <w:p w14:paraId="6AAA945B" w14:textId="77777777" w:rsidR="00100B83" w:rsidRPr="0004360F" w:rsidRDefault="00100B83" w:rsidP="00100B83">
            <w:pPr>
              <w:pStyle w:val="TAH"/>
            </w:pPr>
            <w:r w:rsidRPr="0004360F">
              <w:t>Information Element</w:t>
            </w:r>
          </w:p>
        </w:tc>
        <w:tc>
          <w:tcPr>
            <w:tcW w:w="2267" w:type="dxa"/>
          </w:tcPr>
          <w:p w14:paraId="2D0A5461" w14:textId="77777777" w:rsidR="00100B83" w:rsidRPr="0004360F" w:rsidRDefault="00100B83" w:rsidP="00100B83">
            <w:pPr>
              <w:pStyle w:val="TAH"/>
            </w:pPr>
            <w:r w:rsidRPr="0004360F">
              <w:t>Value/remark</w:t>
            </w:r>
          </w:p>
        </w:tc>
        <w:tc>
          <w:tcPr>
            <w:tcW w:w="1700" w:type="dxa"/>
          </w:tcPr>
          <w:p w14:paraId="0053E79B" w14:textId="77777777" w:rsidR="00100B83" w:rsidRPr="0004360F" w:rsidRDefault="00100B83" w:rsidP="00100B83">
            <w:pPr>
              <w:pStyle w:val="TAH"/>
            </w:pPr>
            <w:r w:rsidRPr="0004360F">
              <w:t>Comment</w:t>
            </w:r>
          </w:p>
        </w:tc>
        <w:tc>
          <w:tcPr>
            <w:tcW w:w="1133" w:type="dxa"/>
          </w:tcPr>
          <w:p w14:paraId="2DE8DB09" w14:textId="77777777" w:rsidR="00100B83" w:rsidRPr="0004360F" w:rsidRDefault="00100B83" w:rsidP="00100B83">
            <w:pPr>
              <w:pStyle w:val="TAH"/>
            </w:pPr>
            <w:r w:rsidRPr="0004360F">
              <w:t>Condition</w:t>
            </w:r>
          </w:p>
        </w:tc>
      </w:tr>
      <w:tr w:rsidR="00100B83" w:rsidRPr="0004360F" w14:paraId="09308F5C" w14:textId="77777777" w:rsidTr="00100B83">
        <w:trPr>
          <w:trHeight w:val="194"/>
        </w:trPr>
        <w:tc>
          <w:tcPr>
            <w:tcW w:w="4427" w:type="dxa"/>
          </w:tcPr>
          <w:p w14:paraId="60EA9ECB" w14:textId="77777777" w:rsidR="00100B83" w:rsidRPr="0004360F" w:rsidRDefault="00100B83" w:rsidP="00100B83">
            <w:pPr>
              <w:pStyle w:val="TAL"/>
            </w:pPr>
            <w:proofErr w:type="spellStart"/>
            <w:r w:rsidRPr="0004360F">
              <w:t>additionalSpectrumEmission</w:t>
            </w:r>
            <w:proofErr w:type="spellEnd"/>
          </w:p>
        </w:tc>
        <w:tc>
          <w:tcPr>
            <w:tcW w:w="2267" w:type="dxa"/>
          </w:tcPr>
          <w:p w14:paraId="23DACCC8" w14:textId="77777777" w:rsidR="00100B83" w:rsidRPr="0004360F" w:rsidRDefault="00100B83" w:rsidP="00100B83">
            <w:pPr>
              <w:pStyle w:val="TAC"/>
            </w:pPr>
            <w:r w:rsidRPr="008071B5">
              <w:t>5 (NS_15)</w:t>
            </w:r>
          </w:p>
        </w:tc>
        <w:tc>
          <w:tcPr>
            <w:tcW w:w="1700" w:type="dxa"/>
          </w:tcPr>
          <w:p w14:paraId="1BEED1E0" w14:textId="77777777" w:rsidR="00100B83" w:rsidRPr="0004360F" w:rsidRDefault="00100B83" w:rsidP="00100B83">
            <w:pPr>
              <w:pStyle w:val="TAC"/>
            </w:pPr>
          </w:p>
        </w:tc>
        <w:tc>
          <w:tcPr>
            <w:tcW w:w="1133" w:type="dxa"/>
          </w:tcPr>
          <w:p w14:paraId="33F64136" w14:textId="77777777" w:rsidR="00100B83" w:rsidRPr="0004360F" w:rsidRDefault="00100B83" w:rsidP="00100B83">
            <w:pPr>
              <w:pStyle w:val="TAC"/>
            </w:pPr>
          </w:p>
        </w:tc>
      </w:tr>
    </w:tbl>
    <w:p w14:paraId="26F86EA0" w14:textId="77777777" w:rsidR="00100B83" w:rsidRDefault="00100B83" w:rsidP="00100B83"/>
    <w:p w14:paraId="23B8BE6D" w14:textId="77777777" w:rsidR="00100B83" w:rsidRPr="0004360F" w:rsidRDefault="00100B83" w:rsidP="00100B83">
      <w:pPr>
        <w:pStyle w:val="H6"/>
      </w:pPr>
      <w:r w:rsidRPr="00B93C66">
        <w:t>6.2D.3.4.3.24</w:t>
      </w:r>
      <w:r w:rsidRPr="00B93C66">
        <w:tab/>
      </w:r>
      <w:bookmarkStart w:id="704" w:name="_Hlk196490572"/>
      <w:r w:rsidRPr="00B93C66">
        <w:t>Message contents exceptions for network signalling value "NS_47"</w:t>
      </w:r>
      <w:bookmarkEnd w:id="704"/>
    </w:p>
    <w:p w14:paraId="016E2E5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F3C7A4" w14:textId="77777777" w:rsidR="00100B83" w:rsidRPr="0004360F" w:rsidRDefault="00100B83" w:rsidP="00100B83">
      <w:pPr>
        <w:pStyle w:val="TH"/>
      </w:pPr>
      <w:bookmarkStart w:id="705" w:name="_Hlk196490652"/>
      <w:r w:rsidRPr="0004360F">
        <w:lastRenderedPageBreak/>
        <w:t xml:space="preserve">Table </w:t>
      </w:r>
      <w:r w:rsidRPr="0004360F">
        <w:rPr>
          <w:snapToGrid w:val="0"/>
        </w:rPr>
        <w:t>6.2D.3.4.3.</w:t>
      </w:r>
      <w:r>
        <w:rPr>
          <w:snapToGrid w:val="0"/>
        </w:rPr>
        <w:t>24</w:t>
      </w:r>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09120F1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753EE632" w14:textId="77777777" w:rsidR="00100B83" w:rsidRPr="0004360F" w:rsidRDefault="00100B83" w:rsidP="00100B83">
            <w:pPr>
              <w:pStyle w:val="TAL"/>
            </w:pPr>
            <w:r w:rsidRPr="0004360F">
              <w:t>Derivation Path: TS 38.508-1 [5], Table 4.6.3-1</w:t>
            </w:r>
          </w:p>
        </w:tc>
      </w:tr>
      <w:tr w:rsidR="00100B83" w:rsidRPr="0004360F" w14:paraId="7F0CB007"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14D8BF3E"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2D6C9D"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1BAC9AA1"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7B4D2ED" w14:textId="77777777" w:rsidR="00100B83" w:rsidRPr="0004360F" w:rsidRDefault="00100B83" w:rsidP="00100B83">
            <w:pPr>
              <w:pStyle w:val="TAH"/>
            </w:pPr>
            <w:r w:rsidRPr="0004360F">
              <w:t>Condition</w:t>
            </w:r>
          </w:p>
        </w:tc>
      </w:tr>
      <w:tr w:rsidR="00100B83" w:rsidRPr="0004360F" w14:paraId="6E4A483B"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24C9E5E5"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08544A6" w14:textId="77777777" w:rsidR="00100B83" w:rsidRPr="0004360F" w:rsidRDefault="00100B83" w:rsidP="00100B83">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43A798EE"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0FA2A96C" w14:textId="77777777" w:rsidR="00100B83" w:rsidRPr="0004360F" w:rsidRDefault="00100B83" w:rsidP="00100B83">
            <w:pPr>
              <w:pStyle w:val="TAC"/>
            </w:pPr>
          </w:p>
        </w:tc>
      </w:tr>
      <w:bookmarkEnd w:id="705"/>
    </w:tbl>
    <w:p w14:paraId="32C201E3" w14:textId="77777777" w:rsidR="00100B83" w:rsidRPr="0004360F" w:rsidRDefault="00100B83" w:rsidP="00100B83"/>
    <w:p w14:paraId="57CF1E15" w14:textId="77777777" w:rsidR="00100B83" w:rsidRPr="0004360F" w:rsidRDefault="00100B83" w:rsidP="00100B83">
      <w:pPr>
        <w:pStyle w:val="H6"/>
      </w:pPr>
      <w:r w:rsidRPr="0004360F">
        <w:t>6.2D.3.5</w:t>
      </w:r>
      <w:r w:rsidRPr="0004360F">
        <w:tab/>
        <w:t>Test requirement</w:t>
      </w:r>
    </w:p>
    <w:p w14:paraId="3FC1E372" w14:textId="77777777" w:rsidR="00100B83" w:rsidRPr="0004360F" w:rsidRDefault="00100B83" w:rsidP="00100B83">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3F61C3" w14:textId="77777777" w:rsidR="00100B83" w:rsidRPr="0004360F" w:rsidRDefault="00100B83" w:rsidP="00100B83">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B83" w:rsidRPr="0004360F" w14:paraId="152B5693"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96250B" w14:textId="77777777" w:rsidR="00100B83" w:rsidRPr="0004360F" w:rsidRDefault="00100B83" w:rsidP="00100B8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180177" w14:textId="77777777" w:rsidR="00100B83" w:rsidRPr="0004360F" w:rsidRDefault="00100B83" w:rsidP="00100B8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FD36C8" w14:textId="77777777" w:rsidR="00100B83" w:rsidRPr="0004360F" w:rsidRDefault="00100B83" w:rsidP="00100B83">
            <w:pPr>
              <w:pStyle w:val="TAH"/>
            </w:pPr>
            <w:r w:rsidRPr="0004360F">
              <w:t>3.0GHz &lt; f ≤ 6.0GHz</w:t>
            </w:r>
          </w:p>
        </w:tc>
      </w:tr>
      <w:tr w:rsidR="00100B83" w:rsidRPr="0004360F" w14:paraId="250B29B6"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A4F68E" w14:textId="77777777" w:rsidR="00100B83" w:rsidRPr="0004360F" w:rsidRDefault="00100B83" w:rsidP="00100B8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93856B" w14:textId="77777777" w:rsidR="00100B83" w:rsidRPr="0004360F" w:rsidRDefault="00100B83" w:rsidP="00100B83">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723FEC" w14:textId="77777777" w:rsidR="00100B83" w:rsidRPr="0004360F" w:rsidRDefault="00100B83" w:rsidP="00100B83">
            <w:pPr>
              <w:pStyle w:val="TAC"/>
              <w:rPr>
                <w:rFonts w:cs="Arial"/>
              </w:rPr>
            </w:pPr>
            <w:r w:rsidRPr="0004360F">
              <w:rPr>
                <w:rFonts w:cs="Arial"/>
              </w:rPr>
              <w:t>1.0</w:t>
            </w:r>
          </w:p>
        </w:tc>
      </w:tr>
      <w:tr w:rsidR="00100B83" w:rsidRPr="0004360F" w14:paraId="74E0163E"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4BF0F3" w14:textId="77777777" w:rsidR="00100B83" w:rsidRPr="0004360F" w:rsidRDefault="00100B83" w:rsidP="00100B8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4677F34" w14:textId="77777777" w:rsidR="00100B83" w:rsidRPr="0004360F" w:rsidRDefault="00100B83" w:rsidP="00100B83">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187E16F" w14:textId="77777777" w:rsidR="00100B83" w:rsidRPr="0004360F" w:rsidRDefault="00100B83" w:rsidP="00100B83">
            <w:pPr>
              <w:pStyle w:val="TAC"/>
            </w:pPr>
            <w:r w:rsidRPr="0004360F">
              <w:rPr>
                <w:rFonts w:cs="Arial"/>
              </w:rPr>
              <w:t>1.0</w:t>
            </w:r>
          </w:p>
        </w:tc>
      </w:tr>
    </w:tbl>
    <w:p w14:paraId="53C24E32" w14:textId="77777777" w:rsidR="00100B83" w:rsidRPr="0004360F" w:rsidRDefault="00100B83" w:rsidP="00100B83">
      <w:pPr>
        <w:rPr>
          <w:color w:val="538135"/>
        </w:rPr>
      </w:pPr>
    </w:p>
    <w:p w14:paraId="17FC73AD" w14:textId="77777777" w:rsidR="00100B83" w:rsidRDefault="00100B83" w:rsidP="00100B83"/>
    <w:p w14:paraId="696F2C75" w14:textId="77777777" w:rsidR="00FD036C" w:rsidRDefault="00FD036C" w:rsidP="00FD036C">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1E6CD3F" w14:textId="77777777" w:rsidR="00100B83" w:rsidRDefault="00100B83" w:rsidP="00100B83"/>
    <w:p w14:paraId="4E5CAFF2" w14:textId="77777777" w:rsidR="00100B83" w:rsidRDefault="00100B83" w:rsidP="00100B83">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0B83" w:rsidRPr="0004360F" w14:paraId="768B7917" w14:textId="77777777" w:rsidTr="00100B8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AA62" w14:textId="77777777" w:rsidR="00100B83" w:rsidRPr="0004360F" w:rsidRDefault="00100B83" w:rsidP="00100B83">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5358C7" w14:textId="77777777" w:rsidR="00100B83" w:rsidRPr="0004360F" w:rsidRDefault="00100B83" w:rsidP="00100B83">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A81A8B3" w14:textId="77777777" w:rsidR="00100B83" w:rsidRPr="0004360F" w:rsidRDefault="00100B83" w:rsidP="00100B83">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D622" w14:textId="77777777" w:rsidR="00100B83" w:rsidRPr="0004360F" w:rsidRDefault="00100B83" w:rsidP="00100B83">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0C0FA" w14:textId="77777777" w:rsidR="00100B83" w:rsidRPr="0004360F" w:rsidRDefault="00100B83" w:rsidP="00100B83">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7FC81" w14:textId="77777777" w:rsidR="00100B83" w:rsidRPr="0004360F" w:rsidRDefault="00100B83" w:rsidP="00100B83">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B7DC" w14:textId="77777777" w:rsidR="00100B83" w:rsidRPr="0004360F" w:rsidRDefault="00100B83" w:rsidP="00100B83">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21F9" w14:textId="77777777" w:rsidR="00100B83" w:rsidRPr="0004360F" w:rsidRDefault="00100B83" w:rsidP="00100B83">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14505C" w14:textId="77777777" w:rsidR="00100B83" w:rsidRPr="0004360F" w:rsidRDefault="00100B83" w:rsidP="00100B83">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B997D" w14:textId="77777777" w:rsidR="00100B83" w:rsidRPr="0004360F" w:rsidRDefault="00100B83" w:rsidP="00100B83">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0F80" w14:textId="77777777" w:rsidR="00100B83" w:rsidRPr="0004360F" w:rsidRDefault="00100B83" w:rsidP="00100B83">
            <w:pPr>
              <w:pStyle w:val="TAH"/>
            </w:pPr>
            <w:r w:rsidRPr="0004360F">
              <w:t>Lower limit (dBm)</w:t>
            </w:r>
          </w:p>
        </w:tc>
      </w:tr>
      <w:tr w:rsidR="00100B83" w:rsidRPr="0004360F" w14:paraId="78E6B972"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B14E28" w14:textId="77777777" w:rsidR="00100B83" w:rsidRPr="0004360F" w:rsidRDefault="00100B83" w:rsidP="00100B83">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367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063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C4A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316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1F0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42AAF"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6A2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15B"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72D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7ED7" w14:textId="77777777" w:rsidR="00100B83" w:rsidRPr="0004360F" w:rsidRDefault="00100B83" w:rsidP="00100B83">
            <w:pPr>
              <w:pStyle w:val="TAC"/>
            </w:pPr>
            <w:r w:rsidRPr="0004360F">
              <w:rPr>
                <w:rFonts w:cs="Arial"/>
                <w:color w:val="000000"/>
                <w:szCs w:val="18"/>
              </w:rPr>
              <w:t>11.0-TT</w:t>
            </w:r>
          </w:p>
        </w:tc>
      </w:tr>
      <w:tr w:rsidR="00100B83" w:rsidRPr="0004360F" w14:paraId="09C40AA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54539" w14:textId="77777777" w:rsidR="00100B83" w:rsidRPr="0004360F" w:rsidRDefault="00100B83" w:rsidP="00100B83">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6A7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9E0A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FBFA" w14:textId="77777777" w:rsidR="00100B83" w:rsidRPr="0004360F" w:rsidRDefault="00100B83" w:rsidP="00100B83">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8953"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176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E98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C0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A570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B1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B3F" w14:textId="77777777" w:rsidR="00100B83" w:rsidRPr="0004360F" w:rsidRDefault="00100B83" w:rsidP="00100B83">
            <w:pPr>
              <w:pStyle w:val="TAC"/>
            </w:pPr>
            <w:r w:rsidRPr="0004360F">
              <w:rPr>
                <w:rFonts w:cs="Arial"/>
                <w:color w:val="000000"/>
                <w:szCs w:val="18"/>
              </w:rPr>
              <w:t>11.5-TT</w:t>
            </w:r>
          </w:p>
        </w:tc>
      </w:tr>
      <w:tr w:rsidR="00100B83" w:rsidRPr="0004360F" w14:paraId="2D2D1EA8"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874B1" w14:textId="77777777" w:rsidR="00100B83" w:rsidRPr="0004360F" w:rsidRDefault="00100B83" w:rsidP="00100B83">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789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C7EA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2DF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B11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1D4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7ABD"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97F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1A3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0234"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90A" w14:textId="77777777" w:rsidR="00100B83" w:rsidRPr="0004360F" w:rsidRDefault="00100B83" w:rsidP="00100B83">
            <w:pPr>
              <w:pStyle w:val="TAC"/>
            </w:pPr>
            <w:r w:rsidRPr="0004360F">
              <w:rPr>
                <w:rFonts w:cs="Arial"/>
                <w:color w:val="000000"/>
                <w:szCs w:val="18"/>
              </w:rPr>
              <w:t>16.0-TT</w:t>
            </w:r>
          </w:p>
        </w:tc>
      </w:tr>
      <w:tr w:rsidR="00100B83" w:rsidRPr="0004360F" w14:paraId="6432024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DEDC5" w14:textId="77777777" w:rsidR="00100B83" w:rsidRPr="0004360F" w:rsidRDefault="00100B83" w:rsidP="00100B83">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772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221A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D664"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22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265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5C06"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478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E07"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9BA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FA1C" w14:textId="77777777" w:rsidR="00100B83" w:rsidRPr="0004360F" w:rsidRDefault="00100B83" w:rsidP="00100B83">
            <w:pPr>
              <w:pStyle w:val="TAC"/>
            </w:pPr>
            <w:r w:rsidRPr="0004360F">
              <w:rPr>
                <w:rFonts w:cs="Arial"/>
                <w:color w:val="000000"/>
                <w:szCs w:val="18"/>
              </w:rPr>
              <w:t>11.5-TT</w:t>
            </w:r>
          </w:p>
        </w:tc>
      </w:tr>
      <w:tr w:rsidR="00100B83" w:rsidRPr="0004360F" w14:paraId="61901617"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E2C2A" w14:textId="77777777" w:rsidR="00100B83" w:rsidRPr="0004360F" w:rsidRDefault="00100B83" w:rsidP="00100B83">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1475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598BE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D29E"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B16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9C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133D"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D39D"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20A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633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058E" w14:textId="77777777" w:rsidR="00100B83" w:rsidRPr="0004360F" w:rsidRDefault="00100B83" w:rsidP="00100B83">
            <w:pPr>
              <w:pStyle w:val="TAC"/>
            </w:pPr>
            <w:r w:rsidRPr="0004360F">
              <w:rPr>
                <w:rFonts w:cs="Arial"/>
                <w:color w:val="000000"/>
                <w:szCs w:val="18"/>
              </w:rPr>
              <w:t>14.5-TT</w:t>
            </w:r>
          </w:p>
        </w:tc>
      </w:tr>
      <w:tr w:rsidR="00100B83" w:rsidRPr="0004360F" w14:paraId="60D0C61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C53B5" w14:textId="77777777" w:rsidR="00100B83" w:rsidRPr="0004360F" w:rsidRDefault="00100B83" w:rsidP="00100B83">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416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E4052"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6833"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414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DE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121E"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BDA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5E58"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6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3D13" w14:textId="77777777" w:rsidR="00100B83" w:rsidRPr="0004360F" w:rsidRDefault="00100B83" w:rsidP="00100B83">
            <w:pPr>
              <w:pStyle w:val="TAC"/>
            </w:pPr>
            <w:r w:rsidRPr="0004360F">
              <w:rPr>
                <w:rFonts w:cs="Arial"/>
                <w:color w:val="000000"/>
                <w:szCs w:val="18"/>
              </w:rPr>
              <w:t>14.5-TT</w:t>
            </w:r>
          </w:p>
        </w:tc>
      </w:tr>
      <w:tr w:rsidR="00100B83" w:rsidRPr="0004360F" w14:paraId="37D000E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C1F12" w14:textId="77777777" w:rsidR="00100B83" w:rsidRPr="0004360F" w:rsidRDefault="00100B83" w:rsidP="00100B83">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0A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616BB6"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052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63F1"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F12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9F37"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DB6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7AE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B50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D311" w14:textId="77777777" w:rsidR="00100B83" w:rsidRPr="0004360F" w:rsidRDefault="00100B83" w:rsidP="00100B83">
            <w:pPr>
              <w:pStyle w:val="TAC"/>
            </w:pPr>
            <w:r w:rsidRPr="0004360F">
              <w:rPr>
                <w:rFonts w:cs="Arial"/>
                <w:color w:val="000000"/>
                <w:szCs w:val="18"/>
              </w:rPr>
              <w:t>11.5-TT</w:t>
            </w:r>
          </w:p>
        </w:tc>
      </w:tr>
      <w:tr w:rsidR="00100B83" w:rsidRPr="0004360F" w14:paraId="4DA0DADD"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E7913" w14:textId="77777777" w:rsidR="00100B83" w:rsidRPr="0004360F" w:rsidRDefault="00100B83" w:rsidP="00100B83">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B6B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9DBD4"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4130"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89ADD"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F4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0D31"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E8B1"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AA9C"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1A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CB9B" w14:textId="77777777" w:rsidR="00100B83" w:rsidRPr="0004360F" w:rsidRDefault="00100B83" w:rsidP="00100B83">
            <w:pPr>
              <w:pStyle w:val="TAC"/>
            </w:pPr>
            <w:r w:rsidRPr="0004360F">
              <w:rPr>
                <w:rFonts w:cs="Arial"/>
                <w:color w:val="000000"/>
                <w:szCs w:val="18"/>
              </w:rPr>
              <w:t>22.0-TT</w:t>
            </w:r>
          </w:p>
        </w:tc>
      </w:tr>
      <w:tr w:rsidR="00100B83" w:rsidRPr="0004360F" w14:paraId="69B34FEE"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93D28" w14:textId="77777777" w:rsidR="00100B83" w:rsidRPr="0004360F" w:rsidRDefault="00100B83" w:rsidP="00100B83">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FE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D503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A1B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428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D6D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CC9B"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149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231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30F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91B9" w14:textId="77777777" w:rsidR="00100B83" w:rsidRPr="0004360F" w:rsidRDefault="00100B83" w:rsidP="00100B83">
            <w:pPr>
              <w:pStyle w:val="TAC"/>
            </w:pPr>
            <w:r w:rsidRPr="0004360F">
              <w:rPr>
                <w:rFonts w:cs="Arial"/>
                <w:color w:val="000000"/>
                <w:szCs w:val="18"/>
              </w:rPr>
              <w:t>11.0-TT</w:t>
            </w:r>
          </w:p>
        </w:tc>
      </w:tr>
      <w:tr w:rsidR="00100B83" w:rsidRPr="0004360F" w14:paraId="13B506D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42B1" w14:textId="77777777" w:rsidR="00100B83" w:rsidRPr="0004360F" w:rsidRDefault="00100B83" w:rsidP="00100B83">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42FE"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3B0B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16ED" w14:textId="77777777" w:rsidR="00100B83" w:rsidRPr="0004360F" w:rsidRDefault="00100B83" w:rsidP="00100B83">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5B2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192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C96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654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3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B52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123" w14:textId="77777777" w:rsidR="00100B83" w:rsidRPr="0004360F" w:rsidRDefault="00100B83" w:rsidP="00100B83">
            <w:pPr>
              <w:pStyle w:val="TAC"/>
            </w:pPr>
            <w:r w:rsidRPr="0004360F">
              <w:rPr>
                <w:rFonts w:cs="Arial"/>
                <w:color w:val="000000"/>
                <w:szCs w:val="18"/>
              </w:rPr>
              <w:t>11.5-TT</w:t>
            </w:r>
          </w:p>
        </w:tc>
      </w:tr>
      <w:tr w:rsidR="00100B83" w:rsidRPr="0004360F" w14:paraId="2177EAB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1C63" w14:textId="77777777" w:rsidR="00100B83" w:rsidRPr="0004360F" w:rsidRDefault="00100B83" w:rsidP="00100B83">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BC1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35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FDE"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F0DA"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6CA"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2D4B"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5E0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0CD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1C7F"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1B2B" w14:textId="77777777" w:rsidR="00100B83" w:rsidRPr="0004360F" w:rsidRDefault="00100B83" w:rsidP="00100B83">
            <w:pPr>
              <w:pStyle w:val="TAC"/>
            </w:pPr>
            <w:r w:rsidRPr="0004360F">
              <w:rPr>
                <w:rFonts w:cs="Arial"/>
                <w:color w:val="000000"/>
                <w:szCs w:val="18"/>
              </w:rPr>
              <w:t>16.0-TT</w:t>
            </w:r>
          </w:p>
        </w:tc>
      </w:tr>
      <w:tr w:rsidR="00100B83" w:rsidRPr="0004360F" w14:paraId="4864589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E4EC" w14:textId="77777777" w:rsidR="00100B83" w:rsidRPr="0004360F" w:rsidRDefault="00100B83" w:rsidP="00100B83">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F52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05EB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7D0F"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80C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A52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6352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53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7FA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FB2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987A" w14:textId="77777777" w:rsidR="00100B83" w:rsidRPr="0004360F" w:rsidRDefault="00100B83" w:rsidP="00100B83">
            <w:pPr>
              <w:pStyle w:val="TAC"/>
            </w:pPr>
            <w:r w:rsidRPr="0004360F">
              <w:rPr>
                <w:rFonts w:cs="Arial"/>
                <w:color w:val="000000"/>
                <w:szCs w:val="18"/>
              </w:rPr>
              <w:t>11.5-TT</w:t>
            </w:r>
          </w:p>
        </w:tc>
      </w:tr>
      <w:tr w:rsidR="00100B83" w:rsidRPr="0004360F" w14:paraId="54D0521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4B48" w14:textId="77777777" w:rsidR="00100B83" w:rsidRPr="0004360F" w:rsidRDefault="00100B83" w:rsidP="00100B83">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EC5C"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B722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BE6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0BED"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630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0A62"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367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ECB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E39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4A7D" w14:textId="77777777" w:rsidR="00100B83" w:rsidRPr="0004360F" w:rsidRDefault="00100B83" w:rsidP="00100B83">
            <w:pPr>
              <w:pStyle w:val="TAC"/>
            </w:pPr>
            <w:r w:rsidRPr="0004360F">
              <w:rPr>
                <w:rFonts w:cs="Arial"/>
                <w:color w:val="000000"/>
                <w:szCs w:val="18"/>
              </w:rPr>
              <w:t>14.5-TT</w:t>
            </w:r>
          </w:p>
        </w:tc>
      </w:tr>
      <w:tr w:rsidR="00100B83" w:rsidRPr="0004360F" w14:paraId="659C151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9E411" w14:textId="77777777" w:rsidR="00100B83" w:rsidRPr="0004360F" w:rsidRDefault="00100B83" w:rsidP="00100B83">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445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E2B4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22E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9AA"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E61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6B8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673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CFB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790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0B713" w14:textId="77777777" w:rsidR="00100B83" w:rsidRPr="0004360F" w:rsidRDefault="00100B83" w:rsidP="00100B83">
            <w:pPr>
              <w:pStyle w:val="TAC"/>
            </w:pPr>
            <w:r w:rsidRPr="0004360F">
              <w:rPr>
                <w:rFonts w:cs="Arial"/>
                <w:color w:val="000000"/>
                <w:szCs w:val="18"/>
              </w:rPr>
              <w:t>14.5-TT</w:t>
            </w:r>
          </w:p>
        </w:tc>
      </w:tr>
      <w:tr w:rsidR="00100B83" w:rsidRPr="0004360F" w14:paraId="046C7B6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EE3F" w14:textId="77777777" w:rsidR="00100B83" w:rsidRPr="0004360F" w:rsidRDefault="00100B83" w:rsidP="00100B83">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70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D7D9A"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506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D9A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ECF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44B"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858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91E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EA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38A2" w14:textId="77777777" w:rsidR="00100B83" w:rsidRPr="0004360F" w:rsidRDefault="00100B83" w:rsidP="00100B83">
            <w:pPr>
              <w:pStyle w:val="TAC"/>
            </w:pPr>
            <w:r w:rsidRPr="0004360F">
              <w:rPr>
                <w:rFonts w:cs="Arial"/>
                <w:color w:val="000000"/>
                <w:szCs w:val="18"/>
              </w:rPr>
              <w:t>11.5-TT</w:t>
            </w:r>
          </w:p>
        </w:tc>
      </w:tr>
      <w:tr w:rsidR="00100B83" w:rsidRPr="0004360F" w14:paraId="16550D50"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6B51" w14:textId="77777777" w:rsidR="00100B83" w:rsidRPr="0004360F" w:rsidRDefault="00100B83" w:rsidP="00100B83">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E0E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4265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577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1580"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A71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90428"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477"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C4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28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313E" w14:textId="77777777" w:rsidR="00100B83" w:rsidRPr="0004360F" w:rsidRDefault="00100B83" w:rsidP="00100B83">
            <w:pPr>
              <w:pStyle w:val="TAC"/>
            </w:pPr>
            <w:r w:rsidRPr="0004360F">
              <w:rPr>
                <w:rFonts w:cs="Arial"/>
                <w:color w:val="000000"/>
                <w:szCs w:val="18"/>
              </w:rPr>
              <w:t>22.0-TT</w:t>
            </w:r>
          </w:p>
        </w:tc>
      </w:tr>
      <w:tr w:rsidR="00100B83" w:rsidRPr="0004360F" w14:paraId="76B75DD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7E38" w14:textId="77777777" w:rsidR="00100B83" w:rsidRPr="0004360F" w:rsidRDefault="00100B83" w:rsidP="00100B83">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011D"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E760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9342"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3035"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23F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A15A"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A8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546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404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822" w14:textId="77777777" w:rsidR="00100B83" w:rsidRPr="0004360F" w:rsidRDefault="00100B83" w:rsidP="00100B83">
            <w:pPr>
              <w:pStyle w:val="TAC"/>
            </w:pPr>
            <w:r w:rsidRPr="0004360F">
              <w:rPr>
                <w:rFonts w:cs="Arial"/>
                <w:color w:val="000000"/>
                <w:szCs w:val="18"/>
              </w:rPr>
              <w:t>11.0-TT</w:t>
            </w:r>
          </w:p>
        </w:tc>
      </w:tr>
      <w:tr w:rsidR="00100B83" w:rsidRPr="0004360F" w14:paraId="7967DCA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B522" w14:textId="77777777" w:rsidR="00100B83" w:rsidRPr="0004360F" w:rsidRDefault="00100B83" w:rsidP="00100B83">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9CF1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398071"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2A8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F8E0"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963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C5E1"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1E27"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C112"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8F9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EC66" w14:textId="77777777" w:rsidR="00100B83" w:rsidRPr="0004360F" w:rsidRDefault="00100B83" w:rsidP="00100B83">
            <w:pPr>
              <w:pStyle w:val="TAC"/>
            </w:pPr>
            <w:r w:rsidRPr="0004360F">
              <w:rPr>
                <w:rFonts w:cs="Arial"/>
                <w:color w:val="000000"/>
                <w:szCs w:val="18"/>
              </w:rPr>
              <w:t>11.5-TT</w:t>
            </w:r>
          </w:p>
        </w:tc>
      </w:tr>
      <w:tr w:rsidR="00100B83" w:rsidRPr="0004360F" w14:paraId="628F842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8CBF" w14:textId="77777777" w:rsidR="00100B83" w:rsidRPr="0004360F" w:rsidRDefault="00100B83" w:rsidP="00100B83">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36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517F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2D9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A3E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37D8"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4764"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8CB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03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EA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7216" w14:textId="77777777" w:rsidR="00100B83" w:rsidRPr="0004360F" w:rsidRDefault="00100B83" w:rsidP="00100B83">
            <w:pPr>
              <w:pStyle w:val="TAC"/>
            </w:pPr>
            <w:r w:rsidRPr="0004360F">
              <w:rPr>
                <w:rFonts w:cs="Arial"/>
                <w:color w:val="000000"/>
                <w:szCs w:val="18"/>
              </w:rPr>
              <w:t>16.0-TT</w:t>
            </w:r>
          </w:p>
        </w:tc>
      </w:tr>
      <w:tr w:rsidR="00100B83" w:rsidRPr="0004360F" w14:paraId="769235D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443A" w14:textId="77777777" w:rsidR="00100B83" w:rsidRPr="0004360F" w:rsidRDefault="00100B83" w:rsidP="00100B83">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2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7932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3108"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3D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BD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BEC3"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392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44E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7E27"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65CD" w14:textId="77777777" w:rsidR="00100B83" w:rsidRPr="0004360F" w:rsidRDefault="00100B83" w:rsidP="00100B83">
            <w:pPr>
              <w:pStyle w:val="TAC"/>
            </w:pPr>
            <w:r w:rsidRPr="0004360F">
              <w:rPr>
                <w:rFonts w:cs="Arial"/>
                <w:color w:val="000000"/>
                <w:szCs w:val="18"/>
              </w:rPr>
              <w:t>11.5-TT</w:t>
            </w:r>
          </w:p>
        </w:tc>
      </w:tr>
      <w:tr w:rsidR="00100B83" w:rsidRPr="0004360F" w14:paraId="3261CCB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BD03" w14:textId="77777777" w:rsidR="00100B83" w:rsidRPr="0004360F" w:rsidRDefault="00100B83" w:rsidP="00100B83">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B028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C6768"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7D860"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9B50"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2DF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529F"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867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471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ED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53A5" w14:textId="77777777" w:rsidR="00100B83" w:rsidRPr="0004360F" w:rsidRDefault="00100B83" w:rsidP="00100B83">
            <w:pPr>
              <w:pStyle w:val="TAC"/>
            </w:pPr>
            <w:r w:rsidRPr="0004360F">
              <w:rPr>
                <w:rFonts w:cs="Arial"/>
                <w:color w:val="000000"/>
                <w:szCs w:val="18"/>
              </w:rPr>
              <w:t>14.5-TT</w:t>
            </w:r>
          </w:p>
        </w:tc>
      </w:tr>
      <w:tr w:rsidR="00100B83" w:rsidRPr="0004360F" w14:paraId="284E89E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5D91" w14:textId="77777777" w:rsidR="00100B83" w:rsidRPr="0004360F" w:rsidRDefault="00100B83" w:rsidP="00100B83">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7784"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5D5E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51"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B979"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10A6"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AB4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5F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28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4F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D301" w14:textId="77777777" w:rsidR="00100B83" w:rsidRPr="0004360F" w:rsidRDefault="00100B83" w:rsidP="00100B83">
            <w:pPr>
              <w:pStyle w:val="TAC"/>
            </w:pPr>
            <w:r w:rsidRPr="0004360F">
              <w:rPr>
                <w:rFonts w:cs="Arial"/>
                <w:color w:val="000000"/>
                <w:szCs w:val="18"/>
              </w:rPr>
              <w:t>14.5-TT</w:t>
            </w:r>
          </w:p>
        </w:tc>
      </w:tr>
      <w:tr w:rsidR="00100B83" w:rsidRPr="0004360F" w14:paraId="6A5D05C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A20" w14:textId="77777777" w:rsidR="00100B83" w:rsidRPr="0004360F" w:rsidRDefault="00100B83" w:rsidP="00100B83">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D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4A05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CADF"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BFB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200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B39C"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3B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DB6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12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E9CC" w14:textId="77777777" w:rsidR="00100B83" w:rsidRPr="0004360F" w:rsidRDefault="00100B83" w:rsidP="00100B83">
            <w:pPr>
              <w:pStyle w:val="TAC"/>
            </w:pPr>
            <w:r w:rsidRPr="0004360F">
              <w:rPr>
                <w:rFonts w:cs="Arial"/>
                <w:color w:val="000000"/>
                <w:szCs w:val="18"/>
              </w:rPr>
              <w:t>11.5-TT</w:t>
            </w:r>
          </w:p>
        </w:tc>
      </w:tr>
      <w:tr w:rsidR="00100B83" w:rsidRPr="0004360F" w14:paraId="45CA244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BF39" w14:textId="77777777" w:rsidR="00100B83" w:rsidRPr="0004360F" w:rsidRDefault="00100B83" w:rsidP="00100B83">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0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1ABA2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901A"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28E9"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49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C8AC" w14:textId="77777777" w:rsidR="00100B83" w:rsidRPr="0004360F" w:rsidRDefault="00100B83" w:rsidP="00100B83">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1F43"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0B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FF5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B546" w14:textId="77777777" w:rsidR="00100B83" w:rsidRPr="0004360F" w:rsidRDefault="00100B83" w:rsidP="00100B83">
            <w:pPr>
              <w:pStyle w:val="TAC"/>
            </w:pPr>
            <w:r w:rsidRPr="0004360F">
              <w:rPr>
                <w:rFonts w:cs="Arial"/>
                <w:color w:val="000000"/>
                <w:szCs w:val="18"/>
              </w:rPr>
              <w:t>21.5-TT</w:t>
            </w:r>
          </w:p>
        </w:tc>
      </w:tr>
      <w:tr w:rsidR="00100B83" w:rsidRPr="0004360F" w14:paraId="2588B09B"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CC0B" w14:textId="77777777" w:rsidR="00100B83" w:rsidRPr="0004360F" w:rsidRDefault="00100B83" w:rsidP="00100B83">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BA8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6BD7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F5CF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53CF"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DFE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6122"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226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29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0C0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DCE2" w14:textId="77777777" w:rsidR="00100B83" w:rsidRPr="0004360F" w:rsidRDefault="00100B83" w:rsidP="00100B83">
            <w:pPr>
              <w:pStyle w:val="TAC"/>
            </w:pPr>
            <w:r w:rsidRPr="0004360F">
              <w:rPr>
                <w:rFonts w:cs="Arial"/>
                <w:color w:val="000000"/>
                <w:szCs w:val="18"/>
              </w:rPr>
              <w:t>11.0-TT</w:t>
            </w:r>
          </w:p>
        </w:tc>
      </w:tr>
      <w:tr w:rsidR="00100B83" w:rsidRPr="0004360F" w14:paraId="5200093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F05F" w14:textId="77777777" w:rsidR="00100B83" w:rsidRPr="0004360F" w:rsidRDefault="00100B83" w:rsidP="00100B83">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99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4AD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EDD8"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60F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DA5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2A0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048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D5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DE96" w14:textId="77777777" w:rsidR="00100B83" w:rsidRPr="0004360F" w:rsidRDefault="00100B83" w:rsidP="00100B83">
            <w:pPr>
              <w:pStyle w:val="TAC"/>
            </w:pPr>
            <w:r w:rsidRPr="0004360F">
              <w:rPr>
                <w:rFonts w:cs="Arial"/>
                <w:color w:val="000000"/>
                <w:szCs w:val="18"/>
              </w:rPr>
              <w:t>11.5-TT</w:t>
            </w:r>
          </w:p>
        </w:tc>
      </w:tr>
      <w:tr w:rsidR="00100B83" w:rsidRPr="0004360F" w14:paraId="0204CB2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7DD1" w14:textId="77777777" w:rsidR="00100B83" w:rsidRPr="0004360F" w:rsidRDefault="00100B83" w:rsidP="00100B83">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A326"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1DC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79C6"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A5C"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4258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CC7E"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D3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4E7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E0A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540F" w14:textId="77777777" w:rsidR="00100B83" w:rsidRPr="0004360F" w:rsidRDefault="00100B83" w:rsidP="00100B83">
            <w:pPr>
              <w:pStyle w:val="TAC"/>
            </w:pPr>
            <w:r w:rsidRPr="0004360F">
              <w:rPr>
                <w:rFonts w:cs="Arial"/>
                <w:color w:val="000000"/>
                <w:szCs w:val="18"/>
              </w:rPr>
              <w:t>16.0-TT</w:t>
            </w:r>
          </w:p>
        </w:tc>
      </w:tr>
      <w:tr w:rsidR="00100B83" w:rsidRPr="0004360F" w14:paraId="1075809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227C" w14:textId="77777777" w:rsidR="00100B83" w:rsidRPr="0004360F" w:rsidRDefault="00100B83" w:rsidP="00100B83">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B2E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A5B0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86D"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FCFD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626C"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CDA"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4C4F"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22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AC79" w14:textId="77777777" w:rsidR="00100B83" w:rsidRPr="0004360F" w:rsidRDefault="00100B83" w:rsidP="00100B83">
            <w:pPr>
              <w:pStyle w:val="TAC"/>
            </w:pPr>
            <w:r w:rsidRPr="0004360F">
              <w:rPr>
                <w:rFonts w:cs="Arial"/>
                <w:color w:val="000000"/>
                <w:szCs w:val="18"/>
              </w:rPr>
              <w:t>11.5-TT</w:t>
            </w:r>
          </w:p>
        </w:tc>
      </w:tr>
      <w:tr w:rsidR="00100B83" w:rsidRPr="0004360F" w14:paraId="540A0E6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EFA7" w14:textId="77777777" w:rsidR="00100B83" w:rsidRPr="0004360F" w:rsidRDefault="00100B83" w:rsidP="00100B83">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39D41"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49A4F"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9E6A"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A40EB"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4D3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FD2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42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6E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F3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F1F5" w14:textId="77777777" w:rsidR="00100B83" w:rsidRPr="0004360F" w:rsidRDefault="00100B83" w:rsidP="00100B83">
            <w:pPr>
              <w:pStyle w:val="TAC"/>
            </w:pPr>
            <w:r w:rsidRPr="0004360F">
              <w:rPr>
                <w:rFonts w:cs="Arial"/>
                <w:color w:val="000000"/>
                <w:szCs w:val="18"/>
              </w:rPr>
              <w:t>14.5-TT</w:t>
            </w:r>
          </w:p>
        </w:tc>
      </w:tr>
      <w:tr w:rsidR="00100B83" w:rsidRPr="0004360F" w14:paraId="6263F63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3C9" w14:textId="77777777" w:rsidR="00100B83" w:rsidRPr="0004360F" w:rsidRDefault="00100B83" w:rsidP="00100B83">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3DF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5007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4607"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5F52"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B26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8BD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2F1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749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341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7C5E" w14:textId="77777777" w:rsidR="00100B83" w:rsidRPr="0004360F" w:rsidRDefault="00100B83" w:rsidP="00100B83">
            <w:pPr>
              <w:pStyle w:val="TAC"/>
            </w:pPr>
            <w:r w:rsidRPr="0004360F">
              <w:rPr>
                <w:rFonts w:cs="Arial"/>
                <w:color w:val="000000"/>
                <w:szCs w:val="18"/>
              </w:rPr>
              <w:t>14.5-TT</w:t>
            </w:r>
          </w:p>
        </w:tc>
      </w:tr>
      <w:tr w:rsidR="00100B83" w:rsidRPr="0004360F" w14:paraId="1198721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948B" w14:textId="77777777" w:rsidR="00100B83" w:rsidRPr="0004360F" w:rsidRDefault="00100B83" w:rsidP="00100B83">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5F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1AFE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0BD5"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DEA95"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27C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CDD"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388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55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8C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00CC" w14:textId="77777777" w:rsidR="00100B83" w:rsidRPr="0004360F" w:rsidRDefault="00100B83" w:rsidP="00100B83">
            <w:pPr>
              <w:pStyle w:val="TAC"/>
            </w:pPr>
            <w:r w:rsidRPr="0004360F">
              <w:rPr>
                <w:rFonts w:cs="Arial"/>
                <w:color w:val="000000"/>
                <w:szCs w:val="18"/>
              </w:rPr>
              <w:t>11.5-TT</w:t>
            </w:r>
          </w:p>
        </w:tc>
      </w:tr>
      <w:tr w:rsidR="00100B83" w:rsidRPr="0004360F" w14:paraId="57D96B9F"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D06C" w14:textId="77777777" w:rsidR="00100B83" w:rsidRPr="0004360F" w:rsidRDefault="00100B83" w:rsidP="00100B83">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809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E49DE"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818C"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A9EAA"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5D28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2930" w14:textId="77777777" w:rsidR="00100B83" w:rsidRPr="0004360F" w:rsidRDefault="00100B83" w:rsidP="00100B83">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F89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B71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89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2B7F" w14:textId="77777777" w:rsidR="00100B83" w:rsidRPr="0004360F" w:rsidRDefault="00100B83" w:rsidP="00100B83">
            <w:pPr>
              <w:pStyle w:val="TAC"/>
            </w:pPr>
            <w:r w:rsidRPr="0004360F">
              <w:rPr>
                <w:rFonts w:cs="Arial"/>
                <w:color w:val="000000"/>
                <w:szCs w:val="18"/>
              </w:rPr>
              <w:t>16.5-TT</w:t>
            </w:r>
          </w:p>
        </w:tc>
      </w:tr>
      <w:tr w:rsidR="00100B83" w:rsidRPr="0004360F" w14:paraId="5448C6B2" w14:textId="77777777" w:rsidTr="00100B83">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4B028D5A" w14:textId="77777777" w:rsidR="00100B83" w:rsidRPr="0004360F" w:rsidRDefault="00100B83" w:rsidP="00100B8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BF58053" w14:textId="77777777" w:rsidR="00100B83" w:rsidRPr="0004360F" w:rsidRDefault="00100B83" w:rsidP="00100B83">
            <w:pPr>
              <w:pStyle w:val="TAN"/>
              <w:rPr>
                <w:sz w:val="16"/>
              </w:rPr>
            </w:pPr>
            <w:r w:rsidRPr="0004360F">
              <w:t>NOTE 2:</w:t>
            </w:r>
            <w:r w:rsidRPr="0004360F">
              <w:tab/>
              <w:t>TT for each frequency and channel bandwidth is specified in Table 6.2</w:t>
            </w:r>
            <w:r>
              <w:t>D</w:t>
            </w:r>
            <w:r w:rsidRPr="0004360F">
              <w:t>.3.5-0.</w:t>
            </w:r>
          </w:p>
        </w:tc>
      </w:tr>
    </w:tbl>
    <w:p w14:paraId="06FB6CA4" w14:textId="77777777" w:rsidR="00100B83" w:rsidRPr="0004360F" w:rsidRDefault="00100B83" w:rsidP="00100B83"/>
    <w:p w14:paraId="00225399" w14:textId="6F1072CF" w:rsidR="00CC3262" w:rsidRPr="00891264" w:rsidRDefault="00181AA6" w:rsidP="00CC3262">
      <w:pPr>
        <w:pStyle w:val="TH"/>
        <w:rPr>
          <w:ins w:id="706" w:author="Huawei-Chunying Gu" w:date="2025-08-11T10:38:00Z"/>
        </w:rPr>
      </w:pPr>
      <w:ins w:id="707" w:author="Huawei-Chunying Gu" w:date="2025-08-11T10:34:00Z">
        <w:r w:rsidRPr="0004360F">
          <w:t>Table 6.2D.3.</w:t>
        </w:r>
        <w:r w:rsidRPr="00B807D6">
          <w:rPr>
            <w:highlight w:val="yellow"/>
          </w:rPr>
          <w:t>5-</w:t>
        </w:r>
      </w:ins>
      <w:ins w:id="708" w:author="Huawei-Chunying Gu" w:date="2025-08-19T08:35:00Z">
        <w:r w:rsidR="00B807D6" w:rsidRPr="00B807D6">
          <w:rPr>
            <w:highlight w:val="yellow"/>
          </w:rPr>
          <w:t>30</w:t>
        </w:r>
      </w:ins>
      <w:ins w:id="709" w:author="Huawei-Chunying Gu" w:date="2025-08-11T10:34:00Z">
        <w:r w:rsidRPr="0004360F">
          <w:t xml:space="preserve">: UE Power Class </w:t>
        </w:r>
      </w:ins>
      <w:ins w:id="710" w:author="Huawei-Chunying Gu" w:date="2025-08-11T10:39:00Z">
        <w:r w:rsidR="00CC3262">
          <w:t>3</w:t>
        </w:r>
      </w:ins>
      <w:ins w:id="711" w:author="Huawei-Chunying Gu" w:date="2025-08-11T10:34:00Z">
        <w:r w:rsidRPr="0004360F">
          <w:t xml:space="preserve"> test requirements (NS</w:t>
        </w:r>
        <w:r>
          <w:t>_</w:t>
        </w:r>
      </w:ins>
      <w:ins w:id="712" w:author="Huawei-Chunying Gu" w:date="2025-08-11T10:40:00Z">
        <w:r w:rsidR="00CC3262">
          <w:t>18</w:t>
        </w:r>
      </w:ins>
      <w:ins w:id="713" w:author="Huawei-Chunying Gu" w:date="2025-08-11T10:34:00Z">
        <w:r w:rsidRPr="0004360F">
          <w:t>)</w:t>
        </w:r>
        <w:r>
          <w:t xml:space="preserve"> </w:t>
        </w:r>
        <w:r w:rsidRPr="00891264">
          <w:t>for n</w:t>
        </w:r>
      </w:ins>
      <w:ins w:id="714" w:author="Huawei-Chunying Gu" w:date="2025-08-11T10:40:00Z">
        <w:r w:rsidR="00CC3262">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28EA1C0" w14:textId="77777777" w:rsidTr="00B93463">
        <w:trPr>
          <w:trHeight w:val="455"/>
          <w:ins w:id="715"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B5A0" w14:textId="77777777" w:rsidR="00CC3262" w:rsidRPr="00891264" w:rsidRDefault="00CC3262" w:rsidP="00B93463">
            <w:pPr>
              <w:pStyle w:val="TAH"/>
              <w:rPr>
                <w:ins w:id="716" w:author="Huawei-Chunying Gu" w:date="2025-08-11T10:38:00Z"/>
              </w:rPr>
            </w:pPr>
            <w:ins w:id="717"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D5D98F0" w14:textId="77777777" w:rsidR="00CC3262" w:rsidRPr="00891264" w:rsidRDefault="00CC3262" w:rsidP="00B93463">
            <w:pPr>
              <w:pStyle w:val="TAH"/>
              <w:rPr>
                <w:ins w:id="718" w:author="Huawei-Chunying Gu" w:date="2025-08-11T10:38:00Z"/>
              </w:rPr>
            </w:pPr>
            <w:proofErr w:type="spellStart"/>
            <w:ins w:id="719"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2AC100F0" w14:textId="77777777" w:rsidR="00CC3262" w:rsidRPr="00891264" w:rsidRDefault="00CC3262" w:rsidP="00B93463">
            <w:pPr>
              <w:pStyle w:val="TAH"/>
              <w:rPr>
                <w:ins w:id="720" w:author="Huawei-Chunying Gu" w:date="2025-08-11T10:38:00Z"/>
              </w:rPr>
            </w:pPr>
            <w:proofErr w:type="spellStart"/>
            <w:ins w:id="721"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B12F" w14:textId="77777777" w:rsidR="00CC3262" w:rsidRPr="00891264" w:rsidRDefault="00CC3262" w:rsidP="00B93463">
            <w:pPr>
              <w:pStyle w:val="TAH"/>
              <w:rPr>
                <w:ins w:id="722" w:author="Huawei-Chunying Gu" w:date="2025-08-11T10:38:00Z"/>
              </w:rPr>
            </w:pPr>
            <w:ins w:id="723"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222E" w14:textId="77777777" w:rsidR="00CC3262" w:rsidRPr="00891264" w:rsidRDefault="00CC3262" w:rsidP="00B93463">
            <w:pPr>
              <w:pStyle w:val="TAH"/>
              <w:rPr>
                <w:ins w:id="724" w:author="Huawei-Chunying Gu" w:date="2025-08-11T10:38:00Z"/>
              </w:rPr>
            </w:pPr>
            <w:ins w:id="725"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30AD6" w14:textId="77777777" w:rsidR="00CC3262" w:rsidRPr="00891264" w:rsidRDefault="00CC3262" w:rsidP="00B93463">
            <w:pPr>
              <w:pStyle w:val="TAH"/>
              <w:rPr>
                <w:ins w:id="726" w:author="Huawei-Chunying Gu" w:date="2025-08-11T10:38:00Z"/>
              </w:rPr>
            </w:pPr>
            <w:proofErr w:type="spellStart"/>
            <w:ins w:id="727"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3A290" w14:textId="77777777" w:rsidR="00CC3262" w:rsidRPr="00891264" w:rsidRDefault="00CC3262" w:rsidP="00B93463">
            <w:pPr>
              <w:pStyle w:val="TAH"/>
              <w:rPr>
                <w:ins w:id="728" w:author="Huawei-Chunying Gu" w:date="2025-08-11T10:38:00Z"/>
              </w:rPr>
            </w:pPr>
            <w:proofErr w:type="spellStart"/>
            <w:ins w:id="729"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3A98" w14:textId="77777777" w:rsidR="00CC3262" w:rsidRPr="00891264" w:rsidRDefault="00CC3262" w:rsidP="00B93463">
            <w:pPr>
              <w:pStyle w:val="TAH"/>
              <w:rPr>
                <w:ins w:id="730" w:author="Huawei-Chunying Gu" w:date="2025-08-11T10:38:00Z"/>
              </w:rPr>
            </w:pPr>
            <w:ins w:id="731"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7E48940" w14:textId="77777777" w:rsidR="00CC3262" w:rsidRPr="00891264" w:rsidRDefault="00CC3262" w:rsidP="00B93463">
            <w:pPr>
              <w:pStyle w:val="TAH"/>
              <w:rPr>
                <w:ins w:id="732" w:author="Huawei-Chunying Gu" w:date="2025-08-11T10:38:00Z"/>
              </w:rPr>
            </w:pPr>
            <w:proofErr w:type="spellStart"/>
            <w:proofErr w:type="gramStart"/>
            <w:ins w:id="733"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2048" w14:textId="77777777" w:rsidR="00CC3262" w:rsidRPr="00891264" w:rsidRDefault="00CC3262" w:rsidP="00B93463">
            <w:pPr>
              <w:pStyle w:val="TAH"/>
              <w:rPr>
                <w:ins w:id="734" w:author="Huawei-Chunying Gu" w:date="2025-08-11T10:38:00Z"/>
              </w:rPr>
            </w:pPr>
            <w:ins w:id="735"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67A9" w14:textId="77777777" w:rsidR="00CC3262" w:rsidRPr="00891264" w:rsidRDefault="00CC3262" w:rsidP="00B93463">
            <w:pPr>
              <w:pStyle w:val="TAH"/>
              <w:rPr>
                <w:ins w:id="736" w:author="Huawei-Chunying Gu" w:date="2025-08-11T10:38:00Z"/>
              </w:rPr>
            </w:pPr>
            <w:ins w:id="737" w:author="Huawei-Chunying Gu" w:date="2025-08-11T10:38:00Z">
              <w:r w:rsidRPr="00891264">
                <w:t>Lower limit (dBm)</w:t>
              </w:r>
            </w:ins>
          </w:p>
        </w:tc>
      </w:tr>
      <w:tr w:rsidR="00CC3262" w:rsidRPr="00891264" w14:paraId="3FC9E7E4" w14:textId="77777777" w:rsidTr="00B93463">
        <w:trPr>
          <w:trHeight w:val="77"/>
          <w:ins w:id="738"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8DA7" w14:textId="4788E8AD" w:rsidR="00CC3262" w:rsidRPr="00891264" w:rsidRDefault="00B93463" w:rsidP="00B93463">
            <w:pPr>
              <w:pStyle w:val="TAC"/>
              <w:rPr>
                <w:ins w:id="739" w:author="Huawei-Chunying Gu" w:date="2025-08-11T10:38:00Z"/>
              </w:rPr>
            </w:pPr>
            <w:ins w:id="740" w:author="Huawei-Chunying Gu" w:date="2025-08-11T10:41:00Z">
              <w:r>
                <w:t>1</w:t>
              </w:r>
              <w:r>
                <w:rPr>
                  <w:rFonts w:hint="eastAsia"/>
                  <w:lang w:eastAsia="zh-CN"/>
                </w:rPr>
                <w:t>,</w:t>
              </w:r>
              <w:r>
                <w:rPr>
                  <w:lang w:eastAsia="zh-CN"/>
                </w:rPr>
                <w:t xml:space="preserve">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C0BA4" w14:textId="77777777" w:rsidR="00CC3262" w:rsidRPr="00891264" w:rsidRDefault="00CC3262" w:rsidP="00B93463">
            <w:pPr>
              <w:pStyle w:val="TAC"/>
              <w:rPr>
                <w:ins w:id="741" w:author="Huawei-Chunying Gu" w:date="2025-08-11T10:38:00Z"/>
              </w:rPr>
            </w:pPr>
            <w:ins w:id="742"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99D3" w14:textId="77777777" w:rsidR="00CC3262" w:rsidRPr="00891264" w:rsidRDefault="00CC3262" w:rsidP="00B93463">
            <w:pPr>
              <w:pStyle w:val="TAC"/>
              <w:rPr>
                <w:ins w:id="743" w:author="Huawei-Chunying Gu" w:date="2025-08-11T10:38:00Z"/>
              </w:rPr>
            </w:pPr>
            <w:ins w:id="744"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083F" w14:textId="77777777" w:rsidR="00CC3262" w:rsidRPr="00891264" w:rsidRDefault="00CC3262" w:rsidP="00B93463">
            <w:pPr>
              <w:pStyle w:val="TAC"/>
              <w:rPr>
                <w:ins w:id="745" w:author="Huawei-Chunying Gu" w:date="2025-08-11T10:38:00Z"/>
              </w:rPr>
            </w:pPr>
            <w:ins w:id="746"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357F" w14:textId="77777777" w:rsidR="00CC3262" w:rsidRPr="00891264" w:rsidRDefault="00CC3262" w:rsidP="00B93463">
            <w:pPr>
              <w:pStyle w:val="TAC"/>
              <w:rPr>
                <w:ins w:id="747" w:author="Huawei-Chunying Gu" w:date="2025-08-11T10:38:00Z"/>
              </w:rPr>
            </w:pPr>
            <w:ins w:id="748"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3675" w14:textId="77777777" w:rsidR="00CC3262" w:rsidRPr="00891264" w:rsidRDefault="00CC3262" w:rsidP="00B93463">
            <w:pPr>
              <w:pStyle w:val="TAC"/>
              <w:rPr>
                <w:ins w:id="749" w:author="Huawei-Chunying Gu" w:date="2025-08-11T10:38:00Z"/>
              </w:rPr>
            </w:pPr>
            <w:ins w:id="750"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D00F1" w14:textId="77777777" w:rsidR="00CC3262" w:rsidRPr="00891264" w:rsidRDefault="00CC3262" w:rsidP="00B93463">
            <w:pPr>
              <w:pStyle w:val="TAC"/>
              <w:rPr>
                <w:ins w:id="751" w:author="Huawei-Chunying Gu" w:date="2025-08-11T10:38:00Z"/>
              </w:rPr>
            </w:pPr>
            <w:ins w:id="752"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009A" w14:textId="13B9A649" w:rsidR="00CC3262" w:rsidRPr="00F72E9A" w:rsidRDefault="00F72E9A" w:rsidP="00B93463">
            <w:pPr>
              <w:pStyle w:val="TAC"/>
              <w:rPr>
                <w:ins w:id="753" w:author="Huawei-Chunying Gu" w:date="2025-08-11T10:38:00Z"/>
              </w:rPr>
            </w:pPr>
            <w:ins w:id="754"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6193D" w14:textId="77777777" w:rsidR="00CC3262" w:rsidRPr="00891264" w:rsidRDefault="00CC3262" w:rsidP="00B93463">
            <w:pPr>
              <w:pStyle w:val="TAC"/>
              <w:rPr>
                <w:ins w:id="755" w:author="Huawei-Chunying Gu" w:date="2025-08-11T10:38:00Z"/>
              </w:rPr>
            </w:pPr>
            <w:ins w:id="756"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3EC2" w14:textId="77777777" w:rsidR="00CC3262" w:rsidRPr="00891264" w:rsidRDefault="00CC3262" w:rsidP="00B93463">
            <w:pPr>
              <w:pStyle w:val="TAC"/>
              <w:rPr>
                <w:ins w:id="757" w:author="Huawei-Chunying Gu" w:date="2025-08-11T10:38:00Z"/>
              </w:rPr>
            </w:pPr>
            <w:ins w:id="758"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6D39" w14:textId="34AFCCF8" w:rsidR="00CC3262" w:rsidRPr="00891264" w:rsidRDefault="00CC3262" w:rsidP="00B93463">
            <w:pPr>
              <w:pStyle w:val="TAC"/>
              <w:rPr>
                <w:ins w:id="759" w:author="Huawei-Chunying Gu" w:date="2025-08-11T10:38:00Z"/>
              </w:rPr>
            </w:pPr>
            <w:ins w:id="760" w:author="Huawei-Chunying Gu" w:date="2025-08-11T10:38:00Z">
              <w:r w:rsidRPr="00891264">
                <w:t>1</w:t>
              </w:r>
            </w:ins>
            <w:ins w:id="761" w:author="Huawei-Chunying Gu" w:date="2025-08-11T12:00:00Z">
              <w:r w:rsidR="00F72E9A">
                <w:t>3</w:t>
              </w:r>
            </w:ins>
            <w:ins w:id="762" w:author="Huawei-Chunying Gu" w:date="2025-08-11T10:38:00Z">
              <w:r w:rsidRPr="00891264">
                <w:t>-TT</w:t>
              </w:r>
            </w:ins>
          </w:p>
        </w:tc>
      </w:tr>
      <w:tr w:rsidR="00CC3262" w:rsidRPr="00891264" w14:paraId="12A82624" w14:textId="77777777" w:rsidTr="00B93463">
        <w:trPr>
          <w:trHeight w:val="77"/>
          <w:ins w:id="763"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1FAE9" w14:textId="77777777" w:rsidR="00CC3262" w:rsidRPr="00891264" w:rsidRDefault="00CC3262" w:rsidP="00B93463">
            <w:pPr>
              <w:pStyle w:val="TAC"/>
              <w:rPr>
                <w:ins w:id="764"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38865" w14:textId="77777777" w:rsidR="00CC3262" w:rsidRPr="00891264" w:rsidRDefault="00CC3262" w:rsidP="00B93463">
            <w:pPr>
              <w:pStyle w:val="TAC"/>
              <w:rPr>
                <w:ins w:id="765" w:author="Huawei-Chunying Gu" w:date="2025-08-11T10:38:00Z"/>
              </w:rPr>
            </w:pPr>
            <w:ins w:id="766"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47D08" w14:textId="77777777" w:rsidR="00CC3262" w:rsidRPr="00891264" w:rsidRDefault="00CC3262" w:rsidP="00B93463">
            <w:pPr>
              <w:pStyle w:val="TAC"/>
              <w:rPr>
                <w:ins w:id="767" w:author="Huawei-Chunying Gu" w:date="2025-08-11T10:38:00Z"/>
              </w:rPr>
            </w:pPr>
            <w:ins w:id="768"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7CF0" w14:textId="77777777" w:rsidR="00CC3262" w:rsidRPr="00891264" w:rsidRDefault="00CC3262" w:rsidP="00B93463">
            <w:pPr>
              <w:pStyle w:val="TAC"/>
              <w:rPr>
                <w:ins w:id="769" w:author="Huawei-Chunying Gu" w:date="2025-08-11T10:38:00Z"/>
              </w:rPr>
            </w:pPr>
            <w:ins w:id="770"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E5A4" w14:textId="77777777" w:rsidR="00CC3262" w:rsidRPr="00891264" w:rsidRDefault="00CC3262" w:rsidP="00B93463">
            <w:pPr>
              <w:pStyle w:val="TAC"/>
              <w:rPr>
                <w:ins w:id="771" w:author="Huawei-Chunying Gu" w:date="2025-08-11T10:38:00Z"/>
              </w:rPr>
            </w:pPr>
            <w:ins w:id="772" w:author="Huawei-Chunying Gu" w:date="2025-08-11T10:38:00Z">
              <w:r w:rsidRPr="00891264">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B858" w14:textId="77777777" w:rsidR="00CC3262" w:rsidRPr="00891264" w:rsidRDefault="00CC3262" w:rsidP="00B93463">
            <w:pPr>
              <w:pStyle w:val="TAC"/>
              <w:rPr>
                <w:ins w:id="773" w:author="Huawei-Chunying Gu" w:date="2025-08-11T10:38:00Z"/>
              </w:rPr>
            </w:pPr>
            <w:ins w:id="774"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D3CC" w14:textId="77777777" w:rsidR="00CC3262" w:rsidRPr="00891264" w:rsidRDefault="00CC3262" w:rsidP="00B93463">
            <w:pPr>
              <w:pStyle w:val="TAC"/>
              <w:rPr>
                <w:ins w:id="775" w:author="Huawei-Chunying Gu" w:date="2025-08-11T10:38:00Z"/>
              </w:rPr>
            </w:pPr>
            <w:ins w:id="776" w:author="Huawei-Chunying Gu" w:date="2025-08-11T10:38:00Z">
              <w:r w:rsidRPr="00891264">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0C0E" w14:textId="77777777" w:rsidR="00CC3262" w:rsidRPr="00F72E9A" w:rsidRDefault="00CC3262" w:rsidP="00B93463">
            <w:pPr>
              <w:pStyle w:val="TAC"/>
              <w:rPr>
                <w:ins w:id="777" w:author="Huawei-Chunying Gu" w:date="2025-08-11T10:38:00Z"/>
              </w:rPr>
            </w:pPr>
            <w:ins w:id="778"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551DA" w14:textId="77777777" w:rsidR="00CC3262" w:rsidRPr="00891264" w:rsidRDefault="00CC3262" w:rsidP="00B93463">
            <w:pPr>
              <w:pStyle w:val="TAC"/>
              <w:rPr>
                <w:ins w:id="779" w:author="Huawei-Chunying Gu" w:date="2025-08-11T10:38:00Z"/>
              </w:rPr>
            </w:pPr>
            <w:ins w:id="780"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C6BA" w14:textId="77777777" w:rsidR="00CC3262" w:rsidRPr="00891264" w:rsidRDefault="00CC3262" w:rsidP="00B93463">
            <w:pPr>
              <w:pStyle w:val="TAC"/>
              <w:rPr>
                <w:ins w:id="781" w:author="Huawei-Chunying Gu" w:date="2025-08-11T10:38:00Z"/>
              </w:rPr>
            </w:pPr>
            <w:ins w:id="782"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9FB1" w14:textId="77777777" w:rsidR="00CC3262" w:rsidRPr="00891264" w:rsidRDefault="00CC3262" w:rsidP="00B93463">
            <w:pPr>
              <w:pStyle w:val="TAC"/>
              <w:rPr>
                <w:ins w:id="783" w:author="Huawei-Chunying Gu" w:date="2025-08-11T10:38:00Z"/>
              </w:rPr>
            </w:pPr>
            <w:ins w:id="784" w:author="Huawei-Chunying Gu" w:date="2025-08-11T10:38:00Z">
              <w:r w:rsidRPr="00891264">
                <w:t>11.5-TT</w:t>
              </w:r>
            </w:ins>
          </w:p>
        </w:tc>
      </w:tr>
      <w:tr w:rsidR="00CC3262" w:rsidRPr="00891264" w14:paraId="0A27665A" w14:textId="77777777" w:rsidTr="00B93463">
        <w:trPr>
          <w:trHeight w:val="77"/>
          <w:ins w:id="785"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7CBE893" w14:textId="08146118" w:rsidR="00CC3262" w:rsidRPr="00891264" w:rsidRDefault="00B93463" w:rsidP="00B93463">
            <w:pPr>
              <w:pStyle w:val="TAC"/>
              <w:rPr>
                <w:ins w:id="786" w:author="Huawei-Chunying Gu" w:date="2025-08-11T10:38:00Z"/>
              </w:rPr>
            </w:pPr>
            <w:ins w:id="787" w:author="Huawei-Chunying Gu" w:date="2025-08-11T10:41: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43C4" w14:textId="77777777" w:rsidR="00CC3262" w:rsidRPr="00891264" w:rsidRDefault="00CC3262" w:rsidP="00B93463">
            <w:pPr>
              <w:pStyle w:val="TAC"/>
              <w:rPr>
                <w:ins w:id="788" w:author="Huawei-Chunying Gu" w:date="2025-08-11T10:38:00Z"/>
              </w:rPr>
            </w:pPr>
            <w:ins w:id="789"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936A" w14:textId="77777777" w:rsidR="00CC3262" w:rsidRPr="00891264" w:rsidRDefault="00CC3262" w:rsidP="00B93463">
            <w:pPr>
              <w:pStyle w:val="TAC"/>
              <w:rPr>
                <w:ins w:id="790" w:author="Huawei-Chunying Gu" w:date="2025-08-11T10:38:00Z"/>
              </w:rPr>
            </w:pPr>
            <w:ins w:id="791"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1D9" w14:textId="77777777" w:rsidR="00CC3262" w:rsidRPr="00891264" w:rsidRDefault="00CC3262" w:rsidP="00B93463">
            <w:pPr>
              <w:pStyle w:val="TAC"/>
              <w:rPr>
                <w:ins w:id="792" w:author="Huawei-Chunying Gu" w:date="2025-08-11T10:38:00Z"/>
              </w:rPr>
            </w:pPr>
            <w:ins w:id="793"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6196" w14:textId="77777777" w:rsidR="00CC3262" w:rsidRPr="00891264" w:rsidRDefault="00CC3262" w:rsidP="00B93463">
            <w:pPr>
              <w:pStyle w:val="TAC"/>
              <w:rPr>
                <w:ins w:id="794" w:author="Huawei-Chunying Gu" w:date="2025-08-11T10:38:00Z"/>
              </w:rPr>
            </w:pPr>
            <w:ins w:id="795"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BCF0" w14:textId="77777777" w:rsidR="00CC3262" w:rsidRPr="00891264" w:rsidRDefault="00CC3262" w:rsidP="00B93463">
            <w:pPr>
              <w:pStyle w:val="TAC"/>
              <w:rPr>
                <w:ins w:id="796" w:author="Huawei-Chunying Gu" w:date="2025-08-11T10:38:00Z"/>
              </w:rPr>
            </w:pPr>
            <w:ins w:id="797"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6305B" w14:textId="77777777" w:rsidR="00CC3262" w:rsidRPr="00891264" w:rsidRDefault="00CC3262" w:rsidP="00B93463">
            <w:pPr>
              <w:pStyle w:val="TAC"/>
              <w:rPr>
                <w:ins w:id="798" w:author="Huawei-Chunying Gu" w:date="2025-08-11T10:38:00Z"/>
              </w:rPr>
            </w:pPr>
            <w:ins w:id="799"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05D9" w14:textId="5E4EF2A6" w:rsidR="00CC3262" w:rsidRPr="00F72E9A" w:rsidRDefault="00F72E9A" w:rsidP="00B93463">
            <w:pPr>
              <w:pStyle w:val="TAC"/>
              <w:rPr>
                <w:ins w:id="800" w:author="Huawei-Chunying Gu" w:date="2025-08-11T10:38:00Z"/>
              </w:rPr>
            </w:pPr>
            <w:ins w:id="801"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F3A2A" w14:textId="77777777" w:rsidR="00CC3262" w:rsidRPr="00891264" w:rsidRDefault="00CC3262" w:rsidP="00B93463">
            <w:pPr>
              <w:pStyle w:val="TAC"/>
              <w:rPr>
                <w:ins w:id="802" w:author="Huawei-Chunying Gu" w:date="2025-08-11T10:38:00Z"/>
              </w:rPr>
            </w:pPr>
            <w:ins w:id="803"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190D" w14:textId="77777777" w:rsidR="00CC3262" w:rsidRPr="00891264" w:rsidRDefault="00CC3262" w:rsidP="00B93463">
            <w:pPr>
              <w:pStyle w:val="TAC"/>
              <w:rPr>
                <w:ins w:id="804" w:author="Huawei-Chunying Gu" w:date="2025-08-11T10:38:00Z"/>
              </w:rPr>
            </w:pPr>
            <w:ins w:id="805"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DF9C" w14:textId="4126AB64" w:rsidR="00CC3262" w:rsidRPr="00891264" w:rsidRDefault="00CC3262" w:rsidP="00B93463">
            <w:pPr>
              <w:pStyle w:val="TAC"/>
              <w:rPr>
                <w:ins w:id="806" w:author="Huawei-Chunying Gu" w:date="2025-08-11T10:38:00Z"/>
              </w:rPr>
            </w:pPr>
            <w:ins w:id="807" w:author="Huawei-Chunying Gu" w:date="2025-08-11T10:38:00Z">
              <w:r w:rsidRPr="00891264">
                <w:t>1</w:t>
              </w:r>
            </w:ins>
            <w:ins w:id="808" w:author="Huawei-Chunying Gu" w:date="2025-08-11T12:00:00Z">
              <w:r w:rsidR="00F72E9A">
                <w:t>3</w:t>
              </w:r>
            </w:ins>
            <w:ins w:id="809" w:author="Huawei-Chunying Gu" w:date="2025-08-11T10:38:00Z">
              <w:r w:rsidRPr="00891264">
                <w:t>-TT</w:t>
              </w:r>
            </w:ins>
          </w:p>
        </w:tc>
      </w:tr>
      <w:tr w:rsidR="00CC3262" w:rsidRPr="00891264" w14:paraId="2CC9B170" w14:textId="77777777" w:rsidTr="00B93463">
        <w:trPr>
          <w:trHeight w:val="77"/>
          <w:ins w:id="810"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E35C8" w14:textId="77777777" w:rsidR="00CC3262" w:rsidRPr="00891264" w:rsidRDefault="00CC3262" w:rsidP="00B93463">
            <w:pPr>
              <w:pStyle w:val="TAC"/>
              <w:rPr>
                <w:ins w:id="811"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1FE23" w14:textId="77777777" w:rsidR="00CC3262" w:rsidRPr="00891264" w:rsidRDefault="00CC3262" w:rsidP="00B93463">
            <w:pPr>
              <w:pStyle w:val="TAC"/>
              <w:rPr>
                <w:ins w:id="812" w:author="Huawei-Chunying Gu" w:date="2025-08-11T10:38:00Z"/>
              </w:rPr>
            </w:pPr>
            <w:ins w:id="813"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85AB" w14:textId="77777777" w:rsidR="00CC3262" w:rsidRPr="00891264" w:rsidRDefault="00CC3262" w:rsidP="00B93463">
            <w:pPr>
              <w:pStyle w:val="TAC"/>
              <w:rPr>
                <w:ins w:id="814" w:author="Huawei-Chunying Gu" w:date="2025-08-11T10:38:00Z"/>
              </w:rPr>
            </w:pPr>
            <w:ins w:id="815"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D4" w14:textId="77777777" w:rsidR="00CC3262" w:rsidRPr="00891264" w:rsidRDefault="00CC3262" w:rsidP="00B93463">
            <w:pPr>
              <w:pStyle w:val="TAC"/>
              <w:rPr>
                <w:ins w:id="816" w:author="Huawei-Chunying Gu" w:date="2025-08-11T10:38:00Z"/>
              </w:rPr>
            </w:pPr>
            <w:ins w:id="817"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6B2A" w14:textId="77777777" w:rsidR="00CC3262" w:rsidRPr="00891264" w:rsidRDefault="00CC3262" w:rsidP="00B93463">
            <w:pPr>
              <w:pStyle w:val="TAC"/>
              <w:rPr>
                <w:ins w:id="818" w:author="Huawei-Chunying Gu" w:date="2025-08-11T10:38:00Z"/>
              </w:rPr>
            </w:pPr>
            <w:ins w:id="819" w:author="Huawei-Chunying Gu" w:date="2025-08-11T10:38:00Z">
              <w:r w:rsidRPr="00891264">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F81B" w14:textId="77777777" w:rsidR="00CC3262" w:rsidRPr="00891264" w:rsidRDefault="00CC3262" w:rsidP="00B93463">
            <w:pPr>
              <w:pStyle w:val="TAC"/>
              <w:rPr>
                <w:ins w:id="820" w:author="Huawei-Chunying Gu" w:date="2025-08-11T10:38:00Z"/>
              </w:rPr>
            </w:pPr>
            <w:ins w:id="821"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1972" w14:textId="77777777" w:rsidR="00CC3262" w:rsidRPr="00891264" w:rsidRDefault="00CC3262" w:rsidP="00B93463">
            <w:pPr>
              <w:pStyle w:val="TAC"/>
              <w:rPr>
                <w:ins w:id="822" w:author="Huawei-Chunying Gu" w:date="2025-08-11T10:38:00Z"/>
              </w:rPr>
            </w:pPr>
            <w:ins w:id="823" w:author="Huawei-Chunying Gu" w:date="2025-08-11T10:38:00Z">
              <w:r w:rsidRPr="00891264">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0B00" w14:textId="77777777" w:rsidR="00CC3262" w:rsidRPr="00F72E9A" w:rsidRDefault="00CC3262" w:rsidP="00B93463">
            <w:pPr>
              <w:pStyle w:val="TAC"/>
              <w:rPr>
                <w:ins w:id="824" w:author="Huawei-Chunying Gu" w:date="2025-08-11T10:38:00Z"/>
              </w:rPr>
            </w:pPr>
            <w:ins w:id="825"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B7A6" w14:textId="77777777" w:rsidR="00CC3262" w:rsidRPr="00891264" w:rsidRDefault="00CC3262" w:rsidP="00B93463">
            <w:pPr>
              <w:pStyle w:val="TAC"/>
              <w:rPr>
                <w:ins w:id="826" w:author="Huawei-Chunying Gu" w:date="2025-08-11T10:38:00Z"/>
              </w:rPr>
            </w:pPr>
            <w:ins w:id="827"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1B11" w14:textId="77777777" w:rsidR="00CC3262" w:rsidRPr="00891264" w:rsidRDefault="00CC3262" w:rsidP="00B93463">
            <w:pPr>
              <w:pStyle w:val="TAC"/>
              <w:rPr>
                <w:ins w:id="828" w:author="Huawei-Chunying Gu" w:date="2025-08-11T10:38:00Z"/>
              </w:rPr>
            </w:pPr>
            <w:ins w:id="829"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4B1E" w14:textId="77777777" w:rsidR="00CC3262" w:rsidRPr="00891264" w:rsidRDefault="00CC3262" w:rsidP="00B93463">
            <w:pPr>
              <w:pStyle w:val="TAC"/>
              <w:rPr>
                <w:ins w:id="830" w:author="Huawei-Chunying Gu" w:date="2025-08-11T10:38:00Z"/>
              </w:rPr>
            </w:pPr>
            <w:ins w:id="831" w:author="Huawei-Chunying Gu" w:date="2025-08-11T10:38:00Z">
              <w:r w:rsidRPr="00891264">
                <w:t>11-TT</w:t>
              </w:r>
            </w:ins>
          </w:p>
        </w:tc>
      </w:tr>
      <w:tr w:rsidR="00CC3262" w:rsidRPr="00891264" w14:paraId="776BB60C" w14:textId="77777777" w:rsidTr="00B93463">
        <w:trPr>
          <w:trHeight w:val="77"/>
          <w:ins w:id="832"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A8F2F9" w14:textId="596B5022" w:rsidR="00CC3262" w:rsidRPr="00891264" w:rsidRDefault="00B93463" w:rsidP="00B93463">
            <w:pPr>
              <w:pStyle w:val="TAC"/>
              <w:rPr>
                <w:ins w:id="833" w:author="Huawei-Chunying Gu" w:date="2025-08-11T10:38:00Z"/>
              </w:rPr>
            </w:pPr>
            <w:ins w:id="834" w:author="Huawei-Chunying Gu" w:date="2025-08-11T10:41: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19C3" w14:textId="77777777" w:rsidR="00CC3262" w:rsidRPr="00891264" w:rsidRDefault="00CC3262" w:rsidP="00B93463">
            <w:pPr>
              <w:pStyle w:val="TAC"/>
              <w:rPr>
                <w:ins w:id="835" w:author="Huawei-Chunying Gu" w:date="2025-08-11T10:38:00Z"/>
              </w:rPr>
            </w:pPr>
            <w:ins w:id="836"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F4FD8" w14:textId="77777777" w:rsidR="00CC3262" w:rsidRPr="00891264" w:rsidRDefault="00CC3262" w:rsidP="00B93463">
            <w:pPr>
              <w:pStyle w:val="TAC"/>
              <w:rPr>
                <w:ins w:id="837" w:author="Huawei-Chunying Gu" w:date="2025-08-11T10:38:00Z"/>
              </w:rPr>
            </w:pPr>
            <w:ins w:id="838"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CAA4" w14:textId="77777777" w:rsidR="00CC3262" w:rsidRPr="00891264" w:rsidRDefault="00CC3262" w:rsidP="00B93463">
            <w:pPr>
              <w:pStyle w:val="TAC"/>
              <w:rPr>
                <w:ins w:id="839" w:author="Huawei-Chunying Gu" w:date="2025-08-11T10:38:00Z"/>
              </w:rPr>
            </w:pPr>
            <w:ins w:id="840"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8BFC1" w14:textId="77777777" w:rsidR="00CC3262" w:rsidRPr="00891264" w:rsidRDefault="00CC3262" w:rsidP="00B93463">
            <w:pPr>
              <w:pStyle w:val="TAC"/>
              <w:rPr>
                <w:ins w:id="841" w:author="Huawei-Chunying Gu" w:date="2025-08-11T10:38:00Z"/>
              </w:rPr>
            </w:pPr>
            <w:ins w:id="842" w:author="Huawei-Chunying Gu" w:date="2025-08-11T10:38: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893" w14:textId="77777777" w:rsidR="00CC3262" w:rsidRPr="00891264" w:rsidRDefault="00CC3262" w:rsidP="00B93463">
            <w:pPr>
              <w:pStyle w:val="TAC"/>
              <w:rPr>
                <w:ins w:id="843" w:author="Huawei-Chunying Gu" w:date="2025-08-11T10:38:00Z"/>
              </w:rPr>
            </w:pPr>
            <w:ins w:id="844"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F3CF" w14:textId="77777777" w:rsidR="00CC3262" w:rsidRPr="00891264" w:rsidRDefault="00CC3262" w:rsidP="00B93463">
            <w:pPr>
              <w:pStyle w:val="TAC"/>
              <w:rPr>
                <w:ins w:id="845" w:author="Huawei-Chunying Gu" w:date="2025-08-11T10:38:00Z"/>
              </w:rPr>
            </w:pPr>
            <w:ins w:id="846" w:author="Huawei-Chunying Gu" w:date="2025-08-11T10:38:00Z">
              <w:r w:rsidRPr="00891264">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462E" w14:textId="77777777" w:rsidR="00CC3262" w:rsidRPr="00F72E9A" w:rsidRDefault="00CC3262" w:rsidP="00B93463">
            <w:pPr>
              <w:pStyle w:val="TAC"/>
              <w:rPr>
                <w:ins w:id="847" w:author="Huawei-Chunying Gu" w:date="2025-08-11T10:38:00Z"/>
              </w:rPr>
            </w:pPr>
            <w:ins w:id="848"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47D2" w14:textId="77777777" w:rsidR="00CC3262" w:rsidRPr="00891264" w:rsidRDefault="00CC3262" w:rsidP="00B93463">
            <w:pPr>
              <w:pStyle w:val="TAC"/>
              <w:rPr>
                <w:ins w:id="849" w:author="Huawei-Chunying Gu" w:date="2025-08-11T10:38:00Z"/>
              </w:rPr>
            </w:pPr>
            <w:ins w:id="850"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3FE5" w14:textId="77777777" w:rsidR="00CC3262" w:rsidRPr="00891264" w:rsidRDefault="00CC3262" w:rsidP="00B93463">
            <w:pPr>
              <w:pStyle w:val="TAC"/>
              <w:rPr>
                <w:ins w:id="851" w:author="Huawei-Chunying Gu" w:date="2025-08-11T10:38:00Z"/>
              </w:rPr>
            </w:pPr>
            <w:ins w:id="852"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10A7" w14:textId="77777777" w:rsidR="00CC3262" w:rsidRPr="00891264" w:rsidRDefault="00CC3262" w:rsidP="00B93463">
            <w:pPr>
              <w:pStyle w:val="TAC"/>
              <w:rPr>
                <w:ins w:id="853" w:author="Huawei-Chunying Gu" w:date="2025-08-11T10:38:00Z"/>
              </w:rPr>
            </w:pPr>
            <w:ins w:id="854" w:author="Huawei-Chunying Gu" w:date="2025-08-11T10:38:00Z">
              <w:r w:rsidRPr="00891264">
                <w:t>12.5-TT</w:t>
              </w:r>
            </w:ins>
          </w:p>
        </w:tc>
      </w:tr>
      <w:tr w:rsidR="00CC3262" w:rsidRPr="00891264" w14:paraId="51FAA0D5" w14:textId="77777777" w:rsidTr="00B93463">
        <w:trPr>
          <w:trHeight w:val="77"/>
          <w:ins w:id="855"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33F353" w14:textId="77777777" w:rsidR="00CC3262" w:rsidRPr="00891264" w:rsidRDefault="00CC3262" w:rsidP="00B93463">
            <w:pPr>
              <w:pStyle w:val="TAC"/>
              <w:rPr>
                <w:ins w:id="856"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AB8DB" w14:textId="77777777" w:rsidR="00CC3262" w:rsidRPr="00891264" w:rsidRDefault="00CC3262" w:rsidP="00B93463">
            <w:pPr>
              <w:pStyle w:val="TAC"/>
              <w:rPr>
                <w:ins w:id="857" w:author="Huawei-Chunying Gu" w:date="2025-08-11T10:38:00Z"/>
              </w:rPr>
            </w:pPr>
            <w:ins w:id="858"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6D38" w14:textId="77777777" w:rsidR="00CC3262" w:rsidRPr="00891264" w:rsidRDefault="00CC3262" w:rsidP="00B93463">
            <w:pPr>
              <w:pStyle w:val="TAC"/>
              <w:rPr>
                <w:ins w:id="859" w:author="Huawei-Chunying Gu" w:date="2025-08-11T10:38:00Z"/>
              </w:rPr>
            </w:pPr>
            <w:ins w:id="860"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D801" w14:textId="77777777" w:rsidR="00CC3262" w:rsidRPr="00891264" w:rsidRDefault="00CC3262" w:rsidP="00B93463">
            <w:pPr>
              <w:pStyle w:val="TAC"/>
              <w:rPr>
                <w:ins w:id="861" w:author="Huawei-Chunying Gu" w:date="2025-08-11T10:38:00Z"/>
              </w:rPr>
            </w:pPr>
            <w:ins w:id="862"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9653" w14:textId="77777777" w:rsidR="00CC3262" w:rsidRPr="00891264" w:rsidRDefault="00CC3262" w:rsidP="00B93463">
            <w:pPr>
              <w:pStyle w:val="TAC"/>
              <w:rPr>
                <w:ins w:id="863" w:author="Huawei-Chunying Gu" w:date="2025-08-11T10:38:00Z"/>
              </w:rPr>
            </w:pPr>
            <w:ins w:id="864"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C093" w14:textId="77777777" w:rsidR="00CC3262" w:rsidRPr="00891264" w:rsidRDefault="00CC3262" w:rsidP="00B93463">
            <w:pPr>
              <w:pStyle w:val="TAC"/>
              <w:rPr>
                <w:ins w:id="865" w:author="Huawei-Chunying Gu" w:date="2025-08-11T10:38:00Z"/>
              </w:rPr>
            </w:pPr>
            <w:ins w:id="866"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99C0" w14:textId="77777777" w:rsidR="00CC3262" w:rsidRPr="00891264" w:rsidRDefault="00CC3262" w:rsidP="00B93463">
            <w:pPr>
              <w:pStyle w:val="TAC"/>
              <w:rPr>
                <w:ins w:id="867" w:author="Huawei-Chunying Gu" w:date="2025-08-11T10:38:00Z"/>
              </w:rPr>
            </w:pPr>
            <w:ins w:id="868"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621" w14:textId="752E23EB" w:rsidR="00CC3262" w:rsidRPr="00F72E9A" w:rsidRDefault="00F72E9A" w:rsidP="00B93463">
            <w:pPr>
              <w:pStyle w:val="TAC"/>
              <w:rPr>
                <w:ins w:id="869" w:author="Huawei-Chunying Gu" w:date="2025-08-11T10:38:00Z"/>
              </w:rPr>
            </w:pPr>
            <w:ins w:id="870"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8F7D" w14:textId="77777777" w:rsidR="00CC3262" w:rsidRPr="00891264" w:rsidRDefault="00CC3262" w:rsidP="00B93463">
            <w:pPr>
              <w:pStyle w:val="TAC"/>
              <w:rPr>
                <w:ins w:id="871" w:author="Huawei-Chunying Gu" w:date="2025-08-11T10:38:00Z"/>
              </w:rPr>
            </w:pPr>
            <w:ins w:id="872"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D88" w14:textId="77777777" w:rsidR="00CC3262" w:rsidRPr="00891264" w:rsidRDefault="00CC3262" w:rsidP="00B93463">
            <w:pPr>
              <w:pStyle w:val="TAC"/>
              <w:rPr>
                <w:ins w:id="873" w:author="Huawei-Chunying Gu" w:date="2025-08-11T10:38:00Z"/>
              </w:rPr>
            </w:pPr>
            <w:ins w:id="874"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C36A" w14:textId="5B78C7DB" w:rsidR="00CC3262" w:rsidRPr="00891264" w:rsidRDefault="00F72E9A" w:rsidP="00B93463">
            <w:pPr>
              <w:pStyle w:val="TAC"/>
              <w:rPr>
                <w:ins w:id="875" w:author="Huawei-Chunying Gu" w:date="2025-08-11T10:38:00Z"/>
              </w:rPr>
            </w:pPr>
            <w:ins w:id="876" w:author="Huawei-Chunying Gu" w:date="2025-08-11T12:01:00Z">
              <w:r>
                <w:t>8</w:t>
              </w:r>
            </w:ins>
            <w:ins w:id="877" w:author="Huawei-Chunying Gu" w:date="2025-08-11T10:38:00Z">
              <w:r w:rsidR="00CC3262" w:rsidRPr="00891264">
                <w:t>.5-TT</w:t>
              </w:r>
            </w:ins>
          </w:p>
        </w:tc>
      </w:tr>
      <w:tr w:rsidR="00CC3262" w:rsidRPr="00891264" w14:paraId="27336631" w14:textId="77777777" w:rsidTr="00B93463">
        <w:trPr>
          <w:trHeight w:val="77"/>
          <w:ins w:id="878"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F8F7CE" w14:textId="78B92A35" w:rsidR="00CC3262" w:rsidRPr="00891264" w:rsidRDefault="00B93463" w:rsidP="00B93463">
            <w:pPr>
              <w:pStyle w:val="TAC"/>
              <w:rPr>
                <w:ins w:id="879" w:author="Huawei-Chunying Gu" w:date="2025-08-11T10:38:00Z"/>
              </w:rPr>
            </w:pPr>
            <w:ins w:id="880" w:author="Huawei-Chunying Gu" w:date="2025-08-11T10:41: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746F1" w14:textId="77777777" w:rsidR="00CC3262" w:rsidRPr="00891264" w:rsidRDefault="00CC3262" w:rsidP="00B93463">
            <w:pPr>
              <w:pStyle w:val="TAC"/>
              <w:rPr>
                <w:ins w:id="881" w:author="Huawei-Chunying Gu" w:date="2025-08-11T10:38:00Z"/>
              </w:rPr>
            </w:pPr>
            <w:ins w:id="882"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72BB" w14:textId="77777777" w:rsidR="00CC3262" w:rsidRPr="00891264" w:rsidRDefault="00CC3262" w:rsidP="00B93463">
            <w:pPr>
              <w:pStyle w:val="TAC"/>
              <w:rPr>
                <w:ins w:id="883" w:author="Huawei-Chunying Gu" w:date="2025-08-11T10:38:00Z"/>
              </w:rPr>
            </w:pPr>
            <w:ins w:id="884"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27FA" w14:textId="77777777" w:rsidR="00CC3262" w:rsidRPr="00891264" w:rsidRDefault="00CC3262" w:rsidP="00B93463">
            <w:pPr>
              <w:pStyle w:val="TAC"/>
              <w:rPr>
                <w:ins w:id="885" w:author="Huawei-Chunying Gu" w:date="2025-08-11T10:38:00Z"/>
              </w:rPr>
            </w:pPr>
            <w:ins w:id="886"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9CED" w14:textId="77777777" w:rsidR="00CC3262" w:rsidRPr="00891264" w:rsidRDefault="00CC3262" w:rsidP="00B93463">
            <w:pPr>
              <w:pStyle w:val="TAC"/>
              <w:rPr>
                <w:ins w:id="887" w:author="Huawei-Chunying Gu" w:date="2025-08-11T10:38:00Z"/>
              </w:rPr>
            </w:pPr>
            <w:ins w:id="888"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1AB9" w14:textId="77777777" w:rsidR="00CC3262" w:rsidRPr="00891264" w:rsidRDefault="00CC3262" w:rsidP="00B93463">
            <w:pPr>
              <w:pStyle w:val="TAC"/>
              <w:rPr>
                <w:ins w:id="889" w:author="Huawei-Chunying Gu" w:date="2025-08-11T10:38:00Z"/>
              </w:rPr>
            </w:pPr>
            <w:ins w:id="890"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F0F8" w14:textId="77777777" w:rsidR="00CC3262" w:rsidRPr="00891264" w:rsidRDefault="00CC3262" w:rsidP="00B93463">
            <w:pPr>
              <w:pStyle w:val="TAC"/>
              <w:rPr>
                <w:ins w:id="891" w:author="Huawei-Chunying Gu" w:date="2025-08-11T10:38:00Z"/>
              </w:rPr>
            </w:pPr>
            <w:ins w:id="892"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11B1" w14:textId="520F4D14" w:rsidR="00CC3262" w:rsidRPr="00F72E9A" w:rsidRDefault="00F72E9A" w:rsidP="00B93463">
            <w:pPr>
              <w:pStyle w:val="TAC"/>
              <w:rPr>
                <w:ins w:id="893" w:author="Huawei-Chunying Gu" w:date="2025-08-11T10:38:00Z"/>
              </w:rPr>
            </w:pPr>
            <w:ins w:id="894"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38499" w14:textId="77777777" w:rsidR="00CC3262" w:rsidRPr="00891264" w:rsidRDefault="00CC3262" w:rsidP="00B93463">
            <w:pPr>
              <w:pStyle w:val="TAC"/>
              <w:rPr>
                <w:ins w:id="895" w:author="Huawei-Chunying Gu" w:date="2025-08-11T10:38:00Z"/>
              </w:rPr>
            </w:pPr>
            <w:ins w:id="896"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BE7F" w14:textId="77777777" w:rsidR="00CC3262" w:rsidRPr="00891264" w:rsidRDefault="00CC3262" w:rsidP="00B93463">
            <w:pPr>
              <w:pStyle w:val="TAC"/>
              <w:rPr>
                <w:ins w:id="897" w:author="Huawei-Chunying Gu" w:date="2025-08-11T10:38:00Z"/>
              </w:rPr>
            </w:pPr>
            <w:ins w:id="898"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CA9A" w14:textId="3ADF75AE" w:rsidR="00CC3262" w:rsidRPr="00891264" w:rsidRDefault="00F72E9A" w:rsidP="00B93463">
            <w:pPr>
              <w:pStyle w:val="TAC"/>
              <w:rPr>
                <w:ins w:id="899" w:author="Huawei-Chunying Gu" w:date="2025-08-11T10:38:00Z"/>
              </w:rPr>
            </w:pPr>
            <w:ins w:id="900" w:author="Huawei-Chunying Gu" w:date="2025-08-11T12:01:00Z">
              <w:r>
                <w:t>8</w:t>
              </w:r>
            </w:ins>
            <w:ins w:id="901" w:author="Huawei-Chunying Gu" w:date="2025-08-11T10:38:00Z">
              <w:r w:rsidR="00CC3262" w:rsidRPr="00891264">
                <w:t>.5-TT</w:t>
              </w:r>
            </w:ins>
          </w:p>
        </w:tc>
      </w:tr>
      <w:tr w:rsidR="00CC3262" w:rsidRPr="00891264" w14:paraId="4BD56D10" w14:textId="77777777" w:rsidTr="00B93463">
        <w:trPr>
          <w:trHeight w:val="77"/>
          <w:ins w:id="902"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E41D2B" w14:textId="77777777" w:rsidR="00CC3262" w:rsidRPr="00891264" w:rsidRDefault="00CC3262" w:rsidP="00B93463">
            <w:pPr>
              <w:pStyle w:val="TAC"/>
              <w:rPr>
                <w:ins w:id="903"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03BE" w14:textId="77777777" w:rsidR="00CC3262" w:rsidRPr="00891264" w:rsidRDefault="00CC3262" w:rsidP="00B93463">
            <w:pPr>
              <w:pStyle w:val="TAC"/>
              <w:rPr>
                <w:ins w:id="904" w:author="Huawei-Chunying Gu" w:date="2025-08-11T10:38:00Z"/>
              </w:rPr>
            </w:pPr>
            <w:ins w:id="905"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5316" w14:textId="77777777" w:rsidR="00CC3262" w:rsidRPr="00891264" w:rsidRDefault="00CC3262" w:rsidP="00B93463">
            <w:pPr>
              <w:pStyle w:val="TAC"/>
              <w:rPr>
                <w:ins w:id="906" w:author="Huawei-Chunying Gu" w:date="2025-08-11T10:38:00Z"/>
              </w:rPr>
            </w:pPr>
            <w:ins w:id="907"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3C46" w14:textId="77777777" w:rsidR="00CC3262" w:rsidRPr="00891264" w:rsidRDefault="00CC3262" w:rsidP="00B93463">
            <w:pPr>
              <w:pStyle w:val="TAC"/>
              <w:rPr>
                <w:ins w:id="908" w:author="Huawei-Chunying Gu" w:date="2025-08-11T10:38:00Z"/>
              </w:rPr>
            </w:pPr>
            <w:ins w:id="909"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15A3" w14:textId="77777777" w:rsidR="00CC3262" w:rsidRPr="00891264" w:rsidRDefault="00CC3262" w:rsidP="00B93463">
            <w:pPr>
              <w:pStyle w:val="TAC"/>
              <w:rPr>
                <w:ins w:id="910" w:author="Huawei-Chunying Gu" w:date="2025-08-11T10:38:00Z"/>
              </w:rPr>
            </w:pPr>
            <w:ins w:id="911" w:author="Huawei-Chunying Gu" w:date="2025-08-11T10: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B747" w14:textId="77777777" w:rsidR="00CC3262" w:rsidRPr="00891264" w:rsidRDefault="00CC3262" w:rsidP="00B93463">
            <w:pPr>
              <w:pStyle w:val="TAC"/>
              <w:rPr>
                <w:ins w:id="912" w:author="Huawei-Chunying Gu" w:date="2025-08-11T10:38:00Z"/>
              </w:rPr>
            </w:pPr>
            <w:ins w:id="913"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E6F3" w14:textId="77777777" w:rsidR="00CC3262" w:rsidRPr="00891264" w:rsidRDefault="00CC3262" w:rsidP="00B93463">
            <w:pPr>
              <w:pStyle w:val="TAC"/>
              <w:rPr>
                <w:ins w:id="914" w:author="Huawei-Chunying Gu" w:date="2025-08-11T10:38:00Z"/>
              </w:rPr>
            </w:pPr>
            <w:ins w:id="915" w:author="Huawei-Chunying Gu" w:date="2025-08-11T10:38:00Z">
              <w:r w:rsidRPr="00891264">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F0C" w14:textId="77777777" w:rsidR="00CC3262" w:rsidRPr="00F72E9A" w:rsidRDefault="00CC3262" w:rsidP="00B93463">
            <w:pPr>
              <w:pStyle w:val="TAC"/>
              <w:rPr>
                <w:ins w:id="916" w:author="Huawei-Chunying Gu" w:date="2025-08-11T10:38:00Z"/>
              </w:rPr>
            </w:pPr>
            <w:ins w:id="917" w:author="Huawei-Chunying Gu" w:date="2025-08-11T10:38: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BFDF" w14:textId="77777777" w:rsidR="00CC3262" w:rsidRPr="00891264" w:rsidRDefault="00CC3262" w:rsidP="00B93463">
            <w:pPr>
              <w:pStyle w:val="TAC"/>
              <w:rPr>
                <w:ins w:id="918" w:author="Huawei-Chunying Gu" w:date="2025-08-11T10:38:00Z"/>
              </w:rPr>
            </w:pPr>
            <w:ins w:id="919"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2B6E9" w14:textId="77777777" w:rsidR="00CC3262" w:rsidRPr="00891264" w:rsidRDefault="00CC3262" w:rsidP="00B93463">
            <w:pPr>
              <w:pStyle w:val="TAC"/>
              <w:rPr>
                <w:ins w:id="920" w:author="Huawei-Chunying Gu" w:date="2025-08-11T10:38:00Z"/>
              </w:rPr>
            </w:pPr>
            <w:ins w:id="921"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DDF" w14:textId="77777777" w:rsidR="00CC3262" w:rsidRPr="00891264" w:rsidRDefault="00CC3262" w:rsidP="00B93463">
            <w:pPr>
              <w:pStyle w:val="TAC"/>
              <w:rPr>
                <w:ins w:id="922" w:author="Huawei-Chunying Gu" w:date="2025-08-11T10:38:00Z"/>
              </w:rPr>
            </w:pPr>
            <w:ins w:id="923" w:author="Huawei-Chunying Gu" w:date="2025-08-11T10:38:00Z">
              <w:r w:rsidRPr="00891264">
                <w:t>5.5-TT</w:t>
              </w:r>
            </w:ins>
          </w:p>
        </w:tc>
      </w:tr>
      <w:tr w:rsidR="00574516" w:rsidRPr="00891264" w14:paraId="3CCD1F84" w14:textId="77777777" w:rsidTr="00501C77">
        <w:trPr>
          <w:trHeight w:val="77"/>
          <w:ins w:id="924"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D44F67B" w14:textId="1F3A2906" w:rsidR="00574516" w:rsidRDefault="00574516" w:rsidP="00574516">
            <w:pPr>
              <w:pStyle w:val="TAC"/>
              <w:rPr>
                <w:ins w:id="925" w:author="Huawei-Chunying Gu" w:date="2025-08-11T11:48:00Z"/>
              </w:rPr>
            </w:pPr>
            <w:ins w:id="926" w:author="Huawei-Chunying Gu" w:date="2025-08-11T11:48: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B096DE" w14:textId="0C7AD74C" w:rsidR="00574516" w:rsidRPr="00574516" w:rsidRDefault="00574516" w:rsidP="00574516">
            <w:pPr>
              <w:pStyle w:val="TAC"/>
              <w:rPr>
                <w:ins w:id="927" w:author="Huawei-Chunying Gu" w:date="2025-08-11T11:48:00Z"/>
              </w:rPr>
            </w:pPr>
            <w:ins w:id="928"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986F62" w14:textId="5FA22F50" w:rsidR="00574516" w:rsidRPr="00574516" w:rsidRDefault="00574516" w:rsidP="00574516">
            <w:pPr>
              <w:pStyle w:val="TAC"/>
              <w:rPr>
                <w:ins w:id="929" w:author="Huawei-Chunying Gu" w:date="2025-08-11T11:48:00Z"/>
              </w:rPr>
            </w:pPr>
            <w:ins w:id="930"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C6F0" w14:textId="6BFDEC72" w:rsidR="00574516" w:rsidRPr="00574516" w:rsidRDefault="00574516" w:rsidP="00574516">
            <w:pPr>
              <w:pStyle w:val="TAC"/>
              <w:rPr>
                <w:ins w:id="931" w:author="Huawei-Chunying Gu" w:date="2025-08-11T11:48:00Z"/>
              </w:rPr>
            </w:pPr>
            <w:ins w:id="932"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B1D7" w14:textId="0764D032" w:rsidR="00574516" w:rsidRPr="00574516" w:rsidRDefault="00574516" w:rsidP="00574516">
            <w:pPr>
              <w:pStyle w:val="TAC"/>
              <w:rPr>
                <w:ins w:id="933" w:author="Huawei-Chunying Gu" w:date="2025-08-11T11:48:00Z"/>
              </w:rPr>
            </w:pPr>
            <w:ins w:id="934"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C57F9" w14:textId="4193CE87" w:rsidR="00574516" w:rsidRPr="00574516" w:rsidRDefault="00574516" w:rsidP="00574516">
            <w:pPr>
              <w:pStyle w:val="TAC"/>
              <w:rPr>
                <w:ins w:id="935" w:author="Huawei-Chunying Gu" w:date="2025-08-11T11:48:00Z"/>
              </w:rPr>
            </w:pPr>
            <w:ins w:id="936"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E79C" w14:textId="5E66EC01" w:rsidR="00574516" w:rsidRPr="00574516" w:rsidRDefault="00574516" w:rsidP="00574516">
            <w:pPr>
              <w:pStyle w:val="TAC"/>
              <w:rPr>
                <w:ins w:id="937" w:author="Huawei-Chunying Gu" w:date="2025-08-11T11:48:00Z"/>
              </w:rPr>
            </w:pPr>
            <w:ins w:id="938" w:author="Huawei-Chunying Gu" w:date="2025-08-11T11:48:00Z">
              <w:r w:rsidRPr="00574516">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4B0E" w14:textId="2D78CFD6" w:rsidR="00574516" w:rsidRPr="00574516" w:rsidRDefault="00574516" w:rsidP="00574516">
            <w:pPr>
              <w:pStyle w:val="TAC"/>
              <w:rPr>
                <w:ins w:id="939" w:author="Huawei-Chunying Gu" w:date="2025-08-11T11:48:00Z"/>
              </w:rPr>
            </w:pPr>
            <w:ins w:id="940"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050378" w14:textId="0ECA06AF" w:rsidR="00574516" w:rsidRPr="00574516" w:rsidRDefault="00574516" w:rsidP="00574516">
            <w:pPr>
              <w:pStyle w:val="TAC"/>
              <w:rPr>
                <w:ins w:id="941" w:author="Huawei-Chunying Gu" w:date="2025-08-11T11:48:00Z"/>
              </w:rPr>
            </w:pPr>
            <w:ins w:id="942"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2F2F3" w14:textId="776F150D" w:rsidR="00574516" w:rsidRPr="00574516" w:rsidRDefault="00574516" w:rsidP="00574516">
            <w:pPr>
              <w:pStyle w:val="TAC"/>
              <w:rPr>
                <w:ins w:id="943" w:author="Huawei-Chunying Gu" w:date="2025-08-11T11:48:00Z"/>
              </w:rPr>
            </w:pPr>
            <w:ins w:id="944"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44BF" w14:textId="7B879DBD" w:rsidR="00574516" w:rsidRPr="00574516" w:rsidRDefault="00574516" w:rsidP="00574516">
            <w:pPr>
              <w:pStyle w:val="TAC"/>
              <w:rPr>
                <w:ins w:id="945" w:author="Huawei-Chunying Gu" w:date="2025-08-11T11:48:00Z"/>
              </w:rPr>
            </w:pPr>
            <w:ins w:id="946" w:author="Huawei-Chunying Gu" w:date="2025-08-11T11:48:00Z">
              <w:r w:rsidRPr="00574516">
                <w:t>11.5–TT</w:t>
              </w:r>
            </w:ins>
          </w:p>
        </w:tc>
      </w:tr>
      <w:tr w:rsidR="00574516" w:rsidRPr="00891264" w14:paraId="479A9416" w14:textId="77777777" w:rsidTr="00B93463">
        <w:trPr>
          <w:trHeight w:val="77"/>
          <w:ins w:id="947"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3ED369" w14:textId="77777777" w:rsidR="00574516" w:rsidRDefault="00574516" w:rsidP="00574516">
            <w:pPr>
              <w:pStyle w:val="TAC"/>
              <w:rPr>
                <w:ins w:id="948"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412F6D" w14:textId="1CBB4BFB" w:rsidR="00574516" w:rsidRPr="00574516" w:rsidRDefault="00574516" w:rsidP="00574516">
            <w:pPr>
              <w:pStyle w:val="TAC"/>
              <w:rPr>
                <w:ins w:id="949" w:author="Huawei-Chunying Gu" w:date="2025-08-11T11:48:00Z"/>
              </w:rPr>
            </w:pPr>
            <w:ins w:id="950"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C518A0" w14:textId="585E9A73" w:rsidR="00574516" w:rsidRPr="00574516" w:rsidRDefault="00574516" w:rsidP="00574516">
            <w:pPr>
              <w:pStyle w:val="TAC"/>
              <w:rPr>
                <w:ins w:id="951" w:author="Huawei-Chunying Gu" w:date="2025-08-11T11:48:00Z"/>
              </w:rPr>
            </w:pPr>
            <w:ins w:id="952"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9C86" w14:textId="40580572" w:rsidR="00574516" w:rsidRPr="00574516" w:rsidRDefault="00574516" w:rsidP="00574516">
            <w:pPr>
              <w:pStyle w:val="TAC"/>
              <w:rPr>
                <w:ins w:id="953" w:author="Huawei-Chunying Gu" w:date="2025-08-11T11:48:00Z"/>
              </w:rPr>
            </w:pPr>
            <w:ins w:id="954"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97D3" w14:textId="0BD5ADD3" w:rsidR="00574516" w:rsidRPr="00574516" w:rsidRDefault="00574516" w:rsidP="00574516">
            <w:pPr>
              <w:pStyle w:val="TAC"/>
              <w:rPr>
                <w:ins w:id="955" w:author="Huawei-Chunying Gu" w:date="2025-08-11T11:48:00Z"/>
              </w:rPr>
            </w:pPr>
            <w:ins w:id="956"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836A6" w14:textId="1F7A2F1A" w:rsidR="00574516" w:rsidRPr="00574516" w:rsidRDefault="00574516" w:rsidP="00574516">
            <w:pPr>
              <w:pStyle w:val="TAC"/>
              <w:rPr>
                <w:ins w:id="957" w:author="Huawei-Chunying Gu" w:date="2025-08-11T11:48:00Z"/>
              </w:rPr>
            </w:pPr>
            <w:ins w:id="958"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2C3C" w14:textId="2D6DBBCF" w:rsidR="00574516" w:rsidRPr="00574516" w:rsidRDefault="00574516" w:rsidP="00574516">
            <w:pPr>
              <w:pStyle w:val="TAC"/>
              <w:rPr>
                <w:ins w:id="959" w:author="Huawei-Chunying Gu" w:date="2025-08-11T11:48:00Z"/>
              </w:rPr>
            </w:pPr>
            <w:ins w:id="960" w:author="Huawei-Chunying Gu" w:date="2025-08-11T11:48:00Z">
              <w:r w:rsidRPr="00574516">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E0E7" w14:textId="65CAB2FD" w:rsidR="00574516" w:rsidRPr="00574516" w:rsidRDefault="00574516" w:rsidP="00574516">
            <w:pPr>
              <w:pStyle w:val="TAC"/>
              <w:rPr>
                <w:ins w:id="961" w:author="Huawei-Chunying Gu" w:date="2025-08-11T11:48:00Z"/>
              </w:rPr>
            </w:pPr>
            <w:ins w:id="962"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06AEFF" w14:textId="2C4175FE" w:rsidR="00574516" w:rsidRPr="00574516" w:rsidRDefault="00574516" w:rsidP="00574516">
            <w:pPr>
              <w:pStyle w:val="TAC"/>
              <w:rPr>
                <w:ins w:id="963" w:author="Huawei-Chunying Gu" w:date="2025-08-11T11:48:00Z"/>
              </w:rPr>
            </w:pPr>
            <w:ins w:id="964"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44580" w14:textId="66586232" w:rsidR="00574516" w:rsidRPr="00574516" w:rsidRDefault="00574516" w:rsidP="00574516">
            <w:pPr>
              <w:pStyle w:val="TAC"/>
              <w:rPr>
                <w:ins w:id="965" w:author="Huawei-Chunying Gu" w:date="2025-08-11T11:48:00Z"/>
              </w:rPr>
            </w:pPr>
            <w:ins w:id="966"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29AC" w14:textId="67BBF898" w:rsidR="00574516" w:rsidRPr="00574516" w:rsidRDefault="00574516" w:rsidP="00574516">
            <w:pPr>
              <w:pStyle w:val="TAC"/>
              <w:rPr>
                <w:ins w:id="967" w:author="Huawei-Chunying Gu" w:date="2025-08-11T11:48:00Z"/>
              </w:rPr>
            </w:pPr>
            <w:ins w:id="968" w:author="Huawei-Chunying Gu" w:date="2025-08-11T11:48:00Z">
              <w:r w:rsidRPr="00574516">
                <w:t>11–TT</w:t>
              </w:r>
            </w:ins>
          </w:p>
        </w:tc>
      </w:tr>
      <w:tr w:rsidR="00574516" w:rsidRPr="00891264" w14:paraId="06EAFC7F" w14:textId="77777777" w:rsidTr="00501C77">
        <w:trPr>
          <w:trHeight w:val="77"/>
          <w:ins w:id="969"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02FD95A" w14:textId="467DB762" w:rsidR="00574516" w:rsidRDefault="00574516" w:rsidP="00574516">
            <w:pPr>
              <w:pStyle w:val="TAC"/>
              <w:rPr>
                <w:ins w:id="970" w:author="Huawei-Chunying Gu" w:date="2025-08-11T11:48:00Z"/>
              </w:rPr>
            </w:pPr>
            <w:ins w:id="971" w:author="Huawei-Chunying Gu" w:date="2025-08-11T11:48: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B1FE81" w14:textId="313CD6A8" w:rsidR="00574516" w:rsidRPr="00574516" w:rsidRDefault="00574516" w:rsidP="00574516">
            <w:pPr>
              <w:pStyle w:val="TAC"/>
              <w:rPr>
                <w:ins w:id="972" w:author="Huawei-Chunying Gu" w:date="2025-08-11T11:48:00Z"/>
              </w:rPr>
            </w:pPr>
            <w:ins w:id="973"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D662B" w14:textId="0603B30B" w:rsidR="00574516" w:rsidRPr="00574516" w:rsidRDefault="00574516" w:rsidP="00574516">
            <w:pPr>
              <w:pStyle w:val="TAC"/>
              <w:rPr>
                <w:ins w:id="974" w:author="Huawei-Chunying Gu" w:date="2025-08-11T11:48:00Z"/>
              </w:rPr>
            </w:pPr>
            <w:ins w:id="975"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826" w14:textId="56F84F76" w:rsidR="00574516" w:rsidRPr="00574516" w:rsidRDefault="00574516" w:rsidP="00574516">
            <w:pPr>
              <w:pStyle w:val="TAC"/>
              <w:rPr>
                <w:ins w:id="976" w:author="Huawei-Chunying Gu" w:date="2025-08-11T11:48:00Z"/>
              </w:rPr>
            </w:pPr>
            <w:ins w:id="977"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D36B" w14:textId="0F0D50FD" w:rsidR="00574516" w:rsidRPr="00574516" w:rsidRDefault="00574516" w:rsidP="00574516">
            <w:pPr>
              <w:pStyle w:val="TAC"/>
              <w:rPr>
                <w:ins w:id="978" w:author="Huawei-Chunying Gu" w:date="2025-08-11T11:48:00Z"/>
              </w:rPr>
            </w:pPr>
            <w:ins w:id="979"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5BDA" w14:textId="0CE8BBB3" w:rsidR="00574516" w:rsidRPr="00574516" w:rsidRDefault="00574516" w:rsidP="00574516">
            <w:pPr>
              <w:pStyle w:val="TAC"/>
              <w:rPr>
                <w:ins w:id="980" w:author="Huawei-Chunying Gu" w:date="2025-08-11T11:48:00Z"/>
              </w:rPr>
            </w:pPr>
            <w:ins w:id="981"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ABF0" w14:textId="577587EF" w:rsidR="00574516" w:rsidRPr="00574516" w:rsidRDefault="00574516" w:rsidP="00574516">
            <w:pPr>
              <w:pStyle w:val="TAC"/>
              <w:rPr>
                <w:ins w:id="982" w:author="Huawei-Chunying Gu" w:date="2025-08-11T11:48:00Z"/>
              </w:rPr>
            </w:pPr>
            <w:ins w:id="983"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E5AF" w14:textId="2A66E720" w:rsidR="00574516" w:rsidRPr="00574516" w:rsidRDefault="00574516" w:rsidP="00574516">
            <w:pPr>
              <w:pStyle w:val="TAC"/>
              <w:rPr>
                <w:ins w:id="984" w:author="Huawei-Chunying Gu" w:date="2025-08-11T11:48:00Z"/>
              </w:rPr>
            </w:pPr>
            <w:ins w:id="985"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C6010" w14:textId="60B6CD43" w:rsidR="00574516" w:rsidRPr="00574516" w:rsidRDefault="00574516" w:rsidP="00574516">
            <w:pPr>
              <w:pStyle w:val="TAC"/>
              <w:rPr>
                <w:ins w:id="986" w:author="Huawei-Chunying Gu" w:date="2025-08-11T11:48:00Z"/>
              </w:rPr>
            </w:pPr>
            <w:ins w:id="987"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E1876" w14:textId="5FED6100" w:rsidR="00574516" w:rsidRPr="00574516" w:rsidRDefault="00574516" w:rsidP="00574516">
            <w:pPr>
              <w:pStyle w:val="TAC"/>
              <w:rPr>
                <w:ins w:id="988" w:author="Huawei-Chunying Gu" w:date="2025-08-11T11:48:00Z"/>
              </w:rPr>
            </w:pPr>
            <w:ins w:id="989"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27C2" w14:textId="42A8A56D" w:rsidR="00574516" w:rsidRPr="00574516" w:rsidRDefault="00574516" w:rsidP="00574516">
            <w:pPr>
              <w:pStyle w:val="TAC"/>
              <w:rPr>
                <w:ins w:id="990" w:author="Huawei-Chunying Gu" w:date="2025-08-11T11:48:00Z"/>
              </w:rPr>
            </w:pPr>
            <w:ins w:id="991" w:author="Huawei-Chunying Gu" w:date="2025-08-11T11:50:00Z">
              <w:r>
                <w:t>7</w:t>
              </w:r>
            </w:ins>
            <w:ins w:id="992" w:author="Huawei-Chunying Gu" w:date="2025-08-11T11:48:00Z">
              <w:r w:rsidRPr="00574516">
                <w:t>.5–TT</w:t>
              </w:r>
            </w:ins>
          </w:p>
        </w:tc>
      </w:tr>
      <w:tr w:rsidR="00574516" w:rsidRPr="00891264" w14:paraId="0A060A00" w14:textId="77777777" w:rsidTr="00B93463">
        <w:trPr>
          <w:trHeight w:val="77"/>
          <w:ins w:id="993"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E53E65" w14:textId="77777777" w:rsidR="00574516" w:rsidRDefault="00574516" w:rsidP="00574516">
            <w:pPr>
              <w:pStyle w:val="TAC"/>
              <w:rPr>
                <w:ins w:id="994"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97939E" w14:textId="4856C46A" w:rsidR="00574516" w:rsidRPr="00574516" w:rsidRDefault="00574516" w:rsidP="00574516">
            <w:pPr>
              <w:pStyle w:val="TAC"/>
              <w:rPr>
                <w:ins w:id="995" w:author="Huawei-Chunying Gu" w:date="2025-08-11T11:48:00Z"/>
              </w:rPr>
            </w:pPr>
            <w:ins w:id="996"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06CFAC" w14:textId="43B9F7D7" w:rsidR="00574516" w:rsidRPr="00574516" w:rsidRDefault="00574516" w:rsidP="00574516">
            <w:pPr>
              <w:pStyle w:val="TAC"/>
              <w:rPr>
                <w:ins w:id="997" w:author="Huawei-Chunying Gu" w:date="2025-08-11T11:48:00Z"/>
              </w:rPr>
            </w:pPr>
            <w:ins w:id="998"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A099" w14:textId="5065CB12" w:rsidR="00574516" w:rsidRPr="00574516" w:rsidRDefault="00574516" w:rsidP="00574516">
            <w:pPr>
              <w:pStyle w:val="TAC"/>
              <w:rPr>
                <w:ins w:id="999" w:author="Huawei-Chunying Gu" w:date="2025-08-11T11:48:00Z"/>
              </w:rPr>
            </w:pPr>
            <w:ins w:id="1000"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062" w14:textId="6C2C54D1" w:rsidR="00574516" w:rsidRPr="00574516" w:rsidRDefault="00574516" w:rsidP="00574516">
            <w:pPr>
              <w:pStyle w:val="TAC"/>
              <w:rPr>
                <w:ins w:id="1001" w:author="Huawei-Chunying Gu" w:date="2025-08-11T11:48:00Z"/>
              </w:rPr>
            </w:pPr>
            <w:ins w:id="1002"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6B810" w14:textId="7BBEC99D" w:rsidR="00574516" w:rsidRPr="00574516" w:rsidRDefault="00574516" w:rsidP="00574516">
            <w:pPr>
              <w:pStyle w:val="TAC"/>
              <w:rPr>
                <w:ins w:id="1003" w:author="Huawei-Chunying Gu" w:date="2025-08-11T11:48:00Z"/>
              </w:rPr>
            </w:pPr>
            <w:ins w:id="1004"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1AF3" w14:textId="61497741" w:rsidR="00574516" w:rsidRPr="00574516" w:rsidRDefault="00574516" w:rsidP="00574516">
            <w:pPr>
              <w:pStyle w:val="TAC"/>
              <w:rPr>
                <w:ins w:id="1005" w:author="Huawei-Chunying Gu" w:date="2025-08-11T11:48:00Z"/>
              </w:rPr>
            </w:pPr>
            <w:ins w:id="1006"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ADA6" w14:textId="2881D7C1" w:rsidR="00574516" w:rsidRPr="00574516" w:rsidRDefault="00574516" w:rsidP="00574516">
            <w:pPr>
              <w:pStyle w:val="TAC"/>
              <w:rPr>
                <w:ins w:id="1007" w:author="Huawei-Chunying Gu" w:date="2025-08-11T11:48:00Z"/>
              </w:rPr>
            </w:pPr>
            <w:ins w:id="1008"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09D30" w14:textId="3A9EC041" w:rsidR="00574516" w:rsidRPr="00574516" w:rsidRDefault="00574516" w:rsidP="00574516">
            <w:pPr>
              <w:pStyle w:val="TAC"/>
              <w:rPr>
                <w:ins w:id="1009" w:author="Huawei-Chunying Gu" w:date="2025-08-11T11:48:00Z"/>
              </w:rPr>
            </w:pPr>
            <w:ins w:id="1010"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F2C9" w14:textId="774251E8" w:rsidR="00574516" w:rsidRPr="00574516" w:rsidRDefault="00574516" w:rsidP="00574516">
            <w:pPr>
              <w:pStyle w:val="TAC"/>
              <w:rPr>
                <w:ins w:id="1011" w:author="Huawei-Chunying Gu" w:date="2025-08-11T11:48:00Z"/>
              </w:rPr>
            </w:pPr>
            <w:ins w:id="1012"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D346" w14:textId="3EA6E672" w:rsidR="00574516" w:rsidRPr="00574516" w:rsidRDefault="00574516" w:rsidP="00574516">
            <w:pPr>
              <w:pStyle w:val="TAC"/>
              <w:rPr>
                <w:ins w:id="1013" w:author="Huawei-Chunying Gu" w:date="2025-08-11T11:48:00Z"/>
              </w:rPr>
            </w:pPr>
            <w:ins w:id="1014" w:author="Huawei-Chunying Gu" w:date="2025-08-11T11:50:00Z">
              <w:r>
                <w:t>7</w:t>
              </w:r>
            </w:ins>
            <w:ins w:id="1015" w:author="Huawei-Chunying Gu" w:date="2025-08-11T11:48:00Z">
              <w:r w:rsidRPr="00574516">
                <w:t>.5–TT</w:t>
              </w:r>
            </w:ins>
          </w:p>
        </w:tc>
      </w:tr>
      <w:tr w:rsidR="00574516" w:rsidRPr="00891264" w14:paraId="2147934C" w14:textId="77777777" w:rsidTr="00501C77">
        <w:trPr>
          <w:trHeight w:val="77"/>
          <w:ins w:id="1016"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4BA4A8A" w14:textId="5175C78C" w:rsidR="00574516" w:rsidRDefault="00574516" w:rsidP="00574516">
            <w:pPr>
              <w:pStyle w:val="TAC"/>
              <w:rPr>
                <w:ins w:id="1017" w:author="Huawei-Chunying Gu" w:date="2025-08-11T11:48:00Z"/>
              </w:rPr>
            </w:pPr>
            <w:ins w:id="1018" w:author="Huawei-Chunying Gu" w:date="2025-08-11T11:48: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CA4DE0" w14:textId="16AD3F0C" w:rsidR="00574516" w:rsidRPr="00574516" w:rsidRDefault="00574516" w:rsidP="00574516">
            <w:pPr>
              <w:pStyle w:val="TAC"/>
              <w:rPr>
                <w:ins w:id="1019" w:author="Huawei-Chunying Gu" w:date="2025-08-11T11:48:00Z"/>
              </w:rPr>
            </w:pPr>
            <w:ins w:id="1020"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1A57A1" w14:textId="0F5861DD" w:rsidR="00574516" w:rsidRPr="00574516" w:rsidRDefault="00574516" w:rsidP="00574516">
            <w:pPr>
              <w:pStyle w:val="TAC"/>
              <w:rPr>
                <w:ins w:id="1021" w:author="Huawei-Chunying Gu" w:date="2025-08-11T11:48:00Z"/>
              </w:rPr>
            </w:pPr>
            <w:ins w:id="1022"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7960" w14:textId="4CAF1F18" w:rsidR="00574516" w:rsidRPr="00574516" w:rsidRDefault="00574516" w:rsidP="00574516">
            <w:pPr>
              <w:pStyle w:val="TAC"/>
              <w:rPr>
                <w:ins w:id="1023" w:author="Huawei-Chunying Gu" w:date="2025-08-11T11:48:00Z"/>
              </w:rPr>
            </w:pPr>
            <w:ins w:id="1024" w:author="Huawei-Chunying Gu" w:date="2025-08-11T11:48:00Z">
              <w:r w:rsidRPr="00574516">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596E" w14:textId="7548C451" w:rsidR="00574516" w:rsidRPr="00574516" w:rsidRDefault="00574516" w:rsidP="00574516">
            <w:pPr>
              <w:pStyle w:val="TAC"/>
              <w:rPr>
                <w:ins w:id="1025" w:author="Huawei-Chunying Gu" w:date="2025-08-11T11:48:00Z"/>
              </w:rPr>
            </w:pPr>
            <w:ins w:id="1026"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C9212" w14:textId="03A04726" w:rsidR="00574516" w:rsidRPr="00574516" w:rsidRDefault="00574516" w:rsidP="00574516">
            <w:pPr>
              <w:pStyle w:val="TAC"/>
              <w:rPr>
                <w:ins w:id="1027" w:author="Huawei-Chunying Gu" w:date="2025-08-11T11:48:00Z"/>
              </w:rPr>
            </w:pPr>
            <w:ins w:id="1028"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B6D3" w14:textId="36D629B0" w:rsidR="00574516" w:rsidRPr="00574516" w:rsidRDefault="00574516" w:rsidP="00574516">
            <w:pPr>
              <w:pStyle w:val="TAC"/>
              <w:rPr>
                <w:ins w:id="1029" w:author="Huawei-Chunying Gu" w:date="2025-08-11T11:48:00Z"/>
              </w:rPr>
            </w:pPr>
            <w:ins w:id="1030"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80EA" w14:textId="22042DC7" w:rsidR="00574516" w:rsidRPr="00574516" w:rsidRDefault="00574516" w:rsidP="00574516">
            <w:pPr>
              <w:pStyle w:val="TAC"/>
              <w:rPr>
                <w:ins w:id="1031" w:author="Huawei-Chunying Gu" w:date="2025-08-11T11:48:00Z"/>
              </w:rPr>
            </w:pPr>
            <w:ins w:id="1032"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6456B1" w14:textId="0B293708" w:rsidR="00574516" w:rsidRPr="00574516" w:rsidRDefault="00574516" w:rsidP="00574516">
            <w:pPr>
              <w:pStyle w:val="TAC"/>
              <w:rPr>
                <w:ins w:id="1033" w:author="Huawei-Chunying Gu" w:date="2025-08-11T11:48:00Z"/>
              </w:rPr>
            </w:pPr>
            <w:ins w:id="1034"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E9B4B" w14:textId="4730DB2A" w:rsidR="00574516" w:rsidRPr="00574516" w:rsidRDefault="00574516" w:rsidP="00574516">
            <w:pPr>
              <w:pStyle w:val="TAC"/>
              <w:rPr>
                <w:ins w:id="1035" w:author="Huawei-Chunying Gu" w:date="2025-08-11T11:48:00Z"/>
              </w:rPr>
            </w:pPr>
            <w:ins w:id="1036"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61AA" w14:textId="66189D03" w:rsidR="00574516" w:rsidRPr="00574516" w:rsidRDefault="00574516" w:rsidP="00574516">
            <w:pPr>
              <w:pStyle w:val="TAC"/>
              <w:rPr>
                <w:ins w:id="1037" w:author="Huawei-Chunying Gu" w:date="2025-08-11T11:48:00Z"/>
              </w:rPr>
            </w:pPr>
            <w:ins w:id="1038" w:author="Huawei-Chunying Gu" w:date="2025-08-11T11:48:00Z">
              <w:r w:rsidRPr="00574516">
                <w:t>1</w:t>
              </w:r>
            </w:ins>
            <w:ins w:id="1039" w:author="Huawei-Chunying Gu" w:date="2025-08-11T11:50:00Z">
              <w:r>
                <w:t>3</w:t>
              </w:r>
            </w:ins>
            <w:ins w:id="1040" w:author="Huawei-Chunying Gu" w:date="2025-08-11T11:48:00Z">
              <w:r w:rsidRPr="00574516">
                <w:t>-TT</w:t>
              </w:r>
            </w:ins>
          </w:p>
        </w:tc>
      </w:tr>
      <w:tr w:rsidR="00574516" w:rsidRPr="00891264" w14:paraId="0CB3BD0A" w14:textId="77777777" w:rsidTr="00B93463">
        <w:trPr>
          <w:trHeight w:val="77"/>
          <w:ins w:id="1041"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EC0F61" w14:textId="7C4A824D" w:rsidR="00574516" w:rsidRDefault="00574516" w:rsidP="00574516">
            <w:pPr>
              <w:pStyle w:val="TAC"/>
              <w:rPr>
                <w:ins w:id="1042"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16D6AE" w14:textId="22E487E5" w:rsidR="00574516" w:rsidRPr="00574516" w:rsidRDefault="00574516" w:rsidP="00574516">
            <w:pPr>
              <w:pStyle w:val="TAC"/>
              <w:rPr>
                <w:ins w:id="1043" w:author="Huawei-Chunying Gu" w:date="2025-08-11T11:48:00Z"/>
              </w:rPr>
            </w:pPr>
            <w:ins w:id="1044"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368DE7" w14:textId="343E31B0" w:rsidR="00574516" w:rsidRPr="00574516" w:rsidRDefault="00574516" w:rsidP="00574516">
            <w:pPr>
              <w:pStyle w:val="TAC"/>
              <w:rPr>
                <w:ins w:id="1045" w:author="Huawei-Chunying Gu" w:date="2025-08-11T11:48:00Z"/>
              </w:rPr>
            </w:pPr>
            <w:ins w:id="1046"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EB5B4" w14:textId="5104EA14" w:rsidR="00574516" w:rsidRPr="00574516" w:rsidRDefault="00574516" w:rsidP="00574516">
            <w:pPr>
              <w:pStyle w:val="TAC"/>
              <w:rPr>
                <w:ins w:id="1047" w:author="Huawei-Chunying Gu" w:date="2025-08-11T11:48:00Z"/>
              </w:rPr>
            </w:pPr>
            <w:ins w:id="1048"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B9D" w14:textId="4494E37F" w:rsidR="00574516" w:rsidRPr="00574516" w:rsidRDefault="00574516" w:rsidP="00574516">
            <w:pPr>
              <w:pStyle w:val="TAC"/>
              <w:rPr>
                <w:ins w:id="1049" w:author="Huawei-Chunying Gu" w:date="2025-08-11T11:48:00Z"/>
              </w:rPr>
            </w:pPr>
            <w:ins w:id="1050"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A1DBFA" w14:textId="1EE85E00" w:rsidR="00574516" w:rsidRPr="00574516" w:rsidRDefault="00574516" w:rsidP="00574516">
            <w:pPr>
              <w:pStyle w:val="TAC"/>
              <w:rPr>
                <w:ins w:id="1051" w:author="Huawei-Chunying Gu" w:date="2025-08-11T11:48:00Z"/>
              </w:rPr>
            </w:pPr>
            <w:ins w:id="1052"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ECC6" w14:textId="536AD7D4" w:rsidR="00574516" w:rsidRPr="00574516" w:rsidRDefault="00574516" w:rsidP="00574516">
            <w:pPr>
              <w:pStyle w:val="TAC"/>
              <w:rPr>
                <w:ins w:id="1053" w:author="Huawei-Chunying Gu" w:date="2025-08-11T11:48:00Z"/>
              </w:rPr>
            </w:pPr>
            <w:ins w:id="1054"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3170" w14:textId="28030FEB" w:rsidR="00574516" w:rsidRPr="00574516" w:rsidRDefault="00574516" w:rsidP="00574516">
            <w:pPr>
              <w:pStyle w:val="TAC"/>
              <w:rPr>
                <w:ins w:id="1055" w:author="Huawei-Chunying Gu" w:date="2025-08-11T11:48:00Z"/>
              </w:rPr>
            </w:pPr>
            <w:ins w:id="1056"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5D506E" w14:textId="61414611" w:rsidR="00574516" w:rsidRPr="00574516" w:rsidRDefault="00574516" w:rsidP="00574516">
            <w:pPr>
              <w:pStyle w:val="TAC"/>
              <w:rPr>
                <w:ins w:id="1057" w:author="Huawei-Chunying Gu" w:date="2025-08-11T11:48:00Z"/>
              </w:rPr>
            </w:pPr>
            <w:ins w:id="1058"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7562" w14:textId="2029E686" w:rsidR="00574516" w:rsidRPr="00574516" w:rsidRDefault="00574516" w:rsidP="00574516">
            <w:pPr>
              <w:pStyle w:val="TAC"/>
              <w:rPr>
                <w:ins w:id="1059" w:author="Huawei-Chunying Gu" w:date="2025-08-11T11:48:00Z"/>
              </w:rPr>
            </w:pPr>
            <w:ins w:id="1060"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052" w14:textId="63637C48" w:rsidR="00574516" w:rsidRPr="00574516" w:rsidRDefault="00574516" w:rsidP="00574516">
            <w:pPr>
              <w:pStyle w:val="TAC"/>
              <w:rPr>
                <w:ins w:id="1061" w:author="Huawei-Chunying Gu" w:date="2025-08-11T11:48:00Z"/>
              </w:rPr>
            </w:pPr>
            <w:ins w:id="1062" w:author="Huawei-Chunying Gu" w:date="2025-08-11T11:48:00Z">
              <w:r w:rsidRPr="00574516">
                <w:t>1</w:t>
              </w:r>
            </w:ins>
            <w:ins w:id="1063" w:author="Huawei-Chunying Gu" w:date="2025-08-11T11:50:00Z">
              <w:r>
                <w:t>3</w:t>
              </w:r>
            </w:ins>
            <w:ins w:id="1064" w:author="Huawei-Chunying Gu" w:date="2025-08-11T11:48:00Z">
              <w:r w:rsidRPr="00574516">
                <w:t>-TT</w:t>
              </w:r>
            </w:ins>
          </w:p>
        </w:tc>
      </w:tr>
      <w:tr w:rsidR="00574516" w:rsidRPr="00891264" w14:paraId="141FA25B" w14:textId="77777777" w:rsidTr="00501C77">
        <w:trPr>
          <w:trHeight w:val="77"/>
          <w:ins w:id="1065"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667D48A" w14:textId="4A971B4C" w:rsidR="00574516" w:rsidRDefault="00574516" w:rsidP="00574516">
            <w:pPr>
              <w:pStyle w:val="TAC"/>
              <w:rPr>
                <w:ins w:id="1066" w:author="Huawei-Chunying Gu" w:date="2025-08-11T11:48:00Z"/>
              </w:rPr>
            </w:pPr>
            <w:ins w:id="1067" w:author="Huawei-Chunying Gu" w:date="2025-08-11T11:48: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519CE8" w14:textId="211F2303" w:rsidR="00574516" w:rsidRPr="00574516" w:rsidRDefault="00574516" w:rsidP="00574516">
            <w:pPr>
              <w:pStyle w:val="TAC"/>
              <w:rPr>
                <w:ins w:id="1068" w:author="Huawei-Chunying Gu" w:date="2025-08-11T11:48:00Z"/>
              </w:rPr>
            </w:pPr>
            <w:ins w:id="1069"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FD43E7" w14:textId="428EE1C4" w:rsidR="00574516" w:rsidRPr="00574516" w:rsidRDefault="00574516" w:rsidP="00574516">
            <w:pPr>
              <w:pStyle w:val="TAC"/>
              <w:rPr>
                <w:ins w:id="1070" w:author="Huawei-Chunying Gu" w:date="2025-08-11T11:48:00Z"/>
              </w:rPr>
            </w:pPr>
            <w:ins w:id="1071"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C3AA" w14:textId="7E77E51B" w:rsidR="00574516" w:rsidRPr="00574516" w:rsidRDefault="00574516" w:rsidP="00574516">
            <w:pPr>
              <w:pStyle w:val="TAC"/>
              <w:rPr>
                <w:ins w:id="1072" w:author="Huawei-Chunying Gu" w:date="2025-08-11T11:48:00Z"/>
              </w:rPr>
            </w:pPr>
            <w:ins w:id="1073"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4D4B" w14:textId="589D32E5" w:rsidR="00574516" w:rsidRPr="00574516" w:rsidRDefault="00574516" w:rsidP="00574516">
            <w:pPr>
              <w:pStyle w:val="TAC"/>
              <w:rPr>
                <w:ins w:id="1074" w:author="Huawei-Chunying Gu" w:date="2025-08-11T11:48:00Z"/>
              </w:rPr>
            </w:pPr>
            <w:ins w:id="1075"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6E561" w14:textId="21B65F39" w:rsidR="00574516" w:rsidRPr="00574516" w:rsidRDefault="00574516" w:rsidP="00574516">
            <w:pPr>
              <w:pStyle w:val="TAC"/>
              <w:rPr>
                <w:ins w:id="1076" w:author="Huawei-Chunying Gu" w:date="2025-08-11T11:48:00Z"/>
              </w:rPr>
            </w:pPr>
            <w:ins w:id="1077"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7762" w14:textId="6C6FD3FD" w:rsidR="00574516" w:rsidRPr="00574516" w:rsidRDefault="00574516" w:rsidP="00574516">
            <w:pPr>
              <w:pStyle w:val="TAC"/>
              <w:rPr>
                <w:ins w:id="1078" w:author="Huawei-Chunying Gu" w:date="2025-08-11T11:48:00Z"/>
              </w:rPr>
            </w:pPr>
            <w:ins w:id="1079"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A678" w14:textId="1924794A" w:rsidR="00574516" w:rsidRPr="00574516" w:rsidRDefault="00574516" w:rsidP="00574516">
            <w:pPr>
              <w:pStyle w:val="TAC"/>
              <w:rPr>
                <w:ins w:id="1080" w:author="Huawei-Chunying Gu" w:date="2025-08-11T11:48:00Z"/>
              </w:rPr>
            </w:pPr>
            <w:ins w:id="1081"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292874" w14:textId="274DC069" w:rsidR="00574516" w:rsidRPr="00574516" w:rsidRDefault="00574516" w:rsidP="00574516">
            <w:pPr>
              <w:pStyle w:val="TAC"/>
              <w:rPr>
                <w:ins w:id="1082" w:author="Huawei-Chunying Gu" w:date="2025-08-11T11:48:00Z"/>
              </w:rPr>
            </w:pPr>
            <w:ins w:id="1083"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1C254" w14:textId="6CDB3C48" w:rsidR="00574516" w:rsidRPr="00574516" w:rsidRDefault="00574516" w:rsidP="00574516">
            <w:pPr>
              <w:pStyle w:val="TAC"/>
              <w:rPr>
                <w:ins w:id="1084" w:author="Huawei-Chunying Gu" w:date="2025-08-11T11:48:00Z"/>
              </w:rPr>
            </w:pPr>
            <w:ins w:id="1085"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908B4" w14:textId="31A48294" w:rsidR="00574516" w:rsidRPr="00574516" w:rsidRDefault="00574516" w:rsidP="00574516">
            <w:pPr>
              <w:pStyle w:val="TAC"/>
              <w:rPr>
                <w:ins w:id="1086" w:author="Huawei-Chunying Gu" w:date="2025-08-11T11:48:00Z"/>
              </w:rPr>
            </w:pPr>
            <w:ins w:id="1087" w:author="Huawei-Chunying Gu" w:date="2025-08-11T11:48:00Z">
              <w:r w:rsidRPr="00574516">
                <w:t>12.5-TT</w:t>
              </w:r>
            </w:ins>
          </w:p>
        </w:tc>
      </w:tr>
      <w:tr w:rsidR="00574516" w:rsidRPr="00891264" w14:paraId="00E46F98" w14:textId="77777777" w:rsidTr="00B93463">
        <w:trPr>
          <w:trHeight w:val="77"/>
          <w:ins w:id="1088"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CA4430B" w14:textId="77777777" w:rsidR="00574516" w:rsidRDefault="00574516" w:rsidP="00574516">
            <w:pPr>
              <w:pStyle w:val="TAC"/>
              <w:rPr>
                <w:ins w:id="1089"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4ACC97F" w14:textId="0F323B50" w:rsidR="00574516" w:rsidRPr="00574516" w:rsidRDefault="00574516" w:rsidP="00574516">
            <w:pPr>
              <w:pStyle w:val="TAC"/>
              <w:rPr>
                <w:ins w:id="1090" w:author="Huawei-Chunying Gu" w:date="2025-08-11T11:48:00Z"/>
              </w:rPr>
            </w:pPr>
            <w:ins w:id="1091"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BAF86F" w14:textId="151A33D9" w:rsidR="00574516" w:rsidRPr="00574516" w:rsidRDefault="00574516" w:rsidP="00574516">
            <w:pPr>
              <w:pStyle w:val="TAC"/>
              <w:rPr>
                <w:ins w:id="1092" w:author="Huawei-Chunying Gu" w:date="2025-08-11T11:48:00Z"/>
              </w:rPr>
            </w:pPr>
            <w:ins w:id="1093"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985C" w14:textId="2943BFC2" w:rsidR="00574516" w:rsidRPr="00574516" w:rsidRDefault="00574516" w:rsidP="00574516">
            <w:pPr>
              <w:pStyle w:val="TAC"/>
              <w:rPr>
                <w:ins w:id="1094" w:author="Huawei-Chunying Gu" w:date="2025-08-11T11:48:00Z"/>
              </w:rPr>
            </w:pPr>
            <w:ins w:id="1095" w:author="Huawei-Chunying Gu" w:date="2025-08-11T11:48:00Z">
              <w:r w:rsidRPr="00574516">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D9B0" w14:textId="27204A99" w:rsidR="00574516" w:rsidRPr="00574516" w:rsidRDefault="00574516" w:rsidP="00574516">
            <w:pPr>
              <w:pStyle w:val="TAC"/>
              <w:rPr>
                <w:ins w:id="1096" w:author="Huawei-Chunying Gu" w:date="2025-08-11T11:48:00Z"/>
              </w:rPr>
            </w:pPr>
            <w:ins w:id="1097"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A0DBB" w14:textId="1CDA903F" w:rsidR="00574516" w:rsidRPr="00574516" w:rsidRDefault="00574516" w:rsidP="00574516">
            <w:pPr>
              <w:pStyle w:val="TAC"/>
              <w:rPr>
                <w:ins w:id="1098" w:author="Huawei-Chunying Gu" w:date="2025-08-11T11:48:00Z"/>
              </w:rPr>
            </w:pPr>
            <w:ins w:id="1099"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7BC8" w14:textId="07DC915D" w:rsidR="00574516" w:rsidRPr="00574516" w:rsidRDefault="00574516" w:rsidP="00574516">
            <w:pPr>
              <w:pStyle w:val="TAC"/>
              <w:rPr>
                <w:ins w:id="1100" w:author="Huawei-Chunying Gu" w:date="2025-08-11T11:48:00Z"/>
              </w:rPr>
            </w:pPr>
            <w:ins w:id="1101"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47A8" w14:textId="33C15369" w:rsidR="00574516" w:rsidRPr="00574516" w:rsidRDefault="00574516" w:rsidP="00574516">
            <w:pPr>
              <w:pStyle w:val="TAC"/>
              <w:rPr>
                <w:ins w:id="1102" w:author="Huawei-Chunying Gu" w:date="2025-08-11T11:48:00Z"/>
              </w:rPr>
            </w:pPr>
            <w:ins w:id="1103"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839AA5" w14:textId="1AA9A695" w:rsidR="00574516" w:rsidRPr="00574516" w:rsidRDefault="00574516" w:rsidP="00574516">
            <w:pPr>
              <w:pStyle w:val="TAC"/>
              <w:rPr>
                <w:ins w:id="1104" w:author="Huawei-Chunying Gu" w:date="2025-08-11T11:48:00Z"/>
              </w:rPr>
            </w:pPr>
            <w:ins w:id="1105"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0A900" w14:textId="796867E2" w:rsidR="00574516" w:rsidRPr="00574516" w:rsidRDefault="00574516" w:rsidP="00574516">
            <w:pPr>
              <w:pStyle w:val="TAC"/>
              <w:rPr>
                <w:ins w:id="1106" w:author="Huawei-Chunying Gu" w:date="2025-08-11T11:48:00Z"/>
              </w:rPr>
            </w:pPr>
            <w:ins w:id="1107"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2C69" w14:textId="35664D6D" w:rsidR="00574516" w:rsidRPr="00574516" w:rsidRDefault="00574516" w:rsidP="00574516">
            <w:pPr>
              <w:pStyle w:val="TAC"/>
              <w:rPr>
                <w:ins w:id="1108" w:author="Huawei-Chunying Gu" w:date="2025-08-11T11:48:00Z"/>
              </w:rPr>
            </w:pPr>
            <w:ins w:id="1109" w:author="Huawei-Chunying Gu" w:date="2025-08-11T11:48:00Z">
              <w:r w:rsidRPr="00574516">
                <w:t>12.5-TT</w:t>
              </w:r>
            </w:ins>
          </w:p>
        </w:tc>
      </w:tr>
      <w:tr w:rsidR="00574516" w:rsidRPr="00891264" w14:paraId="2600BEC3" w14:textId="77777777" w:rsidTr="00501C77">
        <w:trPr>
          <w:trHeight w:val="77"/>
          <w:ins w:id="1110"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699DD94" w14:textId="5D64A4A3" w:rsidR="00574516" w:rsidRDefault="00574516" w:rsidP="00574516">
            <w:pPr>
              <w:pStyle w:val="TAC"/>
              <w:rPr>
                <w:ins w:id="1111" w:author="Huawei-Chunying Gu" w:date="2025-08-11T11:48:00Z"/>
              </w:rPr>
            </w:pPr>
            <w:ins w:id="1112" w:author="Huawei-Chunying Gu" w:date="2025-08-11T11:48: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7D65BEB" w14:textId="30B5200C" w:rsidR="00574516" w:rsidRPr="00574516" w:rsidRDefault="00574516" w:rsidP="00574516">
            <w:pPr>
              <w:pStyle w:val="TAC"/>
              <w:rPr>
                <w:ins w:id="1113" w:author="Huawei-Chunying Gu" w:date="2025-08-11T11:48:00Z"/>
              </w:rPr>
            </w:pPr>
            <w:ins w:id="1114"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9133EB" w14:textId="2F9B30D8" w:rsidR="00574516" w:rsidRPr="00574516" w:rsidRDefault="00574516" w:rsidP="00574516">
            <w:pPr>
              <w:pStyle w:val="TAC"/>
              <w:rPr>
                <w:ins w:id="1115" w:author="Huawei-Chunying Gu" w:date="2025-08-11T11:48:00Z"/>
              </w:rPr>
            </w:pPr>
            <w:ins w:id="1116"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18747" w14:textId="6FADA90E" w:rsidR="00574516" w:rsidRPr="00574516" w:rsidRDefault="00574516" w:rsidP="00574516">
            <w:pPr>
              <w:pStyle w:val="TAC"/>
              <w:rPr>
                <w:ins w:id="1117" w:author="Huawei-Chunying Gu" w:date="2025-08-11T11:48:00Z"/>
              </w:rPr>
            </w:pPr>
            <w:ins w:id="1118"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7E84" w14:textId="743B6F13" w:rsidR="00574516" w:rsidRPr="00574516" w:rsidRDefault="00574516" w:rsidP="00574516">
            <w:pPr>
              <w:pStyle w:val="TAC"/>
              <w:rPr>
                <w:ins w:id="1119" w:author="Huawei-Chunying Gu" w:date="2025-08-11T11:48:00Z"/>
              </w:rPr>
            </w:pPr>
            <w:ins w:id="1120"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571FB" w14:textId="272128CF" w:rsidR="00574516" w:rsidRPr="00574516" w:rsidRDefault="00574516" w:rsidP="00574516">
            <w:pPr>
              <w:pStyle w:val="TAC"/>
              <w:rPr>
                <w:ins w:id="1121" w:author="Huawei-Chunying Gu" w:date="2025-08-11T11:48:00Z"/>
              </w:rPr>
            </w:pPr>
            <w:ins w:id="1122"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96D5" w14:textId="3E275F3F" w:rsidR="00574516" w:rsidRPr="00574516" w:rsidRDefault="00574516" w:rsidP="00574516">
            <w:pPr>
              <w:pStyle w:val="TAC"/>
              <w:rPr>
                <w:ins w:id="1123" w:author="Huawei-Chunying Gu" w:date="2025-08-11T11:48:00Z"/>
              </w:rPr>
            </w:pPr>
            <w:ins w:id="1124"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2B8B" w14:textId="7B1AC254" w:rsidR="00574516" w:rsidRPr="00574516" w:rsidRDefault="00574516" w:rsidP="00574516">
            <w:pPr>
              <w:pStyle w:val="TAC"/>
              <w:rPr>
                <w:ins w:id="1125" w:author="Huawei-Chunying Gu" w:date="2025-08-11T11:48:00Z"/>
              </w:rPr>
            </w:pPr>
            <w:ins w:id="1126"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035E1" w14:textId="7FB1D118" w:rsidR="00574516" w:rsidRPr="00574516" w:rsidRDefault="00574516" w:rsidP="00574516">
            <w:pPr>
              <w:pStyle w:val="TAC"/>
              <w:rPr>
                <w:ins w:id="1127" w:author="Huawei-Chunying Gu" w:date="2025-08-11T11:48:00Z"/>
              </w:rPr>
            </w:pPr>
            <w:ins w:id="1128"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FF664" w14:textId="63AF79B5" w:rsidR="00574516" w:rsidRPr="00574516" w:rsidRDefault="00574516" w:rsidP="00574516">
            <w:pPr>
              <w:pStyle w:val="TAC"/>
              <w:rPr>
                <w:ins w:id="1129" w:author="Huawei-Chunying Gu" w:date="2025-08-11T11:48:00Z"/>
              </w:rPr>
            </w:pPr>
            <w:ins w:id="1130"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4BB2" w14:textId="568EE7E0" w:rsidR="00574516" w:rsidRPr="00574516" w:rsidRDefault="00574516" w:rsidP="00574516">
            <w:pPr>
              <w:pStyle w:val="TAC"/>
              <w:rPr>
                <w:ins w:id="1131" w:author="Huawei-Chunying Gu" w:date="2025-08-11T11:48:00Z"/>
              </w:rPr>
            </w:pPr>
            <w:ins w:id="1132" w:author="Huawei-Chunying Gu" w:date="2025-08-11T11:50:00Z">
              <w:r>
                <w:t>9</w:t>
              </w:r>
            </w:ins>
            <w:ins w:id="1133" w:author="Huawei-Chunying Gu" w:date="2025-08-11T11:48:00Z">
              <w:r w:rsidRPr="00574516">
                <w:t>.5-TT</w:t>
              </w:r>
            </w:ins>
          </w:p>
        </w:tc>
      </w:tr>
      <w:tr w:rsidR="00574516" w:rsidRPr="00891264" w14:paraId="19F06451" w14:textId="77777777" w:rsidTr="00B93463">
        <w:trPr>
          <w:trHeight w:val="77"/>
          <w:ins w:id="1134"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A3032E" w14:textId="77777777" w:rsidR="00574516" w:rsidRDefault="00574516" w:rsidP="00574516">
            <w:pPr>
              <w:pStyle w:val="TAC"/>
              <w:rPr>
                <w:ins w:id="1135"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9BDA200" w14:textId="00C282FF" w:rsidR="00574516" w:rsidRPr="00574516" w:rsidRDefault="00574516" w:rsidP="00574516">
            <w:pPr>
              <w:pStyle w:val="TAC"/>
              <w:rPr>
                <w:ins w:id="1136" w:author="Huawei-Chunying Gu" w:date="2025-08-11T11:48:00Z"/>
              </w:rPr>
            </w:pPr>
            <w:ins w:id="1137"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FCACDF" w14:textId="41282829" w:rsidR="00574516" w:rsidRPr="00574516" w:rsidRDefault="00574516" w:rsidP="00574516">
            <w:pPr>
              <w:pStyle w:val="TAC"/>
              <w:rPr>
                <w:ins w:id="1138" w:author="Huawei-Chunying Gu" w:date="2025-08-11T11:48:00Z"/>
              </w:rPr>
            </w:pPr>
            <w:ins w:id="1139"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BCCE" w14:textId="3C99773A" w:rsidR="00574516" w:rsidRPr="00574516" w:rsidRDefault="00574516" w:rsidP="00574516">
            <w:pPr>
              <w:pStyle w:val="TAC"/>
              <w:rPr>
                <w:ins w:id="1140" w:author="Huawei-Chunying Gu" w:date="2025-08-11T11:48:00Z"/>
              </w:rPr>
            </w:pPr>
            <w:ins w:id="1141"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803DA" w14:textId="667FB234" w:rsidR="00574516" w:rsidRPr="00574516" w:rsidRDefault="00574516" w:rsidP="00574516">
            <w:pPr>
              <w:pStyle w:val="TAC"/>
              <w:rPr>
                <w:ins w:id="1142" w:author="Huawei-Chunying Gu" w:date="2025-08-11T11:48:00Z"/>
              </w:rPr>
            </w:pPr>
            <w:ins w:id="1143"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1893F2" w14:textId="4BE44F54" w:rsidR="00574516" w:rsidRPr="00574516" w:rsidRDefault="00574516" w:rsidP="00574516">
            <w:pPr>
              <w:pStyle w:val="TAC"/>
              <w:rPr>
                <w:ins w:id="1144" w:author="Huawei-Chunying Gu" w:date="2025-08-11T11:48:00Z"/>
              </w:rPr>
            </w:pPr>
            <w:ins w:id="1145"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64E9" w14:textId="10C42C93" w:rsidR="00574516" w:rsidRPr="00574516" w:rsidRDefault="00574516" w:rsidP="00574516">
            <w:pPr>
              <w:pStyle w:val="TAC"/>
              <w:rPr>
                <w:ins w:id="1146" w:author="Huawei-Chunying Gu" w:date="2025-08-11T11:48:00Z"/>
              </w:rPr>
            </w:pPr>
            <w:ins w:id="1147"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C08C0" w14:textId="67F9C8E5" w:rsidR="00574516" w:rsidRPr="00574516" w:rsidRDefault="00574516" w:rsidP="00574516">
            <w:pPr>
              <w:pStyle w:val="TAC"/>
              <w:rPr>
                <w:ins w:id="1148" w:author="Huawei-Chunying Gu" w:date="2025-08-11T11:48:00Z"/>
              </w:rPr>
            </w:pPr>
            <w:ins w:id="1149"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C879E0" w14:textId="71A85EDF" w:rsidR="00574516" w:rsidRPr="00574516" w:rsidRDefault="00574516" w:rsidP="00574516">
            <w:pPr>
              <w:pStyle w:val="TAC"/>
              <w:rPr>
                <w:ins w:id="1150" w:author="Huawei-Chunying Gu" w:date="2025-08-11T11:48:00Z"/>
              </w:rPr>
            </w:pPr>
            <w:ins w:id="1151"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F87531" w14:textId="634C8D51" w:rsidR="00574516" w:rsidRPr="00574516" w:rsidRDefault="00574516" w:rsidP="00574516">
            <w:pPr>
              <w:pStyle w:val="TAC"/>
              <w:rPr>
                <w:ins w:id="1152" w:author="Huawei-Chunying Gu" w:date="2025-08-11T11:48:00Z"/>
              </w:rPr>
            </w:pPr>
            <w:ins w:id="1153"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CB85" w14:textId="3F2448B2" w:rsidR="00574516" w:rsidRPr="00574516" w:rsidRDefault="00574516" w:rsidP="00574516">
            <w:pPr>
              <w:pStyle w:val="TAC"/>
              <w:rPr>
                <w:ins w:id="1154" w:author="Huawei-Chunying Gu" w:date="2025-08-11T11:48:00Z"/>
              </w:rPr>
            </w:pPr>
            <w:ins w:id="1155" w:author="Huawei-Chunying Gu" w:date="2025-08-11T11:50:00Z">
              <w:r>
                <w:t>9</w:t>
              </w:r>
            </w:ins>
            <w:ins w:id="1156" w:author="Huawei-Chunying Gu" w:date="2025-08-11T11:48:00Z">
              <w:r w:rsidRPr="00574516">
                <w:t>.5-TT</w:t>
              </w:r>
            </w:ins>
          </w:p>
        </w:tc>
      </w:tr>
    </w:tbl>
    <w:p w14:paraId="3351F8D0" w14:textId="77777777" w:rsidR="00CC3262" w:rsidRDefault="00CC3262" w:rsidP="00CC3262">
      <w:pPr>
        <w:rPr>
          <w:ins w:id="1157" w:author="Huawei-Chunying Gu" w:date="2025-08-11T10:38:00Z"/>
        </w:rPr>
      </w:pPr>
    </w:p>
    <w:p w14:paraId="6AC320EC" w14:textId="5376B083" w:rsidR="00CC3262" w:rsidRPr="00891264" w:rsidRDefault="000A5751" w:rsidP="00CC3262">
      <w:pPr>
        <w:pStyle w:val="TH"/>
        <w:rPr>
          <w:ins w:id="1158" w:author="Huawei-Chunying Gu" w:date="2025-08-11T10:38:00Z"/>
        </w:rPr>
      </w:pPr>
      <w:ins w:id="1159" w:author="Huawei-Chunying Gu" w:date="2025-08-11T12:10:00Z">
        <w:r w:rsidRPr="0004360F">
          <w:lastRenderedPageBreak/>
          <w:t>Table 6.2D.3</w:t>
        </w:r>
        <w:r w:rsidRPr="00B807D6">
          <w:rPr>
            <w:highlight w:val="yellow"/>
          </w:rPr>
          <w:t>.5-</w:t>
        </w:r>
      </w:ins>
      <w:ins w:id="1160" w:author="Huawei-Chunying Gu" w:date="2025-08-19T08:35:00Z">
        <w:r w:rsidR="00B807D6" w:rsidRPr="00B807D6">
          <w:rPr>
            <w:highlight w:val="yellow"/>
          </w:rPr>
          <w:t>31</w:t>
        </w:r>
      </w:ins>
      <w:ins w:id="1161" w:author="Huawei-Chunying Gu" w:date="2025-08-11T10:38:00Z">
        <w:r w:rsidR="00CC3262" w:rsidRPr="00891264">
          <w:t xml:space="preserve">: UE Power Class </w:t>
        </w:r>
        <w:r w:rsidR="00CC3262">
          <w:t>2</w:t>
        </w:r>
        <w:r w:rsidR="00CC3262"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65CEF43" w14:textId="77777777" w:rsidTr="00B93463">
        <w:trPr>
          <w:trHeight w:val="455"/>
          <w:ins w:id="1162"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2E403" w14:textId="77777777" w:rsidR="00CC3262" w:rsidRPr="00891264" w:rsidRDefault="00CC3262" w:rsidP="00B93463">
            <w:pPr>
              <w:pStyle w:val="TAH"/>
              <w:rPr>
                <w:ins w:id="1163" w:author="Huawei-Chunying Gu" w:date="2025-08-11T10:38:00Z"/>
              </w:rPr>
            </w:pPr>
            <w:ins w:id="1164"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7821E9B" w14:textId="77777777" w:rsidR="00CC3262" w:rsidRPr="00891264" w:rsidRDefault="00CC3262" w:rsidP="00B93463">
            <w:pPr>
              <w:pStyle w:val="TAH"/>
              <w:rPr>
                <w:ins w:id="1165" w:author="Huawei-Chunying Gu" w:date="2025-08-11T10:38:00Z"/>
              </w:rPr>
            </w:pPr>
            <w:proofErr w:type="spellStart"/>
            <w:ins w:id="1166"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05DD0025" w14:textId="77777777" w:rsidR="00CC3262" w:rsidRPr="00891264" w:rsidRDefault="00CC3262" w:rsidP="00B93463">
            <w:pPr>
              <w:pStyle w:val="TAH"/>
              <w:rPr>
                <w:ins w:id="1167" w:author="Huawei-Chunying Gu" w:date="2025-08-11T10:38:00Z"/>
              </w:rPr>
            </w:pPr>
            <w:proofErr w:type="spellStart"/>
            <w:ins w:id="1168"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4B22" w14:textId="77777777" w:rsidR="00CC3262" w:rsidRPr="00891264" w:rsidRDefault="00CC3262" w:rsidP="00B93463">
            <w:pPr>
              <w:pStyle w:val="TAH"/>
              <w:rPr>
                <w:ins w:id="1169" w:author="Huawei-Chunying Gu" w:date="2025-08-11T10:38:00Z"/>
              </w:rPr>
            </w:pPr>
            <w:ins w:id="1170"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E19F6" w14:textId="77777777" w:rsidR="00CC3262" w:rsidRPr="00891264" w:rsidRDefault="00CC3262" w:rsidP="00B93463">
            <w:pPr>
              <w:pStyle w:val="TAH"/>
              <w:rPr>
                <w:ins w:id="1171" w:author="Huawei-Chunying Gu" w:date="2025-08-11T10:38:00Z"/>
              </w:rPr>
            </w:pPr>
            <w:ins w:id="1172"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6DE91" w14:textId="77777777" w:rsidR="00CC3262" w:rsidRPr="00891264" w:rsidRDefault="00CC3262" w:rsidP="00B93463">
            <w:pPr>
              <w:pStyle w:val="TAH"/>
              <w:rPr>
                <w:ins w:id="1173" w:author="Huawei-Chunying Gu" w:date="2025-08-11T10:38:00Z"/>
              </w:rPr>
            </w:pPr>
            <w:proofErr w:type="spellStart"/>
            <w:ins w:id="1174"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51F3E" w14:textId="77777777" w:rsidR="00CC3262" w:rsidRPr="00891264" w:rsidRDefault="00CC3262" w:rsidP="00B93463">
            <w:pPr>
              <w:pStyle w:val="TAH"/>
              <w:rPr>
                <w:ins w:id="1175" w:author="Huawei-Chunying Gu" w:date="2025-08-11T10:38:00Z"/>
              </w:rPr>
            </w:pPr>
            <w:proofErr w:type="spellStart"/>
            <w:ins w:id="1176"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C5AB3" w14:textId="77777777" w:rsidR="00CC3262" w:rsidRPr="00891264" w:rsidRDefault="00CC3262" w:rsidP="00B93463">
            <w:pPr>
              <w:pStyle w:val="TAH"/>
              <w:rPr>
                <w:ins w:id="1177" w:author="Huawei-Chunying Gu" w:date="2025-08-11T10:38:00Z"/>
              </w:rPr>
            </w:pPr>
            <w:ins w:id="1178"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7DE0624F" w14:textId="77777777" w:rsidR="00CC3262" w:rsidRPr="00891264" w:rsidRDefault="00CC3262" w:rsidP="00B93463">
            <w:pPr>
              <w:pStyle w:val="TAH"/>
              <w:rPr>
                <w:ins w:id="1179" w:author="Huawei-Chunying Gu" w:date="2025-08-11T10:38:00Z"/>
              </w:rPr>
            </w:pPr>
            <w:proofErr w:type="spellStart"/>
            <w:proofErr w:type="gramStart"/>
            <w:ins w:id="1180"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7660" w14:textId="77777777" w:rsidR="00CC3262" w:rsidRPr="00891264" w:rsidRDefault="00CC3262" w:rsidP="00B93463">
            <w:pPr>
              <w:pStyle w:val="TAH"/>
              <w:rPr>
                <w:ins w:id="1181" w:author="Huawei-Chunying Gu" w:date="2025-08-11T10:38:00Z"/>
              </w:rPr>
            </w:pPr>
            <w:ins w:id="1182"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F626" w14:textId="77777777" w:rsidR="00CC3262" w:rsidRPr="00891264" w:rsidRDefault="00CC3262" w:rsidP="00B93463">
            <w:pPr>
              <w:pStyle w:val="TAH"/>
              <w:rPr>
                <w:ins w:id="1183" w:author="Huawei-Chunying Gu" w:date="2025-08-11T10:38:00Z"/>
              </w:rPr>
            </w:pPr>
            <w:ins w:id="1184" w:author="Huawei-Chunying Gu" w:date="2025-08-11T10:38:00Z">
              <w:r w:rsidRPr="00891264">
                <w:t>Lower limit (dBm)</w:t>
              </w:r>
            </w:ins>
          </w:p>
        </w:tc>
      </w:tr>
      <w:tr w:rsidR="00CC3262" w:rsidRPr="00891264" w14:paraId="43CC0558" w14:textId="77777777" w:rsidTr="00AA1E7D">
        <w:trPr>
          <w:trHeight w:val="77"/>
          <w:ins w:id="1185"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236969" w14:textId="74EA1E85" w:rsidR="00CC3262" w:rsidRPr="00891264" w:rsidRDefault="00B9385B" w:rsidP="00B93463">
            <w:pPr>
              <w:pStyle w:val="TAC"/>
              <w:rPr>
                <w:ins w:id="1186" w:author="Huawei-Chunying Gu" w:date="2025-08-11T10:38:00Z"/>
              </w:rPr>
            </w:pPr>
            <w:ins w:id="1187" w:author="Huawei-Chunying Gu" w:date="2025-08-11T11:13:00Z">
              <w:r>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9046" w14:textId="77777777" w:rsidR="00CC3262" w:rsidRPr="00891264" w:rsidRDefault="00CC3262" w:rsidP="00B93463">
            <w:pPr>
              <w:pStyle w:val="TAC"/>
              <w:rPr>
                <w:ins w:id="1188" w:author="Huawei-Chunying Gu" w:date="2025-08-11T10:38:00Z"/>
              </w:rPr>
            </w:pPr>
            <w:ins w:id="1189"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9EB0EF" w14:textId="77777777" w:rsidR="00CC3262" w:rsidRPr="00891264" w:rsidRDefault="00CC3262" w:rsidP="00B93463">
            <w:pPr>
              <w:pStyle w:val="TAC"/>
              <w:rPr>
                <w:ins w:id="1190" w:author="Huawei-Chunying Gu" w:date="2025-08-11T10:38:00Z"/>
              </w:rPr>
            </w:pPr>
            <w:ins w:id="1191"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A30E" w14:textId="0EF8BD51" w:rsidR="00CC3262" w:rsidRPr="00A05933" w:rsidRDefault="00F72E9A" w:rsidP="00B93463">
            <w:pPr>
              <w:pStyle w:val="TAC"/>
              <w:rPr>
                <w:ins w:id="1192" w:author="Huawei-Chunying Gu" w:date="2025-08-11T10:38:00Z"/>
              </w:rPr>
            </w:pPr>
            <w:ins w:id="1193"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2EF1" w14:textId="77777777" w:rsidR="00CC3262" w:rsidRPr="00A05933" w:rsidRDefault="00CC3262" w:rsidP="00B93463">
            <w:pPr>
              <w:pStyle w:val="TAC"/>
              <w:rPr>
                <w:ins w:id="1194" w:author="Huawei-Chunying Gu" w:date="2025-08-11T10:38:00Z"/>
              </w:rPr>
            </w:pPr>
            <w:ins w:id="1195"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D21A" w14:textId="77777777" w:rsidR="00CC3262" w:rsidRPr="00A05933" w:rsidRDefault="00CC3262" w:rsidP="00B93463">
            <w:pPr>
              <w:pStyle w:val="TAC"/>
              <w:rPr>
                <w:ins w:id="1196" w:author="Huawei-Chunying Gu" w:date="2025-08-11T10:38:00Z"/>
              </w:rPr>
            </w:pPr>
            <w:ins w:id="1197"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27B5" w14:textId="77777777" w:rsidR="00CC3262" w:rsidRPr="00A05933" w:rsidRDefault="00CC3262" w:rsidP="00B93463">
            <w:pPr>
              <w:pStyle w:val="TAC"/>
              <w:rPr>
                <w:ins w:id="1198" w:author="Huawei-Chunying Gu" w:date="2025-08-11T10:38:00Z"/>
              </w:rPr>
            </w:pPr>
            <w:ins w:id="1199"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12AF" w14:textId="2DC3A086" w:rsidR="00CC3262" w:rsidRPr="00A05933" w:rsidRDefault="00F72E9A" w:rsidP="00B93463">
            <w:pPr>
              <w:pStyle w:val="TAC"/>
              <w:rPr>
                <w:ins w:id="1200" w:author="Huawei-Chunying Gu" w:date="2025-08-11T10:38:00Z"/>
              </w:rPr>
            </w:pPr>
            <w:ins w:id="1201" w:author="Huawei-Chunying Gu" w:date="2025-08-11T11:59: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DABCC" w14:textId="77777777" w:rsidR="00CC3262" w:rsidRPr="00891264" w:rsidRDefault="00CC3262" w:rsidP="00B93463">
            <w:pPr>
              <w:pStyle w:val="TAC"/>
              <w:rPr>
                <w:ins w:id="1202" w:author="Huawei-Chunying Gu" w:date="2025-08-11T10:38:00Z"/>
              </w:rPr>
            </w:pPr>
            <w:ins w:id="1203"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4A459" w14:textId="77777777" w:rsidR="00CC3262" w:rsidRPr="00891264" w:rsidRDefault="00CC3262" w:rsidP="00B93463">
            <w:pPr>
              <w:pStyle w:val="TAC"/>
              <w:rPr>
                <w:ins w:id="1204" w:author="Huawei-Chunying Gu" w:date="2025-08-11T10:38:00Z"/>
              </w:rPr>
            </w:pPr>
            <w:ins w:id="1205"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D243" w14:textId="37507C65" w:rsidR="00CC3262" w:rsidRPr="00891264" w:rsidRDefault="00CC3262" w:rsidP="00B93463">
            <w:pPr>
              <w:pStyle w:val="TAC"/>
              <w:rPr>
                <w:ins w:id="1206" w:author="Huawei-Chunying Gu" w:date="2025-08-11T10:38:00Z"/>
              </w:rPr>
            </w:pPr>
            <w:ins w:id="1207" w:author="Huawei-Chunying Gu" w:date="2025-08-11T10:38:00Z">
              <w:r w:rsidRPr="00891264">
                <w:t>1</w:t>
              </w:r>
            </w:ins>
            <w:ins w:id="1208" w:author="Huawei-Chunying Gu" w:date="2025-08-11T12:05:00Z">
              <w:r w:rsidR="0012771A">
                <w:t>5</w:t>
              </w:r>
            </w:ins>
            <w:ins w:id="1209" w:author="Huawei-Chunying Gu" w:date="2025-08-11T10:38:00Z">
              <w:r>
                <w:t>.5</w:t>
              </w:r>
              <w:r w:rsidRPr="00891264">
                <w:t>-TT</w:t>
              </w:r>
            </w:ins>
          </w:p>
        </w:tc>
      </w:tr>
      <w:tr w:rsidR="00CC3262" w:rsidRPr="00891264" w14:paraId="294675D2" w14:textId="77777777" w:rsidTr="00AA1E7D">
        <w:trPr>
          <w:trHeight w:val="77"/>
          <w:ins w:id="1210"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F5D2DF" w14:textId="77777777" w:rsidR="00CC3262" w:rsidRPr="00891264" w:rsidRDefault="00CC3262" w:rsidP="00B93463">
            <w:pPr>
              <w:pStyle w:val="TAC"/>
              <w:rPr>
                <w:ins w:id="1211"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764F7" w14:textId="77777777" w:rsidR="00CC3262" w:rsidRPr="00891264" w:rsidRDefault="00CC3262" w:rsidP="00B93463">
            <w:pPr>
              <w:pStyle w:val="TAC"/>
              <w:rPr>
                <w:ins w:id="1212" w:author="Huawei-Chunying Gu" w:date="2025-08-11T10:38:00Z"/>
              </w:rPr>
            </w:pPr>
            <w:ins w:id="1213"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D93B29" w14:textId="77777777" w:rsidR="00CC3262" w:rsidRPr="00891264" w:rsidRDefault="00CC3262" w:rsidP="00B93463">
            <w:pPr>
              <w:pStyle w:val="TAC"/>
              <w:rPr>
                <w:ins w:id="1214" w:author="Huawei-Chunying Gu" w:date="2025-08-11T10:38:00Z"/>
              </w:rPr>
            </w:pPr>
            <w:ins w:id="1215"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6F28" w14:textId="211AAA7D" w:rsidR="00CC3262" w:rsidRPr="00A05933" w:rsidRDefault="00F72E9A" w:rsidP="00B93463">
            <w:pPr>
              <w:pStyle w:val="TAC"/>
              <w:rPr>
                <w:ins w:id="1216" w:author="Huawei-Chunying Gu" w:date="2025-08-11T10:38:00Z"/>
              </w:rPr>
            </w:pPr>
            <w:ins w:id="1217"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3482" w14:textId="77777777" w:rsidR="00CC3262" w:rsidRPr="00A05933" w:rsidRDefault="00CC3262" w:rsidP="00B93463">
            <w:pPr>
              <w:pStyle w:val="TAC"/>
              <w:rPr>
                <w:ins w:id="1218" w:author="Huawei-Chunying Gu" w:date="2025-08-11T10:38:00Z"/>
              </w:rPr>
            </w:pPr>
            <w:ins w:id="1219" w:author="Huawei-Chunying Gu" w:date="2025-08-11T10:38:00Z">
              <w:r w:rsidRPr="00A05933">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5D68" w14:textId="77777777" w:rsidR="00CC3262" w:rsidRPr="00A05933" w:rsidRDefault="00CC3262" w:rsidP="00B93463">
            <w:pPr>
              <w:pStyle w:val="TAC"/>
              <w:rPr>
                <w:ins w:id="1220" w:author="Huawei-Chunying Gu" w:date="2025-08-11T10:38:00Z"/>
              </w:rPr>
            </w:pPr>
            <w:ins w:id="1221"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41F" w14:textId="77777777" w:rsidR="00CC3262" w:rsidRPr="00A05933" w:rsidRDefault="00CC3262" w:rsidP="00B93463">
            <w:pPr>
              <w:pStyle w:val="TAC"/>
              <w:rPr>
                <w:ins w:id="1222" w:author="Huawei-Chunying Gu" w:date="2025-08-11T10:38:00Z"/>
              </w:rPr>
            </w:pPr>
            <w:ins w:id="1223" w:author="Huawei-Chunying Gu" w:date="2025-08-11T10:38:00Z">
              <w:r w:rsidRPr="00A05933">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8531" w14:textId="77777777" w:rsidR="00CC3262" w:rsidRPr="00A05933" w:rsidRDefault="00CC3262" w:rsidP="00B93463">
            <w:pPr>
              <w:pStyle w:val="TAC"/>
              <w:rPr>
                <w:ins w:id="1224" w:author="Huawei-Chunying Gu" w:date="2025-08-11T10:38:00Z"/>
              </w:rPr>
            </w:pPr>
            <w:ins w:id="1225"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99346" w14:textId="77777777" w:rsidR="00CC3262" w:rsidRPr="00891264" w:rsidRDefault="00CC3262" w:rsidP="00B93463">
            <w:pPr>
              <w:pStyle w:val="TAC"/>
              <w:rPr>
                <w:ins w:id="1226" w:author="Huawei-Chunying Gu" w:date="2025-08-11T10:38:00Z"/>
              </w:rPr>
            </w:pPr>
            <w:ins w:id="1227"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C28B" w14:textId="77777777" w:rsidR="00CC3262" w:rsidRPr="00891264" w:rsidRDefault="00CC3262" w:rsidP="00B93463">
            <w:pPr>
              <w:pStyle w:val="TAC"/>
              <w:rPr>
                <w:ins w:id="1228" w:author="Huawei-Chunying Gu" w:date="2025-08-11T10:38:00Z"/>
              </w:rPr>
            </w:pPr>
            <w:ins w:id="1229"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B075E" w14:textId="77777777" w:rsidR="00CC3262" w:rsidRPr="00891264" w:rsidRDefault="00CC3262" w:rsidP="00B93463">
            <w:pPr>
              <w:pStyle w:val="TAC"/>
              <w:rPr>
                <w:ins w:id="1230" w:author="Huawei-Chunying Gu" w:date="2025-08-11T10:38:00Z"/>
              </w:rPr>
            </w:pPr>
            <w:ins w:id="1231" w:author="Huawei-Chunying Gu" w:date="2025-08-11T10:38:00Z">
              <w:r w:rsidRPr="00891264">
                <w:t>11.5-TT</w:t>
              </w:r>
            </w:ins>
          </w:p>
        </w:tc>
      </w:tr>
      <w:tr w:rsidR="00CC3262" w:rsidRPr="00891264" w14:paraId="7364A313" w14:textId="77777777" w:rsidTr="00AA1E7D">
        <w:trPr>
          <w:trHeight w:val="77"/>
          <w:ins w:id="1232"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22B682" w14:textId="0310256B" w:rsidR="00CC3262" w:rsidRPr="00891264" w:rsidRDefault="00B9385B" w:rsidP="00B93463">
            <w:pPr>
              <w:pStyle w:val="TAC"/>
              <w:rPr>
                <w:ins w:id="1233" w:author="Huawei-Chunying Gu" w:date="2025-08-11T10:38:00Z"/>
              </w:rPr>
            </w:pPr>
            <w:ins w:id="1234" w:author="Huawei-Chunying Gu" w:date="2025-08-11T11:13: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5C10" w14:textId="77777777" w:rsidR="00CC3262" w:rsidRPr="00891264" w:rsidRDefault="00CC3262" w:rsidP="00B93463">
            <w:pPr>
              <w:pStyle w:val="TAC"/>
              <w:rPr>
                <w:ins w:id="1235" w:author="Huawei-Chunying Gu" w:date="2025-08-11T10:38:00Z"/>
              </w:rPr>
            </w:pPr>
            <w:ins w:id="1236"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98AC8E" w14:textId="77777777" w:rsidR="00CC3262" w:rsidRPr="00891264" w:rsidRDefault="00CC3262" w:rsidP="00B93463">
            <w:pPr>
              <w:pStyle w:val="TAC"/>
              <w:rPr>
                <w:ins w:id="1237" w:author="Huawei-Chunying Gu" w:date="2025-08-11T10:38:00Z"/>
              </w:rPr>
            </w:pPr>
            <w:ins w:id="1238"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75C9" w14:textId="505C356A" w:rsidR="00CC3262" w:rsidRPr="00A05933" w:rsidRDefault="00F72E9A" w:rsidP="00B93463">
            <w:pPr>
              <w:pStyle w:val="TAC"/>
              <w:rPr>
                <w:ins w:id="1239" w:author="Huawei-Chunying Gu" w:date="2025-08-11T10:38:00Z"/>
              </w:rPr>
            </w:pPr>
            <w:ins w:id="1240"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94AF" w14:textId="77777777" w:rsidR="00CC3262" w:rsidRPr="00A05933" w:rsidRDefault="00CC3262" w:rsidP="00B93463">
            <w:pPr>
              <w:pStyle w:val="TAC"/>
              <w:rPr>
                <w:ins w:id="1241" w:author="Huawei-Chunying Gu" w:date="2025-08-11T10:38:00Z"/>
              </w:rPr>
            </w:pPr>
            <w:ins w:id="1242"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D05F" w14:textId="77777777" w:rsidR="00CC3262" w:rsidRPr="00A05933" w:rsidRDefault="00CC3262" w:rsidP="00B93463">
            <w:pPr>
              <w:pStyle w:val="TAC"/>
              <w:rPr>
                <w:ins w:id="1243" w:author="Huawei-Chunying Gu" w:date="2025-08-11T10:38:00Z"/>
              </w:rPr>
            </w:pPr>
            <w:ins w:id="1244"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9B56" w14:textId="77777777" w:rsidR="00CC3262" w:rsidRPr="00A05933" w:rsidRDefault="00CC3262" w:rsidP="00B93463">
            <w:pPr>
              <w:pStyle w:val="TAC"/>
              <w:rPr>
                <w:ins w:id="1245" w:author="Huawei-Chunying Gu" w:date="2025-08-11T10:38:00Z"/>
              </w:rPr>
            </w:pPr>
            <w:ins w:id="1246"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0F61" w14:textId="2D3021CC" w:rsidR="00CC3262" w:rsidRPr="00A05933" w:rsidRDefault="00CC3262" w:rsidP="00B93463">
            <w:pPr>
              <w:pStyle w:val="TAC"/>
              <w:rPr>
                <w:ins w:id="1247" w:author="Huawei-Chunying Gu" w:date="2025-08-11T10:38:00Z"/>
              </w:rPr>
            </w:pPr>
            <w:ins w:id="1248"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3BCD9C" w14:textId="77777777" w:rsidR="00CC3262" w:rsidRPr="00891264" w:rsidRDefault="00CC3262" w:rsidP="00B93463">
            <w:pPr>
              <w:pStyle w:val="TAC"/>
              <w:rPr>
                <w:ins w:id="1249" w:author="Huawei-Chunying Gu" w:date="2025-08-11T10:38:00Z"/>
              </w:rPr>
            </w:pPr>
            <w:ins w:id="1250"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BBD8E" w14:textId="77777777" w:rsidR="00CC3262" w:rsidRPr="00891264" w:rsidRDefault="00CC3262" w:rsidP="00B93463">
            <w:pPr>
              <w:pStyle w:val="TAC"/>
              <w:rPr>
                <w:ins w:id="1251" w:author="Huawei-Chunying Gu" w:date="2025-08-11T10:38:00Z"/>
              </w:rPr>
            </w:pPr>
            <w:ins w:id="1252"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A8EE" w14:textId="78AAC400" w:rsidR="00CC3262" w:rsidRPr="00891264" w:rsidRDefault="00CC3262" w:rsidP="00B93463">
            <w:pPr>
              <w:pStyle w:val="TAC"/>
              <w:rPr>
                <w:ins w:id="1253" w:author="Huawei-Chunying Gu" w:date="2025-08-11T10:38:00Z"/>
              </w:rPr>
            </w:pPr>
            <w:ins w:id="1254" w:author="Huawei-Chunying Gu" w:date="2025-08-11T10:38:00Z">
              <w:r w:rsidRPr="00891264">
                <w:t>1</w:t>
              </w:r>
            </w:ins>
            <w:ins w:id="1255" w:author="Huawei-Chunying Gu" w:date="2025-08-11T12:05:00Z">
              <w:r w:rsidR="0012771A">
                <w:t>5</w:t>
              </w:r>
            </w:ins>
            <w:ins w:id="1256" w:author="Huawei-Chunying Gu" w:date="2025-08-11T10:38:00Z">
              <w:r>
                <w:t>.5</w:t>
              </w:r>
              <w:r w:rsidRPr="00891264">
                <w:t>-TT</w:t>
              </w:r>
            </w:ins>
          </w:p>
        </w:tc>
      </w:tr>
      <w:tr w:rsidR="00CC3262" w:rsidRPr="00891264" w14:paraId="17986ADA" w14:textId="77777777" w:rsidTr="00AA1E7D">
        <w:trPr>
          <w:trHeight w:val="77"/>
          <w:ins w:id="1257"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D11054" w14:textId="77777777" w:rsidR="00CC3262" w:rsidRPr="00891264" w:rsidRDefault="00CC3262" w:rsidP="00B93463">
            <w:pPr>
              <w:pStyle w:val="TAC"/>
              <w:rPr>
                <w:ins w:id="1258"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C4D3E" w14:textId="77777777" w:rsidR="00CC3262" w:rsidRPr="00891264" w:rsidRDefault="00CC3262" w:rsidP="00B93463">
            <w:pPr>
              <w:pStyle w:val="TAC"/>
              <w:rPr>
                <w:ins w:id="1259" w:author="Huawei-Chunying Gu" w:date="2025-08-11T10:38:00Z"/>
              </w:rPr>
            </w:pPr>
            <w:ins w:id="1260"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DC1E90" w14:textId="77777777" w:rsidR="00CC3262" w:rsidRPr="00891264" w:rsidRDefault="00CC3262" w:rsidP="00B93463">
            <w:pPr>
              <w:pStyle w:val="TAC"/>
              <w:rPr>
                <w:ins w:id="1261" w:author="Huawei-Chunying Gu" w:date="2025-08-11T10:38:00Z"/>
              </w:rPr>
            </w:pPr>
            <w:ins w:id="1262"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D4863" w14:textId="587BD207" w:rsidR="00CC3262" w:rsidRPr="00A05933" w:rsidRDefault="00F72E9A" w:rsidP="00B93463">
            <w:pPr>
              <w:pStyle w:val="TAC"/>
              <w:rPr>
                <w:ins w:id="1263" w:author="Huawei-Chunying Gu" w:date="2025-08-11T10:38:00Z"/>
              </w:rPr>
            </w:pPr>
            <w:ins w:id="1264"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E224" w14:textId="77777777" w:rsidR="00CC3262" w:rsidRPr="00A05933" w:rsidRDefault="00CC3262" w:rsidP="00B93463">
            <w:pPr>
              <w:pStyle w:val="TAC"/>
              <w:rPr>
                <w:ins w:id="1265" w:author="Huawei-Chunying Gu" w:date="2025-08-11T10:38:00Z"/>
              </w:rPr>
            </w:pPr>
            <w:ins w:id="1266" w:author="Huawei-Chunying Gu" w:date="2025-08-11T10:38:00Z">
              <w:r w:rsidRPr="00A05933">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79BD" w14:textId="77777777" w:rsidR="00CC3262" w:rsidRPr="00A05933" w:rsidRDefault="00CC3262" w:rsidP="00B93463">
            <w:pPr>
              <w:pStyle w:val="TAC"/>
              <w:rPr>
                <w:ins w:id="1267" w:author="Huawei-Chunying Gu" w:date="2025-08-11T10:38:00Z"/>
              </w:rPr>
            </w:pPr>
            <w:ins w:id="1268"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0867" w14:textId="77777777" w:rsidR="00CC3262" w:rsidRPr="00A05933" w:rsidRDefault="00CC3262" w:rsidP="00B93463">
            <w:pPr>
              <w:pStyle w:val="TAC"/>
              <w:rPr>
                <w:ins w:id="1269" w:author="Huawei-Chunying Gu" w:date="2025-08-11T10:38:00Z"/>
              </w:rPr>
            </w:pPr>
            <w:ins w:id="1270" w:author="Huawei-Chunying Gu" w:date="2025-08-11T10:38:00Z">
              <w:r w:rsidRPr="00A05933">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880" w14:textId="77777777" w:rsidR="00CC3262" w:rsidRPr="00A05933" w:rsidRDefault="00CC3262" w:rsidP="00B93463">
            <w:pPr>
              <w:pStyle w:val="TAC"/>
              <w:rPr>
                <w:ins w:id="1271" w:author="Huawei-Chunying Gu" w:date="2025-08-11T10:38:00Z"/>
              </w:rPr>
            </w:pPr>
            <w:ins w:id="1272"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16C900" w14:textId="77777777" w:rsidR="00CC3262" w:rsidRPr="00891264" w:rsidRDefault="00CC3262" w:rsidP="00B93463">
            <w:pPr>
              <w:pStyle w:val="TAC"/>
              <w:rPr>
                <w:ins w:id="1273" w:author="Huawei-Chunying Gu" w:date="2025-08-11T10:38:00Z"/>
              </w:rPr>
            </w:pPr>
            <w:ins w:id="1274"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9EF2D" w14:textId="77777777" w:rsidR="00CC3262" w:rsidRPr="00891264" w:rsidRDefault="00CC3262" w:rsidP="00B93463">
            <w:pPr>
              <w:pStyle w:val="TAC"/>
              <w:rPr>
                <w:ins w:id="1275" w:author="Huawei-Chunying Gu" w:date="2025-08-11T10:38:00Z"/>
              </w:rPr>
            </w:pPr>
            <w:ins w:id="1276"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5397" w14:textId="77777777" w:rsidR="00CC3262" w:rsidRPr="00891264" w:rsidRDefault="00CC3262" w:rsidP="00B93463">
            <w:pPr>
              <w:pStyle w:val="TAC"/>
              <w:rPr>
                <w:ins w:id="1277" w:author="Huawei-Chunying Gu" w:date="2025-08-11T10:38:00Z"/>
              </w:rPr>
            </w:pPr>
            <w:ins w:id="1278" w:author="Huawei-Chunying Gu" w:date="2025-08-11T10:38:00Z">
              <w:r w:rsidRPr="00891264">
                <w:t>11-TT</w:t>
              </w:r>
            </w:ins>
          </w:p>
        </w:tc>
      </w:tr>
      <w:tr w:rsidR="00CC3262" w:rsidRPr="00891264" w14:paraId="7910CAF8" w14:textId="77777777" w:rsidTr="00AA1E7D">
        <w:trPr>
          <w:trHeight w:val="77"/>
          <w:ins w:id="1279"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47DA00" w14:textId="2DA06013" w:rsidR="00CC3262" w:rsidRPr="00891264" w:rsidRDefault="00B9385B" w:rsidP="00B93463">
            <w:pPr>
              <w:pStyle w:val="TAC"/>
              <w:rPr>
                <w:ins w:id="1280" w:author="Huawei-Chunying Gu" w:date="2025-08-11T10:38:00Z"/>
              </w:rPr>
            </w:pPr>
            <w:ins w:id="1281" w:author="Huawei-Chunying Gu" w:date="2025-08-11T11:13: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23AA" w14:textId="77777777" w:rsidR="00CC3262" w:rsidRPr="00891264" w:rsidRDefault="00CC3262" w:rsidP="00B93463">
            <w:pPr>
              <w:pStyle w:val="TAC"/>
              <w:rPr>
                <w:ins w:id="1282" w:author="Huawei-Chunying Gu" w:date="2025-08-11T10:38:00Z"/>
              </w:rPr>
            </w:pPr>
            <w:ins w:id="1283"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FC1FA7" w14:textId="77777777" w:rsidR="00CC3262" w:rsidRPr="00891264" w:rsidRDefault="00CC3262" w:rsidP="00B93463">
            <w:pPr>
              <w:pStyle w:val="TAC"/>
              <w:rPr>
                <w:ins w:id="1284" w:author="Huawei-Chunying Gu" w:date="2025-08-11T10:38:00Z"/>
              </w:rPr>
            </w:pPr>
            <w:ins w:id="1285"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1CEB" w14:textId="5D41DB77" w:rsidR="00CC3262" w:rsidRPr="00A05933" w:rsidRDefault="00F72E9A" w:rsidP="00B93463">
            <w:pPr>
              <w:pStyle w:val="TAC"/>
              <w:rPr>
                <w:ins w:id="1286" w:author="Huawei-Chunying Gu" w:date="2025-08-11T10:38:00Z"/>
              </w:rPr>
            </w:pPr>
            <w:ins w:id="1287"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F47" w14:textId="77777777" w:rsidR="00CC3262" w:rsidRPr="00A05933" w:rsidRDefault="00CC3262" w:rsidP="00B93463">
            <w:pPr>
              <w:pStyle w:val="TAC"/>
              <w:rPr>
                <w:ins w:id="1288" w:author="Huawei-Chunying Gu" w:date="2025-08-11T10:38:00Z"/>
              </w:rPr>
            </w:pPr>
            <w:ins w:id="1289" w:author="Huawei-Chunying Gu" w:date="2025-08-11T10:38:00Z">
              <w:r w:rsidRPr="00A05933">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0190" w14:textId="77777777" w:rsidR="00CC3262" w:rsidRPr="00A05933" w:rsidRDefault="00CC3262" w:rsidP="00B93463">
            <w:pPr>
              <w:pStyle w:val="TAC"/>
              <w:rPr>
                <w:ins w:id="1290" w:author="Huawei-Chunying Gu" w:date="2025-08-11T10:38:00Z"/>
              </w:rPr>
            </w:pPr>
            <w:ins w:id="1291"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EB4C" w14:textId="77777777" w:rsidR="00CC3262" w:rsidRPr="00A05933" w:rsidRDefault="00CC3262" w:rsidP="00B93463">
            <w:pPr>
              <w:pStyle w:val="TAC"/>
              <w:rPr>
                <w:ins w:id="1292" w:author="Huawei-Chunying Gu" w:date="2025-08-11T10:38:00Z"/>
              </w:rPr>
            </w:pPr>
            <w:ins w:id="1293" w:author="Huawei-Chunying Gu" w:date="2025-08-11T10:38:00Z">
              <w:r w:rsidRPr="00A05933">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915C" w14:textId="25531319" w:rsidR="00CC3262" w:rsidRPr="00A05933" w:rsidRDefault="0012771A" w:rsidP="00B93463">
            <w:pPr>
              <w:pStyle w:val="TAC"/>
              <w:rPr>
                <w:ins w:id="1294" w:author="Huawei-Chunying Gu" w:date="2025-08-11T10:38:00Z"/>
              </w:rPr>
            </w:pPr>
            <w:ins w:id="1295" w:author="Huawei-Chunying Gu" w:date="2025-08-11T12:0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504C97" w14:textId="77777777" w:rsidR="00CC3262" w:rsidRPr="00891264" w:rsidRDefault="00CC3262" w:rsidP="00B93463">
            <w:pPr>
              <w:pStyle w:val="TAC"/>
              <w:rPr>
                <w:ins w:id="1296" w:author="Huawei-Chunying Gu" w:date="2025-08-11T10:38:00Z"/>
              </w:rPr>
            </w:pPr>
            <w:ins w:id="1297"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7125A" w14:textId="77777777" w:rsidR="00CC3262" w:rsidRPr="00891264" w:rsidRDefault="00CC3262" w:rsidP="00B93463">
            <w:pPr>
              <w:pStyle w:val="TAC"/>
              <w:rPr>
                <w:ins w:id="1298" w:author="Huawei-Chunying Gu" w:date="2025-08-11T10:38:00Z"/>
              </w:rPr>
            </w:pPr>
            <w:ins w:id="1299"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3D7" w14:textId="66230843" w:rsidR="00CC3262" w:rsidRPr="00891264" w:rsidRDefault="00CC3262" w:rsidP="00B93463">
            <w:pPr>
              <w:pStyle w:val="TAC"/>
              <w:rPr>
                <w:ins w:id="1300" w:author="Huawei-Chunying Gu" w:date="2025-08-11T10:38:00Z"/>
              </w:rPr>
            </w:pPr>
            <w:ins w:id="1301" w:author="Huawei-Chunying Gu" w:date="2025-08-11T10:38:00Z">
              <w:r w:rsidRPr="00891264">
                <w:t>1</w:t>
              </w:r>
            </w:ins>
            <w:ins w:id="1302" w:author="Huawei-Chunying Gu" w:date="2025-08-11T12:05:00Z">
              <w:r w:rsidR="0012771A">
                <w:t>5</w:t>
              </w:r>
            </w:ins>
            <w:ins w:id="1303" w:author="Huawei-Chunying Gu" w:date="2025-08-11T10:38:00Z">
              <w:r w:rsidRPr="00891264">
                <w:t>-TT</w:t>
              </w:r>
            </w:ins>
          </w:p>
        </w:tc>
      </w:tr>
      <w:tr w:rsidR="00CC3262" w:rsidRPr="00891264" w14:paraId="59795F77" w14:textId="77777777" w:rsidTr="00AA1E7D">
        <w:trPr>
          <w:trHeight w:val="77"/>
          <w:ins w:id="1304"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79152" w14:textId="77777777" w:rsidR="00CC3262" w:rsidRPr="00891264" w:rsidRDefault="00CC3262" w:rsidP="00B93463">
            <w:pPr>
              <w:pStyle w:val="TAC"/>
              <w:rPr>
                <w:ins w:id="1305"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BFB2" w14:textId="77777777" w:rsidR="00CC3262" w:rsidRPr="00891264" w:rsidRDefault="00CC3262" w:rsidP="00B93463">
            <w:pPr>
              <w:pStyle w:val="TAC"/>
              <w:rPr>
                <w:ins w:id="1306" w:author="Huawei-Chunying Gu" w:date="2025-08-11T10:38:00Z"/>
              </w:rPr>
            </w:pPr>
            <w:ins w:id="1307"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2CDF64" w14:textId="77777777" w:rsidR="00CC3262" w:rsidRPr="00891264" w:rsidRDefault="00CC3262" w:rsidP="00B93463">
            <w:pPr>
              <w:pStyle w:val="TAC"/>
              <w:rPr>
                <w:ins w:id="1308" w:author="Huawei-Chunying Gu" w:date="2025-08-11T10:38:00Z"/>
              </w:rPr>
            </w:pPr>
            <w:ins w:id="1309"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BCFE" w14:textId="47C8454A" w:rsidR="00CC3262" w:rsidRPr="00A05933" w:rsidRDefault="00F72E9A" w:rsidP="00B93463">
            <w:pPr>
              <w:pStyle w:val="TAC"/>
              <w:rPr>
                <w:ins w:id="1310" w:author="Huawei-Chunying Gu" w:date="2025-08-11T10:38:00Z"/>
              </w:rPr>
            </w:pPr>
            <w:ins w:id="1311"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48EB" w14:textId="77777777" w:rsidR="00CC3262" w:rsidRPr="00A05933" w:rsidRDefault="00CC3262" w:rsidP="00B93463">
            <w:pPr>
              <w:pStyle w:val="TAC"/>
              <w:rPr>
                <w:ins w:id="1312" w:author="Huawei-Chunying Gu" w:date="2025-08-11T10:38:00Z"/>
              </w:rPr>
            </w:pPr>
            <w:ins w:id="1313"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47BF" w14:textId="77777777" w:rsidR="00CC3262" w:rsidRPr="00A05933" w:rsidRDefault="00CC3262" w:rsidP="00B93463">
            <w:pPr>
              <w:pStyle w:val="TAC"/>
              <w:rPr>
                <w:ins w:id="1314" w:author="Huawei-Chunying Gu" w:date="2025-08-11T10:38:00Z"/>
              </w:rPr>
            </w:pPr>
            <w:ins w:id="1315"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4547" w14:textId="77777777" w:rsidR="00CC3262" w:rsidRPr="00A05933" w:rsidRDefault="00CC3262" w:rsidP="00B93463">
            <w:pPr>
              <w:pStyle w:val="TAC"/>
              <w:rPr>
                <w:ins w:id="1316" w:author="Huawei-Chunying Gu" w:date="2025-08-11T10:38:00Z"/>
              </w:rPr>
            </w:pPr>
            <w:ins w:id="1317"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4EF" w14:textId="3173B2AF" w:rsidR="00CC3262" w:rsidRPr="00A05933" w:rsidRDefault="0012771A" w:rsidP="00B93463">
            <w:pPr>
              <w:pStyle w:val="TAC"/>
              <w:rPr>
                <w:ins w:id="1318" w:author="Huawei-Chunying Gu" w:date="2025-08-11T10:38:00Z"/>
              </w:rPr>
            </w:pPr>
            <w:ins w:id="1319" w:author="Huawei-Chunying Gu" w:date="2025-08-11T12:01: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48BAE2" w14:textId="77777777" w:rsidR="00CC3262" w:rsidRPr="00891264" w:rsidRDefault="00CC3262" w:rsidP="00B93463">
            <w:pPr>
              <w:pStyle w:val="TAC"/>
              <w:rPr>
                <w:ins w:id="1320" w:author="Huawei-Chunying Gu" w:date="2025-08-11T10:38:00Z"/>
              </w:rPr>
            </w:pPr>
            <w:ins w:id="1321"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64392" w14:textId="77777777" w:rsidR="00CC3262" w:rsidRPr="00891264" w:rsidRDefault="00CC3262" w:rsidP="00B93463">
            <w:pPr>
              <w:pStyle w:val="TAC"/>
              <w:rPr>
                <w:ins w:id="1322" w:author="Huawei-Chunying Gu" w:date="2025-08-11T10:38:00Z"/>
              </w:rPr>
            </w:pPr>
            <w:ins w:id="1323"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1F38" w14:textId="6434B25D" w:rsidR="00CC3262" w:rsidRPr="00891264" w:rsidRDefault="0012771A" w:rsidP="00B93463">
            <w:pPr>
              <w:pStyle w:val="TAC"/>
              <w:rPr>
                <w:ins w:id="1324" w:author="Huawei-Chunying Gu" w:date="2025-08-11T10:38:00Z"/>
              </w:rPr>
            </w:pPr>
            <w:ins w:id="1325" w:author="Huawei-Chunying Gu" w:date="2025-08-11T12:05:00Z">
              <w:r>
                <w:t>8</w:t>
              </w:r>
            </w:ins>
            <w:ins w:id="1326" w:author="Huawei-Chunying Gu" w:date="2025-08-11T10:38:00Z">
              <w:r w:rsidR="00CC3262" w:rsidRPr="00891264">
                <w:t>.5-TT</w:t>
              </w:r>
            </w:ins>
          </w:p>
        </w:tc>
      </w:tr>
      <w:tr w:rsidR="00CC3262" w:rsidRPr="00891264" w14:paraId="29CF76E3" w14:textId="77777777" w:rsidTr="00AA1E7D">
        <w:trPr>
          <w:trHeight w:val="77"/>
          <w:ins w:id="1327"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033F2" w14:textId="579084A3" w:rsidR="00CC3262" w:rsidRPr="00891264" w:rsidRDefault="00B9385B" w:rsidP="00B93463">
            <w:pPr>
              <w:pStyle w:val="TAC"/>
              <w:rPr>
                <w:ins w:id="1328" w:author="Huawei-Chunying Gu" w:date="2025-08-11T10:38:00Z"/>
              </w:rPr>
            </w:pPr>
            <w:ins w:id="1329" w:author="Huawei-Chunying Gu" w:date="2025-08-11T11:13: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8AFA" w14:textId="77777777" w:rsidR="00CC3262" w:rsidRPr="00891264" w:rsidRDefault="00CC3262" w:rsidP="00B93463">
            <w:pPr>
              <w:pStyle w:val="TAC"/>
              <w:rPr>
                <w:ins w:id="1330" w:author="Huawei-Chunying Gu" w:date="2025-08-11T10:38:00Z"/>
              </w:rPr>
            </w:pPr>
            <w:ins w:id="1331"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117E45" w14:textId="77777777" w:rsidR="00CC3262" w:rsidRPr="00891264" w:rsidRDefault="00CC3262" w:rsidP="00B93463">
            <w:pPr>
              <w:pStyle w:val="TAC"/>
              <w:rPr>
                <w:ins w:id="1332" w:author="Huawei-Chunying Gu" w:date="2025-08-11T10:38:00Z"/>
              </w:rPr>
            </w:pPr>
            <w:ins w:id="1333"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1B06" w14:textId="52D87247" w:rsidR="00CC3262" w:rsidRPr="00A05933" w:rsidRDefault="00F72E9A" w:rsidP="00B93463">
            <w:pPr>
              <w:pStyle w:val="TAC"/>
              <w:rPr>
                <w:ins w:id="1334" w:author="Huawei-Chunying Gu" w:date="2025-08-11T10:38:00Z"/>
              </w:rPr>
            </w:pPr>
            <w:ins w:id="1335"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759E" w14:textId="77777777" w:rsidR="00CC3262" w:rsidRPr="00A05933" w:rsidRDefault="00CC3262" w:rsidP="00B93463">
            <w:pPr>
              <w:pStyle w:val="TAC"/>
              <w:rPr>
                <w:ins w:id="1336" w:author="Huawei-Chunying Gu" w:date="2025-08-11T10:38:00Z"/>
              </w:rPr>
            </w:pPr>
            <w:ins w:id="1337" w:author="Huawei-Chunying Gu" w:date="2025-08-11T10:38:00Z">
              <w:r w:rsidRPr="00A05933">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1054" w14:textId="77777777" w:rsidR="00CC3262" w:rsidRPr="00A05933" w:rsidRDefault="00CC3262" w:rsidP="00B93463">
            <w:pPr>
              <w:pStyle w:val="TAC"/>
              <w:rPr>
                <w:ins w:id="1338" w:author="Huawei-Chunying Gu" w:date="2025-08-11T10:38:00Z"/>
              </w:rPr>
            </w:pPr>
            <w:ins w:id="1339"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4FDD" w14:textId="77777777" w:rsidR="00CC3262" w:rsidRPr="00A05933" w:rsidRDefault="00CC3262" w:rsidP="00B93463">
            <w:pPr>
              <w:pStyle w:val="TAC"/>
              <w:rPr>
                <w:ins w:id="1340" w:author="Huawei-Chunying Gu" w:date="2025-08-11T10:38:00Z"/>
              </w:rPr>
            </w:pPr>
            <w:ins w:id="1341" w:author="Huawei-Chunying Gu" w:date="2025-08-11T10:38:00Z">
              <w:r w:rsidRPr="00A05933">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B9F5" w14:textId="77777777" w:rsidR="00CC3262" w:rsidRPr="00A05933" w:rsidRDefault="00CC3262" w:rsidP="00B93463">
            <w:pPr>
              <w:pStyle w:val="TAC"/>
              <w:rPr>
                <w:ins w:id="1342" w:author="Huawei-Chunying Gu" w:date="2025-08-11T10:38:00Z"/>
              </w:rPr>
            </w:pPr>
            <w:ins w:id="1343"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0DE2B0" w14:textId="77777777" w:rsidR="00CC3262" w:rsidRPr="00891264" w:rsidRDefault="00CC3262" w:rsidP="00B93463">
            <w:pPr>
              <w:pStyle w:val="TAC"/>
              <w:rPr>
                <w:ins w:id="1344" w:author="Huawei-Chunying Gu" w:date="2025-08-11T10:38:00Z"/>
              </w:rPr>
            </w:pPr>
            <w:ins w:id="1345"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E6F5A" w14:textId="77777777" w:rsidR="00CC3262" w:rsidRPr="00891264" w:rsidRDefault="00CC3262" w:rsidP="00B93463">
            <w:pPr>
              <w:pStyle w:val="TAC"/>
              <w:rPr>
                <w:ins w:id="1346" w:author="Huawei-Chunying Gu" w:date="2025-08-11T10:38:00Z"/>
              </w:rPr>
            </w:pPr>
            <w:ins w:id="1347"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9B60" w14:textId="77777777" w:rsidR="00CC3262" w:rsidRPr="00891264" w:rsidRDefault="00CC3262" w:rsidP="00B93463">
            <w:pPr>
              <w:pStyle w:val="TAC"/>
              <w:rPr>
                <w:ins w:id="1348" w:author="Huawei-Chunying Gu" w:date="2025-08-11T10:38:00Z"/>
              </w:rPr>
            </w:pPr>
            <w:ins w:id="1349" w:author="Huawei-Chunying Gu" w:date="2025-08-11T10:38:00Z">
              <w:r>
                <w:t>12</w:t>
              </w:r>
              <w:r w:rsidRPr="00891264">
                <w:t>-TT</w:t>
              </w:r>
            </w:ins>
          </w:p>
        </w:tc>
      </w:tr>
      <w:tr w:rsidR="00CC3262" w:rsidRPr="00891264" w14:paraId="52DBB534" w14:textId="77777777" w:rsidTr="00AA1E7D">
        <w:trPr>
          <w:trHeight w:val="77"/>
          <w:ins w:id="1350"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0A11C" w14:textId="77777777" w:rsidR="00CC3262" w:rsidRPr="00891264" w:rsidRDefault="00CC3262" w:rsidP="00B93463">
            <w:pPr>
              <w:pStyle w:val="TAC"/>
              <w:rPr>
                <w:ins w:id="1351"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CF3" w14:textId="77777777" w:rsidR="00CC3262" w:rsidRPr="00891264" w:rsidRDefault="00CC3262" w:rsidP="00B93463">
            <w:pPr>
              <w:pStyle w:val="TAC"/>
              <w:rPr>
                <w:ins w:id="1352" w:author="Huawei-Chunying Gu" w:date="2025-08-11T10:38:00Z"/>
              </w:rPr>
            </w:pPr>
            <w:ins w:id="1353"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57D5CD" w14:textId="77777777" w:rsidR="00CC3262" w:rsidRPr="00891264" w:rsidRDefault="00CC3262" w:rsidP="00B93463">
            <w:pPr>
              <w:pStyle w:val="TAC"/>
              <w:rPr>
                <w:ins w:id="1354" w:author="Huawei-Chunying Gu" w:date="2025-08-11T10:38:00Z"/>
              </w:rPr>
            </w:pPr>
            <w:ins w:id="1355"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1FAC" w14:textId="31DB4F5A" w:rsidR="00CC3262" w:rsidRPr="00A05933" w:rsidRDefault="00F72E9A" w:rsidP="00B93463">
            <w:pPr>
              <w:pStyle w:val="TAC"/>
              <w:rPr>
                <w:ins w:id="1356" w:author="Huawei-Chunying Gu" w:date="2025-08-11T10:38:00Z"/>
              </w:rPr>
            </w:pPr>
            <w:ins w:id="1357"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93F" w14:textId="77777777" w:rsidR="00CC3262" w:rsidRPr="00A05933" w:rsidRDefault="00CC3262" w:rsidP="00B93463">
            <w:pPr>
              <w:pStyle w:val="TAC"/>
              <w:rPr>
                <w:ins w:id="1358" w:author="Huawei-Chunying Gu" w:date="2025-08-11T10:38:00Z"/>
              </w:rPr>
            </w:pPr>
            <w:ins w:id="1359"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D5" w14:textId="77777777" w:rsidR="00CC3262" w:rsidRPr="00A05933" w:rsidRDefault="00CC3262" w:rsidP="00B93463">
            <w:pPr>
              <w:pStyle w:val="TAC"/>
              <w:rPr>
                <w:ins w:id="1360" w:author="Huawei-Chunying Gu" w:date="2025-08-11T10:38:00Z"/>
              </w:rPr>
            </w:pPr>
            <w:ins w:id="1361"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5E17" w14:textId="77777777" w:rsidR="00CC3262" w:rsidRPr="00A05933" w:rsidRDefault="00CC3262" w:rsidP="00B93463">
            <w:pPr>
              <w:pStyle w:val="TAC"/>
              <w:rPr>
                <w:ins w:id="1362" w:author="Huawei-Chunying Gu" w:date="2025-08-11T10:38:00Z"/>
              </w:rPr>
            </w:pPr>
            <w:ins w:id="1363"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7DA9" w14:textId="1B8B8A22" w:rsidR="00CC3262" w:rsidRPr="00A05933" w:rsidRDefault="0012771A" w:rsidP="00B93463">
            <w:pPr>
              <w:pStyle w:val="TAC"/>
              <w:rPr>
                <w:ins w:id="1364" w:author="Huawei-Chunying Gu" w:date="2025-08-11T10:38:00Z"/>
              </w:rPr>
            </w:pPr>
            <w:ins w:id="1365" w:author="Huawei-Chunying Gu" w:date="2025-08-11T12:03: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49198" w14:textId="77777777" w:rsidR="00CC3262" w:rsidRPr="00891264" w:rsidRDefault="00CC3262" w:rsidP="00B93463">
            <w:pPr>
              <w:pStyle w:val="TAC"/>
              <w:rPr>
                <w:ins w:id="1366" w:author="Huawei-Chunying Gu" w:date="2025-08-11T10:38:00Z"/>
              </w:rPr>
            </w:pPr>
            <w:ins w:id="1367"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2157C" w14:textId="77777777" w:rsidR="00CC3262" w:rsidRPr="00891264" w:rsidRDefault="00CC3262" w:rsidP="00B93463">
            <w:pPr>
              <w:pStyle w:val="TAC"/>
              <w:rPr>
                <w:ins w:id="1368" w:author="Huawei-Chunying Gu" w:date="2025-08-11T10:38:00Z"/>
              </w:rPr>
            </w:pPr>
            <w:ins w:id="1369"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28C4" w14:textId="552E3CDE" w:rsidR="00CC3262" w:rsidRPr="00891264" w:rsidRDefault="0012771A" w:rsidP="00B93463">
            <w:pPr>
              <w:pStyle w:val="TAC"/>
              <w:rPr>
                <w:ins w:id="1370" w:author="Huawei-Chunying Gu" w:date="2025-08-11T10:38:00Z"/>
              </w:rPr>
            </w:pPr>
            <w:ins w:id="1371" w:author="Huawei-Chunying Gu" w:date="2025-08-11T12:05:00Z">
              <w:r>
                <w:t>8</w:t>
              </w:r>
            </w:ins>
            <w:ins w:id="1372" w:author="Huawei-Chunying Gu" w:date="2025-08-11T10:38:00Z">
              <w:r w:rsidR="00CC3262" w:rsidRPr="00891264">
                <w:t>.5-TT</w:t>
              </w:r>
            </w:ins>
          </w:p>
        </w:tc>
      </w:tr>
      <w:tr w:rsidR="00AA1E7D" w:rsidRPr="00891264" w14:paraId="120BEA3D" w14:textId="77777777" w:rsidTr="00501C77">
        <w:trPr>
          <w:trHeight w:val="77"/>
          <w:ins w:id="1373"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84EB57" w14:textId="19F9B9F0" w:rsidR="00AA1E7D" w:rsidRDefault="00AA1E7D" w:rsidP="00AA1E7D">
            <w:pPr>
              <w:pStyle w:val="TAC"/>
              <w:rPr>
                <w:ins w:id="1374" w:author="Huawei-Chunying Gu" w:date="2025-08-11T11:51:00Z"/>
              </w:rPr>
            </w:pPr>
            <w:ins w:id="1375" w:author="Huawei-Chunying Gu" w:date="2025-08-11T11:5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53482" w14:textId="5318AEAB" w:rsidR="00AA1E7D" w:rsidRPr="00AA1E7D" w:rsidRDefault="00AA1E7D" w:rsidP="00AA1E7D">
            <w:pPr>
              <w:pStyle w:val="TAC"/>
              <w:rPr>
                <w:ins w:id="1376" w:author="Huawei-Chunying Gu" w:date="2025-08-11T11:51:00Z"/>
              </w:rPr>
            </w:pPr>
            <w:ins w:id="1377"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FC3925" w14:textId="74F1BBF2" w:rsidR="00AA1E7D" w:rsidRPr="00AA1E7D" w:rsidRDefault="00AA1E7D" w:rsidP="00AA1E7D">
            <w:pPr>
              <w:pStyle w:val="TAC"/>
              <w:rPr>
                <w:ins w:id="1378" w:author="Huawei-Chunying Gu" w:date="2025-08-11T11:51:00Z"/>
              </w:rPr>
            </w:pPr>
            <w:ins w:id="137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F2B7" w14:textId="170C6D8C" w:rsidR="00AA1E7D" w:rsidRPr="00A05933" w:rsidRDefault="00F72E9A" w:rsidP="00AA1E7D">
            <w:pPr>
              <w:pStyle w:val="TAC"/>
              <w:rPr>
                <w:ins w:id="1380" w:author="Huawei-Chunying Gu" w:date="2025-08-11T11:51:00Z"/>
              </w:rPr>
            </w:pPr>
            <w:ins w:id="1381" w:author="Huawei-Chunying Gu" w:date="2025-08-11T11:57: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521E" w14:textId="190C81AE" w:rsidR="00AA1E7D" w:rsidRPr="00A05933" w:rsidRDefault="00AA1E7D" w:rsidP="00AA1E7D">
            <w:pPr>
              <w:pStyle w:val="TAC"/>
              <w:rPr>
                <w:ins w:id="1382" w:author="Huawei-Chunying Gu" w:date="2025-08-11T11:51:00Z"/>
              </w:rPr>
            </w:pPr>
            <w:ins w:id="1383"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F122" w14:textId="0FD7BBAB" w:rsidR="00AA1E7D" w:rsidRPr="00A05933" w:rsidRDefault="00AA1E7D" w:rsidP="00AA1E7D">
            <w:pPr>
              <w:pStyle w:val="TAC"/>
              <w:rPr>
                <w:ins w:id="1384" w:author="Huawei-Chunying Gu" w:date="2025-08-11T11:51:00Z"/>
              </w:rPr>
            </w:pPr>
            <w:ins w:id="138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93F3" w14:textId="23C8FDDF" w:rsidR="00AA1E7D" w:rsidRPr="00A05933" w:rsidRDefault="0012771A" w:rsidP="00AA1E7D">
            <w:pPr>
              <w:pStyle w:val="TAC"/>
              <w:rPr>
                <w:ins w:id="1386" w:author="Huawei-Chunying Gu" w:date="2025-08-11T11:51:00Z"/>
              </w:rPr>
            </w:pPr>
            <w:ins w:id="1387" w:author="Huawei-Chunying Gu" w:date="2025-08-11T12:02: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88A6" w14:textId="336CCAB4" w:rsidR="00AA1E7D" w:rsidRPr="00A05933" w:rsidRDefault="0012771A" w:rsidP="00AA1E7D">
            <w:pPr>
              <w:pStyle w:val="TAC"/>
              <w:rPr>
                <w:ins w:id="1388" w:author="Huawei-Chunying Gu" w:date="2025-08-11T11:51:00Z"/>
              </w:rPr>
            </w:pPr>
            <w:ins w:id="1389" w:author="Huawei-Chunying Gu" w:date="2025-08-11T12:03: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BC2B10" w14:textId="66B92EEC" w:rsidR="00AA1E7D" w:rsidRPr="00AA1E7D" w:rsidRDefault="00AA1E7D" w:rsidP="00AA1E7D">
            <w:pPr>
              <w:pStyle w:val="TAC"/>
              <w:rPr>
                <w:ins w:id="1390" w:author="Huawei-Chunying Gu" w:date="2025-08-11T11:51:00Z"/>
              </w:rPr>
            </w:pPr>
            <w:ins w:id="1391"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CC7E1" w14:textId="6949F776" w:rsidR="00AA1E7D" w:rsidRPr="00AA1E7D" w:rsidRDefault="00AA1E7D" w:rsidP="00AA1E7D">
            <w:pPr>
              <w:pStyle w:val="TAC"/>
              <w:rPr>
                <w:ins w:id="1392" w:author="Huawei-Chunying Gu" w:date="2025-08-11T11:51:00Z"/>
              </w:rPr>
            </w:pPr>
            <w:ins w:id="1393"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CA5A8" w14:textId="1C0A2248" w:rsidR="00AA1E7D" w:rsidRPr="00AA1E7D" w:rsidRDefault="00AA1E7D" w:rsidP="00AA1E7D">
            <w:pPr>
              <w:pStyle w:val="TAC"/>
              <w:rPr>
                <w:ins w:id="1394" w:author="Huawei-Chunying Gu" w:date="2025-08-11T11:51:00Z"/>
              </w:rPr>
            </w:pPr>
            <w:ins w:id="1395" w:author="Huawei-Chunying Gu" w:date="2025-08-11T11:51:00Z">
              <w:r w:rsidRPr="00AA1E7D">
                <w:t>1</w:t>
              </w:r>
            </w:ins>
            <w:ins w:id="1396" w:author="Huawei-Chunying Gu" w:date="2025-08-11T12:05:00Z">
              <w:r w:rsidR="0012771A">
                <w:t>3</w:t>
              </w:r>
            </w:ins>
            <w:ins w:id="1397" w:author="Huawei-Chunying Gu" w:date="2025-08-11T11:51:00Z">
              <w:r w:rsidRPr="00AA1E7D">
                <w:t>-TT</w:t>
              </w:r>
            </w:ins>
          </w:p>
        </w:tc>
      </w:tr>
      <w:tr w:rsidR="00AA1E7D" w:rsidRPr="00891264" w14:paraId="531B0344" w14:textId="77777777" w:rsidTr="00501C77">
        <w:trPr>
          <w:trHeight w:val="77"/>
          <w:ins w:id="1398"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E89CF" w14:textId="0FA076C9" w:rsidR="00AA1E7D" w:rsidRDefault="00AA1E7D" w:rsidP="00AA1E7D">
            <w:pPr>
              <w:pStyle w:val="TAC"/>
              <w:rPr>
                <w:ins w:id="1399"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C203" w14:textId="114135DD" w:rsidR="00AA1E7D" w:rsidRPr="00AA1E7D" w:rsidRDefault="00AA1E7D" w:rsidP="00AA1E7D">
            <w:pPr>
              <w:pStyle w:val="TAC"/>
              <w:rPr>
                <w:ins w:id="1400" w:author="Huawei-Chunying Gu" w:date="2025-08-11T11:51:00Z"/>
              </w:rPr>
            </w:pPr>
            <w:ins w:id="1401"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84B193" w14:textId="0DBC123D" w:rsidR="00AA1E7D" w:rsidRPr="00AA1E7D" w:rsidRDefault="00AA1E7D" w:rsidP="00AA1E7D">
            <w:pPr>
              <w:pStyle w:val="TAC"/>
              <w:rPr>
                <w:ins w:id="1402" w:author="Huawei-Chunying Gu" w:date="2025-08-11T11:51:00Z"/>
              </w:rPr>
            </w:pPr>
            <w:ins w:id="1403"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D2EFE" w14:textId="12A83C06" w:rsidR="00AA1E7D" w:rsidRPr="00A05933" w:rsidRDefault="00F72E9A" w:rsidP="00AA1E7D">
            <w:pPr>
              <w:pStyle w:val="TAC"/>
              <w:rPr>
                <w:ins w:id="1404" w:author="Huawei-Chunying Gu" w:date="2025-08-11T11:51:00Z"/>
              </w:rPr>
            </w:pPr>
            <w:ins w:id="1405"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90E8" w14:textId="42E959BF" w:rsidR="00AA1E7D" w:rsidRPr="00A05933" w:rsidRDefault="00AA1E7D" w:rsidP="00AA1E7D">
            <w:pPr>
              <w:pStyle w:val="TAC"/>
              <w:rPr>
                <w:ins w:id="1406" w:author="Huawei-Chunying Gu" w:date="2025-08-11T11:51:00Z"/>
              </w:rPr>
            </w:pPr>
            <w:ins w:id="1407"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3C476" w14:textId="0D24BFFF" w:rsidR="00AA1E7D" w:rsidRPr="00A05933" w:rsidRDefault="00AA1E7D" w:rsidP="00AA1E7D">
            <w:pPr>
              <w:pStyle w:val="TAC"/>
              <w:rPr>
                <w:ins w:id="1408" w:author="Huawei-Chunying Gu" w:date="2025-08-11T11:51:00Z"/>
              </w:rPr>
            </w:pPr>
            <w:ins w:id="1409"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4B4D7" w14:textId="7F23D659" w:rsidR="00AA1E7D" w:rsidRPr="00A05933" w:rsidRDefault="00AA1E7D" w:rsidP="00AA1E7D">
            <w:pPr>
              <w:pStyle w:val="TAC"/>
              <w:rPr>
                <w:ins w:id="1410" w:author="Huawei-Chunying Gu" w:date="2025-08-11T11:51:00Z"/>
              </w:rPr>
            </w:pPr>
            <w:ins w:id="1411" w:author="Huawei-Chunying Gu" w:date="2025-08-11T11:51:00Z">
              <w:r w:rsidRPr="00A05933">
                <w:t>1</w:t>
              </w:r>
            </w:ins>
            <w:ins w:id="1412"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6B02" w14:textId="45331ABB" w:rsidR="00AA1E7D" w:rsidRPr="00A05933" w:rsidRDefault="0012771A" w:rsidP="00AA1E7D">
            <w:pPr>
              <w:pStyle w:val="TAC"/>
              <w:rPr>
                <w:ins w:id="1413" w:author="Huawei-Chunying Gu" w:date="2025-08-11T11:51:00Z"/>
              </w:rPr>
            </w:pPr>
            <w:ins w:id="1414"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F7E977" w14:textId="569E08A4" w:rsidR="00AA1E7D" w:rsidRPr="00AA1E7D" w:rsidRDefault="00AA1E7D" w:rsidP="00AA1E7D">
            <w:pPr>
              <w:pStyle w:val="TAC"/>
              <w:rPr>
                <w:ins w:id="1415" w:author="Huawei-Chunying Gu" w:date="2025-08-11T11:51:00Z"/>
              </w:rPr>
            </w:pPr>
            <w:ins w:id="1416"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C46DD8" w14:textId="07BE5845" w:rsidR="00AA1E7D" w:rsidRPr="00AA1E7D" w:rsidRDefault="00AA1E7D" w:rsidP="00AA1E7D">
            <w:pPr>
              <w:pStyle w:val="TAC"/>
              <w:rPr>
                <w:ins w:id="1417" w:author="Huawei-Chunying Gu" w:date="2025-08-11T11:51:00Z"/>
              </w:rPr>
            </w:pPr>
            <w:ins w:id="1418"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6DBCD" w14:textId="4E527C1D" w:rsidR="00AA1E7D" w:rsidRPr="00AA1E7D" w:rsidRDefault="00AA1E7D" w:rsidP="00AA1E7D">
            <w:pPr>
              <w:pStyle w:val="TAC"/>
              <w:rPr>
                <w:ins w:id="1419" w:author="Huawei-Chunying Gu" w:date="2025-08-11T11:51:00Z"/>
              </w:rPr>
            </w:pPr>
            <w:ins w:id="1420" w:author="Huawei-Chunying Gu" w:date="2025-08-11T11:51:00Z">
              <w:r w:rsidRPr="00AA1E7D">
                <w:t>1</w:t>
              </w:r>
            </w:ins>
            <w:ins w:id="1421" w:author="Huawei-Chunying Gu" w:date="2025-08-11T12:05:00Z">
              <w:r w:rsidR="0012771A">
                <w:t>2</w:t>
              </w:r>
            </w:ins>
            <w:ins w:id="1422" w:author="Huawei-Chunying Gu" w:date="2025-08-11T11:51:00Z">
              <w:r w:rsidRPr="00AA1E7D">
                <w:t>.5-TT</w:t>
              </w:r>
            </w:ins>
          </w:p>
        </w:tc>
      </w:tr>
      <w:tr w:rsidR="00F72E9A" w:rsidRPr="00891264" w14:paraId="3C10176A" w14:textId="77777777" w:rsidTr="00501C77">
        <w:trPr>
          <w:trHeight w:val="77"/>
          <w:ins w:id="1423"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7CB7F" w14:textId="4D50CC8D" w:rsidR="00F72E9A" w:rsidRDefault="00F72E9A" w:rsidP="00F72E9A">
            <w:pPr>
              <w:pStyle w:val="TAC"/>
              <w:rPr>
                <w:ins w:id="1424" w:author="Huawei-Chunying Gu" w:date="2025-08-11T11:51:00Z"/>
              </w:rPr>
            </w:pPr>
            <w:ins w:id="1425" w:author="Huawei-Chunying Gu" w:date="2025-08-11T11:5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676CB" w14:textId="1F9E54BC" w:rsidR="00F72E9A" w:rsidRPr="00AA1E7D" w:rsidRDefault="00F72E9A" w:rsidP="00F72E9A">
            <w:pPr>
              <w:pStyle w:val="TAC"/>
              <w:rPr>
                <w:ins w:id="1426" w:author="Huawei-Chunying Gu" w:date="2025-08-11T11:51:00Z"/>
              </w:rPr>
            </w:pPr>
            <w:ins w:id="1427"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A8284D" w14:textId="18256666" w:rsidR="00F72E9A" w:rsidRPr="00AA1E7D" w:rsidRDefault="00F72E9A" w:rsidP="00F72E9A">
            <w:pPr>
              <w:pStyle w:val="TAC"/>
              <w:rPr>
                <w:ins w:id="1428" w:author="Huawei-Chunying Gu" w:date="2025-08-11T11:51:00Z"/>
              </w:rPr>
            </w:pPr>
            <w:ins w:id="142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BF02" w14:textId="64823351" w:rsidR="00F72E9A" w:rsidRPr="00A05933" w:rsidRDefault="00F72E9A" w:rsidP="00F72E9A">
            <w:pPr>
              <w:pStyle w:val="TAC"/>
              <w:rPr>
                <w:ins w:id="1430" w:author="Huawei-Chunying Gu" w:date="2025-08-11T11:51:00Z"/>
              </w:rPr>
            </w:pPr>
            <w:ins w:id="1431"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6993" w14:textId="48338B82" w:rsidR="00F72E9A" w:rsidRPr="00A05933" w:rsidRDefault="00F72E9A" w:rsidP="00F72E9A">
            <w:pPr>
              <w:pStyle w:val="TAC"/>
              <w:rPr>
                <w:ins w:id="1432" w:author="Huawei-Chunying Gu" w:date="2025-08-11T11:51:00Z"/>
              </w:rPr>
            </w:pPr>
            <w:ins w:id="1433"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E892" w14:textId="7C7BD590" w:rsidR="00F72E9A" w:rsidRPr="00A05933" w:rsidRDefault="00F72E9A" w:rsidP="00F72E9A">
            <w:pPr>
              <w:pStyle w:val="TAC"/>
              <w:rPr>
                <w:ins w:id="1434" w:author="Huawei-Chunying Gu" w:date="2025-08-11T11:51:00Z"/>
              </w:rPr>
            </w:pPr>
            <w:ins w:id="143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FD68" w14:textId="186F0BB8" w:rsidR="00F72E9A" w:rsidRPr="00A05933" w:rsidRDefault="0012771A" w:rsidP="00F72E9A">
            <w:pPr>
              <w:pStyle w:val="TAC"/>
              <w:rPr>
                <w:ins w:id="1436" w:author="Huawei-Chunying Gu" w:date="2025-08-11T11:51:00Z"/>
              </w:rPr>
            </w:pPr>
            <w:ins w:id="1437" w:author="Huawei-Chunying Gu" w:date="2025-08-11T12:06:00Z">
              <w:r w:rsidRPr="00A05933">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6CDB" w14:textId="520550F8" w:rsidR="00F72E9A" w:rsidRPr="00A05933" w:rsidRDefault="00C0375D" w:rsidP="00F72E9A">
            <w:pPr>
              <w:pStyle w:val="TAC"/>
              <w:rPr>
                <w:ins w:id="1438" w:author="Huawei-Chunying Gu" w:date="2025-08-11T11:51:00Z"/>
              </w:rPr>
            </w:pPr>
            <w:ins w:id="1439" w:author="Huawei-Chunying Gu" w:date="2025-08-11T12:07: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A8BA97" w14:textId="5A44ABBA" w:rsidR="00F72E9A" w:rsidRPr="00AA1E7D" w:rsidRDefault="00F72E9A" w:rsidP="00F72E9A">
            <w:pPr>
              <w:pStyle w:val="TAC"/>
              <w:rPr>
                <w:ins w:id="1440" w:author="Huawei-Chunying Gu" w:date="2025-08-11T11:51:00Z"/>
              </w:rPr>
            </w:pPr>
            <w:ins w:id="1441"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B130F" w14:textId="177CEEBE" w:rsidR="00F72E9A" w:rsidRPr="00AA1E7D" w:rsidRDefault="00F72E9A" w:rsidP="00F72E9A">
            <w:pPr>
              <w:pStyle w:val="TAC"/>
              <w:rPr>
                <w:ins w:id="1442" w:author="Huawei-Chunying Gu" w:date="2025-08-11T11:51:00Z"/>
              </w:rPr>
            </w:pPr>
            <w:ins w:id="1443"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72F58" w14:textId="606E6918" w:rsidR="00F72E9A" w:rsidRPr="00AA1E7D" w:rsidRDefault="00C0375D" w:rsidP="00F72E9A">
            <w:pPr>
              <w:pStyle w:val="TAC"/>
              <w:rPr>
                <w:ins w:id="1444" w:author="Huawei-Chunying Gu" w:date="2025-08-11T11:51:00Z"/>
              </w:rPr>
            </w:pPr>
            <w:ins w:id="1445" w:author="Huawei-Chunying Gu" w:date="2025-08-11T12:08:00Z">
              <w:r>
                <w:t>7</w:t>
              </w:r>
            </w:ins>
            <w:ins w:id="1446" w:author="Huawei-Chunying Gu" w:date="2025-08-11T12:06:00Z">
              <w:r w:rsidR="0012771A">
                <w:t>.5</w:t>
              </w:r>
            </w:ins>
            <w:ins w:id="1447" w:author="Huawei-Chunying Gu" w:date="2025-08-11T11:51:00Z">
              <w:r w:rsidR="00F72E9A" w:rsidRPr="00AA1E7D">
                <w:t>-TT</w:t>
              </w:r>
            </w:ins>
          </w:p>
        </w:tc>
      </w:tr>
      <w:tr w:rsidR="00F72E9A" w:rsidRPr="00891264" w14:paraId="2310F2AD" w14:textId="77777777" w:rsidTr="00501C77">
        <w:trPr>
          <w:trHeight w:val="77"/>
          <w:ins w:id="1448"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43B3DD" w14:textId="77777777" w:rsidR="00F72E9A" w:rsidRDefault="00F72E9A" w:rsidP="00F72E9A">
            <w:pPr>
              <w:pStyle w:val="TAC"/>
              <w:rPr>
                <w:ins w:id="1449"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7F71B" w14:textId="53EE3FBB" w:rsidR="00F72E9A" w:rsidRPr="00AA1E7D" w:rsidRDefault="00F72E9A" w:rsidP="00F72E9A">
            <w:pPr>
              <w:pStyle w:val="TAC"/>
              <w:rPr>
                <w:ins w:id="1450" w:author="Huawei-Chunying Gu" w:date="2025-08-11T11:51:00Z"/>
              </w:rPr>
            </w:pPr>
            <w:ins w:id="1451"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AFAE23" w14:textId="760FDA13" w:rsidR="00F72E9A" w:rsidRPr="00AA1E7D" w:rsidRDefault="00F72E9A" w:rsidP="00F72E9A">
            <w:pPr>
              <w:pStyle w:val="TAC"/>
              <w:rPr>
                <w:ins w:id="1452" w:author="Huawei-Chunying Gu" w:date="2025-08-11T11:51:00Z"/>
              </w:rPr>
            </w:pPr>
            <w:ins w:id="1453"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3AB3" w14:textId="6F40AFF9" w:rsidR="00F72E9A" w:rsidRPr="00A05933" w:rsidRDefault="00F72E9A" w:rsidP="00F72E9A">
            <w:pPr>
              <w:pStyle w:val="TAC"/>
              <w:rPr>
                <w:ins w:id="1454" w:author="Huawei-Chunying Gu" w:date="2025-08-11T11:51:00Z"/>
              </w:rPr>
            </w:pPr>
            <w:ins w:id="1455"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B188" w14:textId="52454C68" w:rsidR="00F72E9A" w:rsidRPr="00A05933" w:rsidRDefault="00F72E9A" w:rsidP="00F72E9A">
            <w:pPr>
              <w:pStyle w:val="TAC"/>
              <w:rPr>
                <w:ins w:id="1456" w:author="Huawei-Chunying Gu" w:date="2025-08-11T11:51:00Z"/>
              </w:rPr>
            </w:pPr>
            <w:ins w:id="1457"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77356" w14:textId="47910866" w:rsidR="00F72E9A" w:rsidRPr="00A05933" w:rsidRDefault="00F72E9A" w:rsidP="00F72E9A">
            <w:pPr>
              <w:pStyle w:val="TAC"/>
              <w:rPr>
                <w:ins w:id="1458" w:author="Huawei-Chunying Gu" w:date="2025-08-11T11:51:00Z"/>
              </w:rPr>
            </w:pPr>
            <w:ins w:id="1459"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0AEA5" w14:textId="51537922" w:rsidR="00F72E9A" w:rsidRPr="00A05933" w:rsidRDefault="00F72E9A" w:rsidP="00F72E9A">
            <w:pPr>
              <w:pStyle w:val="TAC"/>
              <w:rPr>
                <w:ins w:id="1460" w:author="Huawei-Chunying Gu" w:date="2025-08-11T11:51:00Z"/>
              </w:rPr>
            </w:pPr>
            <w:ins w:id="1461" w:author="Huawei-Chunying Gu" w:date="2025-08-11T11:51:00Z">
              <w:r w:rsidRPr="00A05933">
                <w:t>1</w:t>
              </w:r>
            </w:ins>
            <w:ins w:id="1462" w:author="Huawei-Chunying Gu" w:date="2025-08-11T12:06:00Z">
              <w:r w:rsidR="0012771A" w:rsidRPr="00A05933">
                <w:t>3</w:t>
              </w:r>
            </w:ins>
            <w:ins w:id="1463" w:author="Huawei-Chunying Gu" w:date="2025-08-11T12:02:00Z">
              <w:r w:rsidR="0012771A" w:rsidRPr="00A05933">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A1EC" w14:textId="6DD5494B" w:rsidR="00F72E9A" w:rsidRPr="00A05933" w:rsidRDefault="00C0375D" w:rsidP="00F72E9A">
            <w:pPr>
              <w:pStyle w:val="TAC"/>
              <w:rPr>
                <w:ins w:id="1464" w:author="Huawei-Chunying Gu" w:date="2025-08-11T11:51:00Z"/>
              </w:rPr>
            </w:pPr>
            <w:ins w:id="1465" w:author="Huawei-Chunying Gu" w:date="2025-08-11T12:08: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589421" w14:textId="075234FE" w:rsidR="00F72E9A" w:rsidRPr="00AA1E7D" w:rsidRDefault="00F72E9A" w:rsidP="00F72E9A">
            <w:pPr>
              <w:pStyle w:val="TAC"/>
              <w:rPr>
                <w:ins w:id="1466" w:author="Huawei-Chunying Gu" w:date="2025-08-11T11:51:00Z"/>
              </w:rPr>
            </w:pPr>
            <w:ins w:id="1467"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79512" w14:textId="77C797A3" w:rsidR="00F72E9A" w:rsidRPr="00AA1E7D" w:rsidRDefault="00F72E9A" w:rsidP="00F72E9A">
            <w:pPr>
              <w:pStyle w:val="TAC"/>
              <w:rPr>
                <w:ins w:id="1468" w:author="Huawei-Chunying Gu" w:date="2025-08-11T11:51:00Z"/>
              </w:rPr>
            </w:pPr>
            <w:ins w:id="1469"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5EC0A2" w14:textId="7531189B" w:rsidR="00F72E9A" w:rsidRPr="00AA1E7D" w:rsidRDefault="00C0375D" w:rsidP="00F72E9A">
            <w:pPr>
              <w:pStyle w:val="TAC"/>
              <w:rPr>
                <w:ins w:id="1470" w:author="Huawei-Chunying Gu" w:date="2025-08-11T11:51:00Z"/>
              </w:rPr>
            </w:pPr>
            <w:ins w:id="1471" w:author="Huawei-Chunying Gu" w:date="2025-08-11T12:08:00Z">
              <w:r>
                <w:t>7</w:t>
              </w:r>
            </w:ins>
            <w:ins w:id="1472" w:author="Huawei-Chunying Gu" w:date="2025-08-11T12:06:00Z">
              <w:r w:rsidR="0012771A">
                <w:t>.5</w:t>
              </w:r>
            </w:ins>
            <w:ins w:id="1473" w:author="Huawei-Chunying Gu" w:date="2025-08-11T11:51:00Z">
              <w:r w:rsidR="00F72E9A" w:rsidRPr="00AA1E7D">
                <w:t>-TT</w:t>
              </w:r>
            </w:ins>
          </w:p>
        </w:tc>
      </w:tr>
      <w:tr w:rsidR="00F72E9A" w:rsidRPr="00891264" w14:paraId="7AFB2459" w14:textId="77777777" w:rsidTr="00501C77">
        <w:trPr>
          <w:trHeight w:val="77"/>
          <w:ins w:id="1474"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4834D3" w14:textId="4830AEF5" w:rsidR="00F72E9A" w:rsidRDefault="00F72E9A" w:rsidP="00F72E9A">
            <w:pPr>
              <w:pStyle w:val="TAC"/>
              <w:rPr>
                <w:ins w:id="1475" w:author="Huawei-Chunying Gu" w:date="2025-08-11T11:51:00Z"/>
              </w:rPr>
            </w:pPr>
            <w:ins w:id="1476" w:author="Huawei-Chunying Gu" w:date="2025-08-11T11:5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F50BA" w14:textId="138D1436" w:rsidR="00F72E9A" w:rsidRPr="00AA1E7D" w:rsidRDefault="00F72E9A" w:rsidP="00F72E9A">
            <w:pPr>
              <w:pStyle w:val="TAC"/>
              <w:rPr>
                <w:ins w:id="1477" w:author="Huawei-Chunying Gu" w:date="2025-08-11T11:51:00Z"/>
              </w:rPr>
            </w:pPr>
            <w:ins w:id="1478"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68D3C0" w14:textId="264D06A1" w:rsidR="00F72E9A" w:rsidRPr="00AA1E7D" w:rsidRDefault="00F72E9A" w:rsidP="00F72E9A">
            <w:pPr>
              <w:pStyle w:val="TAC"/>
              <w:rPr>
                <w:ins w:id="1479" w:author="Huawei-Chunying Gu" w:date="2025-08-11T11:51:00Z"/>
              </w:rPr>
            </w:pPr>
            <w:ins w:id="1480"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410B" w14:textId="099CC508" w:rsidR="00F72E9A" w:rsidRPr="00A05933" w:rsidRDefault="00F72E9A" w:rsidP="00F72E9A">
            <w:pPr>
              <w:pStyle w:val="TAC"/>
              <w:rPr>
                <w:ins w:id="1481" w:author="Huawei-Chunying Gu" w:date="2025-08-11T11:51:00Z"/>
              </w:rPr>
            </w:pPr>
            <w:ins w:id="1482" w:author="Huawei-Chunying Gu" w:date="2025-08-11T11:57: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2A19" w14:textId="5A4D6112" w:rsidR="00F72E9A" w:rsidRPr="00A05933" w:rsidRDefault="00F72E9A" w:rsidP="00F72E9A">
            <w:pPr>
              <w:pStyle w:val="TAC"/>
              <w:rPr>
                <w:ins w:id="1483" w:author="Huawei-Chunying Gu" w:date="2025-08-11T11:51:00Z"/>
              </w:rPr>
            </w:pPr>
            <w:ins w:id="1484"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87D885" w14:textId="6591E028" w:rsidR="00F72E9A" w:rsidRPr="00A05933" w:rsidRDefault="00F72E9A" w:rsidP="00F72E9A">
            <w:pPr>
              <w:pStyle w:val="TAC"/>
              <w:rPr>
                <w:ins w:id="1485" w:author="Huawei-Chunying Gu" w:date="2025-08-11T11:51:00Z"/>
              </w:rPr>
            </w:pPr>
            <w:ins w:id="1486"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658C" w14:textId="28513899" w:rsidR="00F72E9A" w:rsidRPr="00A05933" w:rsidRDefault="00F72E9A" w:rsidP="00F72E9A">
            <w:pPr>
              <w:pStyle w:val="TAC"/>
              <w:rPr>
                <w:ins w:id="1487" w:author="Huawei-Chunying Gu" w:date="2025-08-11T11:51:00Z"/>
              </w:rPr>
            </w:pPr>
            <w:ins w:id="1488"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6FAB" w14:textId="01A25142" w:rsidR="00F72E9A" w:rsidRPr="00A05933" w:rsidRDefault="0012771A" w:rsidP="00F72E9A">
            <w:pPr>
              <w:pStyle w:val="TAC"/>
              <w:rPr>
                <w:ins w:id="1489" w:author="Huawei-Chunying Gu" w:date="2025-08-11T11:51:00Z"/>
              </w:rPr>
            </w:pPr>
            <w:ins w:id="1490"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6DBB9" w14:textId="28EC3023" w:rsidR="00F72E9A" w:rsidRPr="00AA1E7D" w:rsidRDefault="00F72E9A" w:rsidP="00F72E9A">
            <w:pPr>
              <w:pStyle w:val="TAC"/>
              <w:rPr>
                <w:ins w:id="1491" w:author="Huawei-Chunying Gu" w:date="2025-08-11T11:51:00Z"/>
              </w:rPr>
            </w:pPr>
            <w:ins w:id="1492"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81190" w14:textId="07FF7E11" w:rsidR="00F72E9A" w:rsidRPr="00AA1E7D" w:rsidRDefault="00F72E9A" w:rsidP="00F72E9A">
            <w:pPr>
              <w:pStyle w:val="TAC"/>
              <w:rPr>
                <w:ins w:id="1493" w:author="Huawei-Chunying Gu" w:date="2025-08-11T11:51:00Z"/>
              </w:rPr>
            </w:pPr>
            <w:ins w:id="1494"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6947C" w14:textId="1D7DDCDF" w:rsidR="00F72E9A" w:rsidRPr="00AA1E7D" w:rsidRDefault="00A05933" w:rsidP="00F72E9A">
            <w:pPr>
              <w:pStyle w:val="TAC"/>
              <w:rPr>
                <w:ins w:id="1495" w:author="Huawei-Chunying Gu" w:date="2025-08-11T11:51:00Z"/>
              </w:rPr>
            </w:pPr>
            <w:ins w:id="1496" w:author="Huawei-Chunying Gu" w:date="2025-08-11T12:08:00Z">
              <w:r>
                <w:t>14</w:t>
              </w:r>
            </w:ins>
            <w:ins w:id="1497" w:author="Huawei-Chunying Gu" w:date="2025-08-11T11:51:00Z">
              <w:r w:rsidR="00F72E9A" w:rsidRPr="00AA1E7D">
                <w:t>-TT</w:t>
              </w:r>
            </w:ins>
          </w:p>
        </w:tc>
      </w:tr>
      <w:tr w:rsidR="00F72E9A" w:rsidRPr="00891264" w14:paraId="19F849F4" w14:textId="77777777" w:rsidTr="00501C77">
        <w:trPr>
          <w:trHeight w:val="77"/>
          <w:ins w:id="1498"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4A9C36" w14:textId="7D4481B3" w:rsidR="00F72E9A" w:rsidRDefault="00F72E9A" w:rsidP="00F72E9A">
            <w:pPr>
              <w:pStyle w:val="TAC"/>
              <w:rPr>
                <w:ins w:id="1499"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7B582" w14:textId="1EB7B1AD" w:rsidR="00F72E9A" w:rsidRPr="00AA1E7D" w:rsidRDefault="00F72E9A" w:rsidP="00F72E9A">
            <w:pPr>
              <w:pStyle w:val="TAC"/>
              <w:rPr>
                <w:ins w:id="1500" w:author="Huawei-Chunying Gu" w:date="2025-08-11T11:51:00Z"/>
              </w:rPr>
            </w:pPr>
            <w:ins w:id="1501"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BDB19A9" w14:textId="0827FA11" w:rsidR="00F72E9A" w:rsidRPr="00AA1E7D" w:rsidRDefault="00F72E9A" w:rsidP="00F72E9A">
            <w:pPr>
              <w:pStyle w:val="TAC"/>
              <w:rPr>
                <w:ins w:id="1502" w:author="Huawei-Chunying Gu" w:date="2025-08-11T11:51:00Z"/>
              </w:rPr>
            </w:pPr>
            <w:ins w:id="1503"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55A3" w14:textId="2ACA9793" w:rsidR="00F72E9A" w:rsidRPr="00A05933" w:rsidRDefault="00F72E9A" w:rsidP="00F72E9A">
            <w:pPr>
              <w:pStyle w:val="TAC"/>
              <w:rPr>
                <w:ins w:id="1504" w:author="Huawei-Chunying Gu" w:date="2025-08-11T11:51:00Z"/>
              </w:rPr>
            </w:pPr>
            <w:ins w:id="1505"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47FA" w14:textId="22137B75" w:rsidR="00F72E9A" w:rsidRPr="00A05933" w:rsidRDefault="00F72E9A" w:rsidP="00F72E9A">
            <w:pPr>
              <w:pStyle w:val="TAC"/>
              <w:rPr>
                <w:ins w:id="1506" w:author="Huawei-Chunying Gu" w:date="2025-08-11T11:51:00Z"/>
              </w:rPr>
            </w:pPr>
            <w:ins w:id="1507"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3FBBD" w14:textId="6073F8B1" w:rsidR="00F72E9A" w:rsidRPr="00A05933" w:rsidRDefault="00F72E9A" w:rsidP="00F72E9A">
            <w:pPr>
              <w:pStyle w:val="TAC"/>
              <w:rPr>
                <w:ins w:id="1508" w:author="Huawei-Chunying Gu" w:date="2025-08-11T11:51:00Z"/>
              </w:rPr>
            </w:pPr>
            <w:ins w:id="1509"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6B28" w14:textId="5C1884B0" w:rsidR="00F72E9A" w:rsidRPr="00A05933" w:rsidRDefault="00F72E9A" w:rsidP="00F72E9A">
            <w:pPr>
              <w:pStyle w:val="TAC"/>
              <w:rPr>
                <w:ins w:id="1510" w:author="Huawei-Chunying Gu" w:date="2025-08-11T11:51:00Z"/>
              </w:rPr>
            </w:pPr>
            <w:ins w:id="1511"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D425" w14:textId="4B1401E8" w:rsidR="00F72E9A" w:rsidRPr="00A05933" w:rsidRDefault="00F72E9A" w:rsidP="00F72E9A">
            <w:pPr>
              <w:pStyle w:val="TAC"/>
              <w:rPr>
                <w:ins w:id="1512" w:author="Huawei-Chunying Gu" w:date="2025-08-11T11:51:00Z"/>
              </w:rPr>
            </w:pPr>
            <w:ins w:id="1513"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2B5786" w14:textId="33AD2DC3" w:rsidR="00F72E9A" w:rsidRPr="00AA1E7D" w:rsidRDefault="00F72E9A" w:rsidP="00F72E9A">
            <w:pPr>
              <w:pStyle w:val="TAC"/>
              <w:rPr>
                <w:ins w:id="1514" w:author="Huawei-Chunying Gu" w:date="2025-08-11T11:51:00Z"/>
              </w:rPr>
            </w:pPr>
            <w:ins w:id="1515"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F7A" w14:textId="15C16337" w:rsidR="00F72E9A" w:rsidRPr="00AA1E7D" w:rsidRDefault="00F72E9A" w:rsidP="00F72E9A">
            <w:pPr>
              <w:pStyle w:val="TAC"/>
              <w:rPr>
                <w:ins w:id="1516" w:author="Huawei-Chunying Gu" w:date="2025-08-11T11:51:00Z"/>
              </w:rPr>
            </w:pPr>
            <w:ins w:id="1517"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C5652" w14:textId="72E727B0" w:rsidR="00F72E9A" w:rsidRPr="00AA1E7D" w:rsidRDefault="00F72E9A" w:rsidP="00F72E9A">
            <w:pPr>
              <w:pStyle w:val="TAC"/>
              <w:rPr>
                <w:ins w:id="1518" w:author="Huawei-Chunying Gu" w:date="2025-08-11T11:51:00Z"/>
              </w:rPr>
            </w:pPr>
            <w:ins w:id="1519" w:author="Huawei-Chunying Gu" w:date="2025-08-11T11:51:00Z">
              <w:r w:rsidRPr="00AA1E7D">
                <w:t>1</w:t>
              </w:r>
            </w:ins>
            <w:ins w:id="1520" w:author="Huawei-Chunying Gu" w:date="2025-08-11T12:08:00Z">
              <w:r w:rsidR="00A05933">
                <w:t>4</w:t>
              </w:r>
            </w:ins>
            <w:ins w:id="1521" w:author="Huawei-Chunying Gu" w:date="2025-08-11T11:51:00Z">
              <w:r w:rsidRPr="00AA1E7D">
                <w:t>-TT</w:t>
              </w:r>
            </w:ins>
          </w:p>
        </w:tc>
      </w:tr>
      <w:tr w:rsidR="00F72E9A" w:rsidRPr="00891264" w14:paraId="2AE72015" w14:textId="77777777" w:rsidTr="00501C77">
        <w:trPr>
          <w:trHeight w:val="77"/>
          <w:ins w:id="1522"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1D11868" w14:textId="3EDC0A85" w:rsidR="00F72E9A" w:rsidRDefault="00F72E9A" w:rsidP="00F72E9A">
            <w:pPr>
              <w:pStyle w:val="TAC"/>
              <w:rPr>
                <w:ins w:id="1523" w:author="Huawei-Chunying Gu" w:date="2025-08-11T11:51:00Z"/>
              </w:rPr>
            </w:pPr>
            <w:ins w:id="1524" w:author="Huawei-Chunying Gu" w:date="2025-08-11T11:5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21A0" w14:textId="46EED0D9" w:rsidR="00F72E9A" w:rsidRPr="00AA1E7D" w:rsidRDefault="00F72E9A" w:rsidP="00F72E9A">
            <w:pPr>
              <w:pStyle w:val="TAC"/>
              <w:rPr>
                <w:ins w:id="1525" w:author="Huawei-Chunying Gu" w:date="2025-08-11T11:51:00Z"/>
              </w:rPr>
            </w:pPr>
            <w:ins w:id="1526"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F0DAC7" w14:textId="52CEDF16" w:rsidR="00F72E9A" w:rsidRPr="00AA1E7D" w:rsidRDefault="00F72E9A" w:rsidP="00F72E9A">
            <w:pPr>
              <w:pStyle w:val="TAC"/>
              <w:rPr>
                <w:ins w:id="1527" w:author="Huawei-Chunying Gu" w:date="2025-08-11T11:51:00Z"/>
              </w:rPr>
            </w:pPr>
            <w:ins w:id="1528"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F49C" w14:textId="424057DB" w:rsidR="00F72E9A" w:rsidRPr="00A05933" w:rsidRDefault="00F72E9A" w:rsidP="00F72E9A">
            <w:pPr>
              <w:pStyle w:val="TAC"/>
              <w:rPr>
                <w:ins w:id="1529" w:author="Huawei-Chunying Gu" w:date="2025-08-11T11:51:00Z"/>
              </w:rPr>
            </w:pPr>
            <w:ins w:id="1530"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E94D" w14:textId="75A0E4A9" w:rsidR="00F72E9A" w:rsidRPr="00A05933" w:rsidRDefault="00F72E9A" w:rsidP="00F72E9A">
            <w:pPr>
              <w:pStyle w:val="TAC"/>
              <w:rPr>
                <w:ins w:id="1531" w:author="Huawei-Chunying Gu" w:date="2025-08-11T11:51:00Z"/>
              </w:rPr>
            </w:pPr>
            <w:ins w:id="1532"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06A3" w14:textId="38711AC9" w:rsidR="00F72E9A" w:rsidRPr="00A05933" w:rsidRDefault="00F72E9A" w:rsidP="00F72E9A">
            <w:pPr>
              <w:pStyle w:val="TAC"/>
              <w:rPr>
                <w:ins w:id="1533" w:author="Huawei-Chunying Gu" w:date="2025-08-11T11:51:00Z"/>
              </w:rPr>
            </w:pPr>
            <w:ins w:id="1534"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88FD" w14:textId="661D605E" w:rsidR="00F72E9A" w:rsidRPr="00A05933" w:rsidRDefault="00F72E9A" w:rsidP="00F72E9A">
            <w:pPr>
              <w:pStyle w:val="TAC"/>
              <w:rPr>
                <w:ins w:id="1535" w:author="Huawei-Chunying Gu" w:date="2025-08-11T11:51:00Z"/>
              </w:rPr>
            </w:pPr>
            <w:ins w:id="1536" w:author="Huawei-Chunying Gu" w:date="2025-08-11T11:51: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095C" w14:textId="0107AB23" w:rsidR="00F72E9A" w:rsidRPr="00A05933" w:rsidRDefault="0012771A" w:rsidP="00F72E9A">
            <w:pPr>
              <w:pStyle w:val="TAC"/>
              <w:rPr>
                <w:ins w:id="1537" w:author="Huawei-Chunying Gu" w:date="2025-08-11T11:51:00Z"/>
              </w:rPr>
            </w:pPr>
            <w:ins w:id="1538"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7ED1C8" w14:textId="7273F6EA" w:rsidR="00F72E9A" w:rsidRPr="00AA1E7D" w:rsidRDefault="00F72E9A" w:rsidP="00F72E9A">
            <w:pPr>
              <w:pStyle w:val="TAC"/>
              <w:rPr>
                <w:ins w:id="1539" w:author="Huawei-Chunying Gu" w:date="2025-08-11T11:51:00Z"/>
              </w:rPr>
            </w:pPr>
            <w:ins w:id="154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42CACF" w14:textId="65D45582" w:rsidR="00F72E9A" w:rsidRPr="00AA1E7D" w:rsidRDefault="00F72E9A" w:rsidP="00F72E9A">
            <w:pPr>
              <w:pStyle w:val="TAC"/>
              <w:rPr>
                <w:ins w:id="1541" w:author="Huawei-Chunying Gu" w:date="2025-08-11T11:51:00Z"/>
              </w:rPr>
            </w:pPr>
            <w:ins w:id="154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4948" w14:textId="4872DB34" w:rsidR="00F72E9A" w:rsidRPr="00AA1E7D" w:rsidRDefault="00F72E9A" w:rsidP="00F72E9A">
            <w:pPr>
              <w:pStyle w:val="TAC"/>
              <w:rPr>
                <w:ins w:id="1543" w:author="Huawei-Chunying Gu" w:date="2025-08-11T11:51:00Z"/>
              </w:rPr>
            </w:pPr>
            <w:ins w:id="1544" w:author="Huawei-Chunying Gu" w:date="2025-08-11T11:51:00Z">
              <w:r w:rsidRPr="00AA1E7D">
                <w:t>1</w:t>
              </w:r>
            </w:ins>
            <w:ins w:id="1545" w:author="Huawei-Chunying Gu" w:date="2025-08-11T12:08:00Z">
              <w:r w:rsidR="00A05933">
                <w:t>3</w:t>
              </w:r>
            </w:ins>
            <w:ins w:id="1546" w:author="Huawei-Chunying Gu" w:date="2025-08-11T11:51:00Z">
              <w:r w:rsidRPr="00AA1E7D">
                <w:t>-TT</w:t>
              </w:r>
            </w:ins>
          </w:p>
        </w:tc>
      </w:tr>
      <w:tr w:rsidR="00F72E9A" w:rsidRPr="00891264" w14:paraId="34C68129" w14:textId="77777777" w:rsidTr="00501C77">
        <w:trPr>
          <w:trHeight w:val="77"/>
          <w:ins w:id="154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C93EF6" w14:textId="77777777" w:rsidR="00F72E9A" w:rsidRDefault="00F72E9A" w:rsidP="00F72E9A">
            <w:pPr>
              <w:pStyle w:val="TAC"/>
              <w:rPr>
                <w:ins w:id="154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15722" w14:textId="66ACDBC6" w:rsidR="00F72E9A" w:rsidRPr="00AA1E7D" w:rsidRDefault="00F72E9A" w:rsidP="00F72E9A">
            <w:pPr>
              <w:pStyle w:val="TAC"/>
              <w:rPr>
                <w:ins w:id="1549" w:author="Huawei-Chunying Gu" w:date="2025-08-11T11:51:00Z"/>
              </w:rPr>
            </w:pPr>
            <w:ins w:id="155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F87F2F" w14:textId="1078221C" w:rsidR="00F72E9A" w:rsidRPr="00AA1E7D" w:rsidRDefault="00F72E9A" w:rsidP="00F72E9A">
            <w:pPr>
              <w:pStyle w:val="TAC"/>
              <w:rPr>
                <w:ins w:id="1551" w:author="Huawei-Chunying Gu" w:date="2025-08-11T11:51:00Z"/>
              </w:rPr>
            </w:pPr>
            <w:ins w:id="155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DAA7" w14:textId="5DED8C51" w:rsidR="00F72E9A" w:rsidRPr="00A05933" w:rsidRDefault="00F72E9A" w:rsidP="00F72E9A">
            <w:pPr>
              <w:pStyle w:val="TAC"/>
              <w:rPr>
                <w:ins w:id="1553" w:author="Huawei-Chunying Gu" w:date="2025-08-11T11:51:00Z"/>
              </w:rPr>
            </w:pPr>
            <w:ins w:id="1554"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3BCB" w14:textId="7062ED16" w:rsidR="00F72E9A" w:rsidRPr="00A05933" w:rsidRDefault="00F72E9A" w:rsidP="00F72E9A">
            <w:pPr>
              <w:pStyle w:val="TAC"/>
              <w:rPr>
                <w:ins w:id="1555" w:author="Huawei-Chunying Gu" w:date="2025-08-11T11:51:00Z"/>
              </w:rPr>
            </w:pPr>
            <w:ins w:id="1556"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AAFCB" w14:textId="1E2E4F9E" w:rsidR="00F72E9A" w:rsidRPr="00A05933" w:rsidRDefault="00F72E9A" w:rsidP="00F72E9A">
            <w:pPr>
              <w:pStyle w:val="TAC"/>
              <w:rPr>
                <w:ins w:id="1557" w:author="Huawei-Chunying Gu" w:date="2025-08-11T11:51:00Z"/>
              </w:rPr>
            </w:pPr>
            <w:ins w:id="155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B871" w14:textId="09E6866B" w:rsidR="00F72E9A" w:rsidRPr="00A05933" w:rsidRDefault="00F72E9A" w:rsidP="00F72E9A">
            <w:pPr>
              <w:pStyle w:val="TAC"/>
              <w:rPr>
                <w:ins w:id="1559" w:author="Huawei-Chunying Gu" w:date="2025-08-11T11:51:00Z"/>
              </w:rPr>
            </w:pPr>
            <w:ins w:id="1560" w:author="Huawei-Chunying Gu" w:date="2025-08-11T11:51:00Z">
              <w:r w:rsidRPr="00A05933">
                <w:t>1</w:t>
              </w:r>
            </w:ins>
            <w:ins w:id="1561"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9BA6" w14:textId="28AF4C21" w:rsidR="00F72E9A" w:rsidRPr="00A05933" w:rsidRDefault="0012771A" w:rsidP="00F72E9A">
            <w:pPr>
              <w:pStyle w:val="TAC"/>
              <w:rPr>
                <w:ins w:id="1562" w:author="Huawei-Chunying Gu" w:date="2025-08-11T11:51:00Z"/>
              </w:rPr>
            </w:pPr>
            <w:ins w:id="1563"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5E58E" w14:textId="24C67539" w:rsidR="00F72E9A" w:rsidRPr="00AA1E7D" w:rsidRDefault="00F72E9A" w:rsidP="00F72E9A">
            <w:pPr>
              <w:pStyle w:val="TAC"/>
              <w:rPr>
                <w:ins w:id="1564" w:author="Huawei-Chunying Gu" w:date="2025-08-11T11:51:00Z"/>
              </w:rPr>
            </w:pPr>
            <w:ins w:id="1565"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43F8A" w14:textId="6C8BD030" w:rsidR="00F72E9A" w:rsidRPr="00AA1E7D" w:rsidRDefault="00F72E9A" w:rsidP="00F72E9A">
            <w:pPr>
              <w:pStyle w:val="TAC"/>
              <w:rPr>
                <w:ins w:id="1566" w:author="Huawei-Chunying Gu" w:date="2025-08-11T11:51:00Z"/>
              </w:rPr>
            </w:pPr>
            <w:ins w:id="1567"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691DC" w14:textId="28090CC7" w:rsidR="00F72E9A" w:rsidRPr="00AA1E7D" w:rsidRDefault="00F72E9A" w:rsidP="00F72E9A">
            <w:pPr>
              <w:pStyle w:val="TAC"/>
              <w:rPr>
                <w:ins w:id="1568" w:author="Huawei-Chunying Gu" w:date="2025-08-11T11:51:00Z"/>
              </w:rPr>
            </w:pPr>
            <w:ins w:id="1569" w:author="Huawei-Chunying Gu" w:date="2025-08-11T11:51:00Z">
              <w:r w:rsidRPr="00AA1E7D">
                <w:t>1</w:t>
              </w:r>
            </w:ins>
            <w:ins w:id="1570" w:author="Huawei-Chunying Gu" w:date="2025-08-11T12:08:00Z">
              <w:r w:rsidR="00A05933">
                <w:t>2.5</w:t>
              </w:r>
            </w:ins>
            <w:ins w:id="1571" w:author="Huawei-Chunying Gu" w:date="2025-08-11T11:51:00Z">
              <w:r w:rsidRPr="00AA1E7D">
                <w:t>-TT</w:t>
              </w:r>
            </w:ins>
          </w:p>
        </w:tc>
      </w:tr>
      <w:tr w:rsidR="00F72E9A" w:rsidRPr="00891264" w14:paraId="587E3CF7" w14:textId="77777777" w:rsidTr="00501C77">
        <w:trPr>
          <w:trHeight w:val="77"/>
          <w:ins w:id="1572"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66E58" w14:textId="2E5C4994" w:rsidR="00F72E9A" w:rsidRDefault="00F72E9A" w:rsidP="00F72E9A">
            <w:pPr>
              <w:pStyle w:val="TAC"/>
              <w:rPr>
                <w:ins w:id="1573" w:author="Huawei-Chunying Gu" w:date="2025-08-11T11:51:00Z"/>
              </w:rPr>
            </w:pPr>
            <w:ins w:id="1574" w:author="Huawei-Chunying Gu" w:date="2025-08-11T11:52: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0ECB" w14:textId="13344109" w:rsidR="00F72E9A" w:rsidRPr="00AA1E7D" w:rsidRDefault="00F72E9A" w:rsidP="00F72E9A">
            <w:pPr>
              <w:pStyle w:val="TAC"/>
              <w:rPr>
                <w:ins w:id="1575" w:author="Huawei-Chunying Gu" w:date="2025-08-11T11:51:00Z"/>
              </w:rPr>
            </w:pPr>
            <w:ins w:id="1576"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986002" w14:textId="56AFAD6A" w:rsidR="00F72E9A" w:rsidRPr="00AA1E7D" w:rsidRDefault="00F72E9A" w:rsidP="00F72E9A">
            <w:pPr>
              <w:pStyle w:val="TAC"/>
              <w:rPr>
                <w:ins w:id="1577" w:author="Huawei-Chunying Gu" w:date="2025-08-11T11:51:00Z"/>
              </w:rPr>
            </w:pPr>
            <w:ins w:id="1578"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7F389" w14:textId="404C6CB3" w:rsidR="00F72E9A" w:rsidRPr="00A05933" w:rsidRDefault="00F72E9A" w:rsidP="00F72E9A">
            <w:pPr>
              <w:pStyle w:val="TAC"/>
              <w:rPr>
                <w:ins w:id="1579" w:author="Huawei-Chunying Gu" w:date="2025-08-11T11:51:00Z"/>
              </w:rPr>
            </w:pPr>
            <w:ins w:id="1580" w:author="Huawei-Chunying Gu" w:date="2025-08-11T11:51:00Z">
              <w:r w:rsidRPr="00A05933">
                <w:t>3</w:t>
              </w:r>
            </w:ins>
            <w:ins w:id="1581"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9B33" w14:textId="120E1B7C" w:rsidR="00F72E9A" w:rsidRPr="00A05933" w:rsidRDefault="00F72E9A" w:rsidP="00F72E9A">
            <w:pPr>
              <w:pStyle w:val="TAC"/>
              <w:rPr>
                <w:ins w:id="1582" w:author="Huawei-Chunying Gu" w:date="2025-08-11T11:51:00Z"/>
              </w:rPr>
            </w:pPr>
            <w:ins w:id="1583"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CB17E" w14:textId="42411E44" w:rsidR="00F72E9A" w:rsidRPr="00A05933" w:rsidRDefault="00F72E9A" w:rsidP="00F72E9A">
            <w:pPr>
              <w:pStyle w:val="TAC"/>
              <w:rPr>
                <w:ins w:id="1584" w:author="Huawei-Chunying Gu" w:date="2025-08-11T11:51:00Z"/>
              </w:rPr>
            </w:pPr>
            <w:ins w:id="158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10EE" w14:textId="5732F5B6" w:rsidR="00F72E9A" w:rsidRPr="00A05933" w:rsidRDefault="00F72E9A" w:rsidP="00F72E9A">
            <w:pPr>
              <w:pStyle w:val="TAC"/>
              <w:rPr>
                <w:ins w:id="1586" w:author="Huawei-Chunying Gu" w:date="2025-08-11T11:51:00Z"/>
              </w:rPr>
            </w:pPr>
            <w:ins w:id="1587"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5259" w14:textId="23C225EE" w:rsidR="00F72E9A" w:rsidRPr="00A05933" w:rsidRDefault="0012771A" w:rsidP="00F72E9A">
            <w:pPr>
              <w:pStyle w:val="TAC"/>
              <w:rPr>
                <w:ins w:id="1588" w:author="Huawei-Chunying Gu" w:date="2025-08-11T11:51:00Z"/>
              </w:rPr>
            </w:pPr>
            <w:ins w:id="1589"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D42302" w14:textId="50199377" w:rsidR="00F72E9A" w:rsidRPr="00AA1E7D" w:rsidRDefault="00F72E9A" w:rsidP="00F72E9A">
            <w:pPr>
              <w:pStyle w:val="TAC"/>
              <w:rPr>
                <w:ins w:id="1590" w:author="Huawei-Chunying Gu" w:date="2025-08-11T11:51:00Z"/>
              </w:rPr>
            </w:pPr>
            <w:ins w:id="1591"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FD52D" w14:textId="003B244F" w:rsidR="00F72E9A" w:rsidRPr="00AA1E7D" w:rsidRDefault="00F72E9A" w:rsidP="00F72E9A">
            <w:pPr>
              <w:pStyle w:val="TAC"/>
              <w:rPr>
                <w:ins w:id="1592" w:author="Huawei-Chunying Gu" w:date="2025-08-11T11:51:00Z"/>
              </w:rPr>
            </w:pPr>
            <w:ins w:id="1593"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1E3D6" w14:textId="6010D206" w:rsidR="00F72E9A" w:rsidRPr="00AA1E7D" w:rsidRDefault="00F72E9A" w:rsidP="00F72E9A">
            <w:pPr>
              <w:pStyle w:val="TAC"/>
              <w:rPr>
                <w:ins w:id="1594" w:author="Huawei-Chunying Gu" w:date="2025-08-11T11:51:00Z"/>
              </w:rPr>
            </w:pPr>
            <w:ins w:id="1595" w:author="Huawei-Chunying Gu" w:date="2025-08-11T11:51:00Z">
              <w:r w:rsidRPr="00AA1E7D">
                <w:t>1</w:t>
              </w:r>
            </w:ins>
            <w:ins w:id="1596" w:author="Huawei-Chunying Gu" w:date="2025-08-11T12:08:00Z">
              <w:r w:rsidR="00A05933">
                <w:t>6</w:t>
              </w:r>
            </w:ins>
            <w:ins w:id="1597" w:author="Huawei-Chunying Gu" w:date="2025-08-11T11:51:00Z">
              <w:r w:rsidRPr="00AA1E7D">
                <w:t>.5-TT</w:t>
              </w:r>
            </w:ins>
          </w:p>
        </w:tc>
      </w:tr>
      <w:tr w:rsidR="00F72E9A" w:rsidRPr="00891264" w14:paraId="1CFA9890" w14:textId="77777777" w:rsidTr="00501C77">
        <w:trPr>
          <w:trHeight w:val="77"/>
          <w:ins w:id="1598"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76F6B" w14:textId="0C0B738B" w:rsidR="00F72E9A" w:rsidRDefault="00F72E9A" w:rsidP="00F72E9A">
            <w:pPr>
              <w:pStyle w:val="TAC"/>
              <w:rPr>
                <w:ins w:id="1599"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4F0A" w14:textId="4D34C23C" w:rsidR="00F72E9A" w:rsidRPr="00AA1E7D" w:rsidRDefault="00F72E9A" w:rsidP="00F72E9A">
            <w:pPr>
              <w:pStyle w:val="TAC"/>
              <w:rPr>
                <w:ins w:id="1600" w:author="Huawei-Chunying Gu" w:date="2025-08-11T11:51:00Z"/>
              </w:rPr>
            </w:pPr>
            <w:ins w:id="1601"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16ED14" w14:textId="7C0C4EEF" w:rsidR="00F72E9A" w:rsidRPr="00AA1E7D" w:rsidRDefault="00F72E9A" w:rsidP="00F72E9A">
            <w:pPr>
              <w:pStyle w:val="TAC"/>
              <w:rPr>
                <w:ins w:id="1602" w:author="Huawei-Chunying Gu" w:date="2025-08-11T11:51:00Z"/>
              </w:rPr>
            </w:pPr>
            <w:ins w:id="1603"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E5D2" w14:textId="1331AAFC" w:rsidR="00F72E9A" w:rsidRPr="00A05933" w:rsidRDefault="00F72E9A" w:rsidP="00F72E9A">
            <w:pPr>
              <w:pStyle w:val="TAC"/>
              <w:rPr>
                <w:ins w:id="1604" w:author="Huawei-Chunying Gu" w:date="2025-08-11T11:51:00Z"/>
              </w:rPr>
            </w:pPr>
            <w:ins w:id="1605" w:author="Huawei-Chunying Gu" w:date="2025-08-11T11:57:00Z">
              <w:r w:rsidRPr="00A05933">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5CB0" w14:textId="697C18F0" w:rsidR="00F72E9A" w:rsidRPr="00A05933" w:rsidRDefault="00F72E9A" w:rsidP="00F72E9A">
            <w:pPr>
              <w:pStyle w:val="TAC"/>
              <w:rPr>
                <w:ins w:id="1606" w:author="Huawei-Chunying Gu" w:date="2025-08-11T11:51:00Z"/>
              </w:rPr>
            </w:pPr>
            <w:ins w:id="1607"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BD00" w14:textId="58D5A44D" w:rsidR="00F72E9A" w:rsidRPr="00A05933" w:rsidRDefault="00F72E9A" w:rsidP="00F72E9A">
            <w:pPr>
              <w:pStyle w:val="TAC"/>
              <w:rPr>
                <w:ins w:id="1608" w:author="Huawei-Chunying Gu" w:date="2025-08-11T11:51:00Z"/>
              </w:rPr>
            </w:pPr>
            <w:ins w:id="1609"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ACE0" w14:textId="170CF425" w:rsidR="00F72E9A" w:rsidRPr="00A05933" w:rsidRDefault="00F72E9A" w:rsidP="00F72E9A">
            <w:pPr>
              <w:pStyle w:val="TAC"/>
              <w:rPr>
                <w:ins w:id="1610" w:author="Huawei-Chunying Gu" w:date="2025-08-11T11:51:00Z"/>
              </w:rPr>
            </w:pPr>
            <w:ins w:id="1611"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DB3A" w14:textId="2F086B13" w:rsidR="00F72E9A" w:rsidRPr="00A05933" w:rsidRDefault="0012771A" w:rsidP="00F72E9A">
            <w:pPr>
              <w:pStyle w:val="TAC"/>
              <w:rPr>
                <w:ins w:id="1612" w:author="Huawei-Chunying Gu" w:date="2025-08-11T11:51:00Z"/>
              </w:rPr>
            </w:pPr>
            <w:ins w:id="1613"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1C0F59" w14:textId="5AAD6A8B" w:rsidR="00F72E9A" w:rsidRPr="00AA1E7D" w:rsidRDefault="00F72E9A" w:rsidP="00F72E9A">
            <w:pPr>
              <w:pStyle w:val="TAC"/>
              <w:rPr>
                <w:ins w:id="1614" w:author="Huawei-Chunying Gu" w:date="2025-08-11T11:51:00Z"/>
              </w:rPr>
            </w:pPr>
            <w:ins w:id="1615"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5838D" w14:textId="49DD38BA" w:rsidR="00F72E9A" w:rsidRPr="00AA1E7D" w:rsidRDefault="00F72E9A" w:rsidP="00F72E9A">
            <w:pPr>
              <w:pStyle w:val="TAC"/>
              <w:rPr>
                <w:ins w:id="1616" w:author="Huawei-Chunying Gu" w:date="2025-08-11T11:51:00Z"/>
              </w:rPr>
            </w:pPr>
            <w:ins w:id="1617"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4973B" w14:textId="7FBFB401" w:rsidR="00F72E9A" w:rsidRPr="00AA1E7D" w:rsidRDefault="00F72E9A" w:rsidP="00F72E9A">
            <w:pPr>
              <w:pStyle w:val="TAC"/>
              <w:rPr>
                <w:ins w:id="1618" w:author="Huawei-Chunying Gu" w:date="2025-08-11T11:51:00Z"/>
              </w:rPr>
            </w:pPr>
            <w:ins w:id="1619" w:author="Huawei-Chunying Gu" w:date="2025-08-11T11:51:00Z">
              <w:r w:rsidRPr="00AA1E7D">
                <w:t>1</w:t>
              </w:r>
            </w:ins>
            <w:ins w:id="1620" w:author="Huawei-Chunying Gu" w:date="2025-08-11T12:08:00Z">
              <w:r w:rsidR="00A05933">
                <w:t>6</w:t>
              </w:r>
            </w:ins>
            <w:ins w:id="1621" w:author="Huawei-Chunying Gu" w:date="2025-08-11T11:51:00Z">
              <w:r w:rsidRPr="00AA1E7D">
                <w:t>.5-TT</w:t>
              </w:r>
            </w:ins>
          </w:p>
        </w:tc>
      </w:tr>
      <w:tr w:rsidR="00F72E9A" w:rsidRPr="00891264" w14:paraId="0FCAE9E2" w14:textId="77777777" w:rsidTr="00501C77">
        <w:trPr>
          <w:trHeight w:val="77"/>
          <w:ins w:id="1622"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FDCA24" w14:textId="0E3AC2B7" w:rsidR="00F72E9A" w:rsidRDefault="00F72E9A" w:rsidP="00F72E9A">
            <w:pPr>
              <w:pStyle w:val="TAC"/>
              <w:rPr>
                <w:ins w:id="1623" w:author="Huawei-Chunying Gu" w:date="2025-08-11T11:51:00Z"/>
              </w:rPr>
            </w:pPr>
            <w:ins w:id="1624" w:author="Huawei-Chunying Gu" w:date="2025-08-11T11:52: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AF4E" w14:textId="1E275227" w:rsidR="00F72E9A" w:rsidRPr="00AA1E7D" w:rsidRDefault="00F72E9A" w:rsidP="00F72E9A">
            <w:pPr>
              <w:pStyle w:val="TAC"/>
              <w:rPr>
                <w:ins w:id="1625" w:author="Huawei-Chunying Gu" w:date="2025-08-11T11:51:00Z"/>
              </w:rPr>
            </w:pPr>
            <w:ins w:id="1626"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2104A" w14:textId="658773FD" w:rsidR="00F72E9A" w:rsidRPr="00AA1E7D" w:rsidRDefault="00F72E9A" w:rsidP="00F72E9A">
            <w:pPr>
              <w:pStyle w:val="TAC"/>
              <w:rPr>
                <w:ins w:id="1627" w:author="Huawei-Chunying Gu" w:date="2025-08-11T11:51:00Z"/>
              </w:rPr>
            </w:pPr>
            <w:ins w:id="1628"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AF44" w14:textId="2AF7E158" w:rsidR="00F72E9A" w:rsidRPr="00A05933" w:rsidRDefault="00F72E9A" w:rsidP="00F72E9A">
            <w:pPr>
              <w:pStyle w:val="TAC"/>
              <w:rPr>
                <w:ins w:id="1629" w:author="Huawei-Chunying Gu" w:date="2025-08-11T11:51:00Z"/>
              </w:rPr>
            </w:pPr>
            <w:ins w:id="1630" w:author="Huawei-Chunying Gu" w:date="2025-08-11T11:58: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8904" w14:textId="0BD22226" w:rsidR="00F72E9A" w:rsidRPr="00A05933" w:rsidRDefault="00F72E9A" w:rsidP="00F72E9A">
            <w:pPr>
              <w:pStyle w:val="TAC"/>
              <w:rPr>
                <w:ins w:id="1631" w:author="Huawei-Chunying Gu" w:date="2025-08-11T11:51:00Z"/>
              </w:rPr>
            </w:pPr>
            <w:ins w:id="1632"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4129B" w14:textId="1774B1F2" w:rsidR="00F72E9A" w:rsidRPr="00A05933" w:rsidRDefault="00F72E9A" w:rsidP="00F72E9A">
            <w:pPr>
              <w:pStyle w:val="TAC"/>
              <w:rPr>
                <w:ins w:id="1633" w:author="Huawei-Chunying Gu" w:date="2025-08-11T11:51:00Z"/>
              </w:rPr>
            </w:pPr>
            <w:ins w:id="1634"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87F8" w14:textId="72DB55D8" w:rsidR="00F72E9A" w:rsidRPr="00A05933" w:rsidRDefault="00F72E9A" w:rsidP="00F72E9A">
            <w:pPr>
              <w:pStyle w:val="TAC"/>
              <w:rPr>
                <w:ins w:id="1635" w:author="Huawei-Chunying Gu" w:date="2025-08-11T11:51:00Z"/>
              </w:rPr>
            </w:pPr>
            <w:ins w:id="1636"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0FC2" w14:textId="3B51B550" w:rsidR="00F72E9A" w:rsidRPr="00A05933" w:rsidRDefault="0012771A" w:rsidP="00F72E9A">
            <w:pPr>
              <w:pStyle w:val="TAC"/>
              <w:rPr>
                <w:ins w:id="1637" w:author="Huawei-Chunying Gu" w:date="2025-08-11T11:51:00Z"/>
              </w:rPr>
            </w:pPr>
            <w:ins w:id="1638"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3C5713" w14:textId="3E2D73FD" w:rsidR="00F72E9A" w:rsidRPr="00AA1E7D" w:rsidRDefault="00F72E9A" w:rsidP="00F72E9A">
            <w:pPr>
              <w:pStyle w:val="TAC"/>
              <w:rPr>
                <w:ins w:id="1639" w:author="Huawei-Chunying Gu" w:date="2025-08-11T11:51:00Z"/>
              </w:rPr>
            </w:pPr>
            <w:ins w:id="164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54652" w14:textId="70C790AA" w:rsidR="00F72E9A" w:rsidRPr="00AA1E7D" w:rsidRDefault="00F72E9A" w:rsidP="00F72E9A">
            <w:pPr>
              <w:pStyle w:val="TAC"/>
              <w:rPr>
                <w:ins w:id="1641" w:author="Huawei-Chunying Gu" w:date="2025-08-11T11:51:00Z"/>
              </w:rPr>
            </w:pPr>
            <w:ins w:id="164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7B080" w14:textId="009D235A" w:rsidR="00F72E9A" w:rsidRPr="00AA1E7D" w:rsidRDefault="00F72E9A" w:rsidP="00F72E9A">
            <w:pPr>
              <w:pStyle w:val="TAC"/>
              <w:rPr>
                <w:ins w:id="1643" w:author="Huawei-Chunying Gu" w:date="2025-08-11T11:51:00Z"/>
              </w:rPr>
            </w:pPr>
            <w:ins w:id="1644" w:author="Huawei-Chunying Gu" w:date="2025-08-11T11:51:00Z">
              <w:r w:rsidRPr="00AA1E7D">
                <w:t>1</w:t>
              </w:r>
            </w:ins>
            <w:ins w:id="1645" w:author="Huawei-Chunying Gu" w:date="2025-08-11T12:08:00Z">
              <w:r w:rsidR="00A05933">
                <w:t>6</w:t>
              </w:r>
            </w:ins>
            <w:ins w:id="1646" w:author="Huawei-Chunying Gu" w:date="2025-08-11T11:51:00Z">
              <w:r w:rsidRPr="00AA1E7D">
                <w:t>-TT</w:t>
              </w:r>
            </w:ins>
          </w:p>
        </w:tc>
      </w:tr>
      <w:tr w:rsidR="00F72E9A" w:rsidRPr="00891264" w14:paraId="7357BFAF" w14:textId="77777777" w:rsidTr="00501C77">
        <w:trPr>
          <w:trHeight w:val="77"/>
          <w:ins w:id="164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130948" w14:textId="77777777" w:rsidR="00F72E9A" w:rsidRDefault="00F72E9A" w:rsidP="00F72E9A">
            <w:pPr>
              <w:pStyle w:val="TAC"/>
              <w:rPr>
                <w:ins w:id="164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7C3E7" w14:textId="00EAEB11" w:rsidR="00F72E9A" w:rsidRPr="00AA1E7D" w:rsidRDefault="00F72E9A" w:rsidP="00F72E9A">
            <w:pPr>
              <w:pStyle w:val="TAC"/>
              <w:rPr>
                <w:ins w:id="1649" w:author="Huawei-Chunying Gu" w:date="2025-08-11T11:51:00Z"/>
              </w:rPr>
            </w:pPr>
            <w:ins w:id="165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037053" w14:textId="4F48913D" w:rsidR="00F72E9A" w:rsidRPr="00AA1E7D" w:rsidRDefault="00F72E9A" w:rsidP="00F72E9A">
            <w:pPr>
              <w:pStyle w:val="TAC"/>
              <w:rPr>
                <w:ins w:id="1651" w:author="Huawei-Chunying Gu" w:date="2025-08-11T11:51:00Z"/>
              </w:rPr>
            </w:pPr>
            <w:ins w:id="165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0049" w14:textId="6E20FFF4" w:rsidR="00F72E9A" w:rsidRPr="00A05933" w:rsidRDefault="00F72E9A" w:rsidP="00F72E9A">
            <w:pPr>
              <w:pStyle w:val="TAC"/>
              <w:rPr>
                <w:ins w:id="1653" w:author="Huawei-Chunying Gu" w:date="2025-08-11T11:51:00Z"/>
              </w:rPr>
            </w:pPr>
            <w:ins w:id="1654" w:author="Huawei-Chunying Gu" w:date="2025-08-11T11:58: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CC14" w14:textId="39576A08" w:rsidR="00F72E9A" w:rsidRPr="00A05933" w:rsidRDefault="00F72E9A" w:rsidP="00F72E9A">
            <w:pPr>
              <w:pStyle w:val="TAC"/>
              <w:rPr>
                <w:ins w:id="1655" w:author="Huawei-Chunying Gu" w:date="2025-08-11T11:51:00Z"/>
              </w:rPr>
            </w:pPr>
            <w:ins w:id="1656"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E1A1F" w14:textId="698B84C7" w:rsidR="00F72E9A" w:rsidRPr="00A05933" w:rsidRDefault="00F72E9A" w:rsidP="00F72E9A">
            <w:pPr>
              <w:pStyle w:val="TAC"/>
              <w:rPr>
                <w:ins w:id="1657" w:author="Huawei-Chunying Gu" w:date="2025-08-11T11:51:00Z"/>
              </w:rPr>
            </w:pPr>
            <w:ins w:id="165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DE98" w14:textId="2871B843" w:rsidR="00F72E9A" w:rsidRPr="00A05933" w:rsidRDefault="00F72E9A" w:rsidP="00F72E9A">
            <w:pPr>
              <w:pStyle w:val="TAC"/>
              <w:rPr>
                <w:ins w:id="1659" w:author="Huawei-Chunying Gu" w:date="2025-08-11T11:51:00Z"/>
              </w:rPr>
            </w:pPr>
            <w:ins w:id="1660"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4410" w14:textId="1165A5C0" w:rsidR="00F72E9A" w:rsidRPr="00A05933" w:rsidRDefault="0012771A" w:rsidP="00F72E9A">
            <w:pPr>
              <w:pStyle w:val="TAC"/>
              <w:rPr>
                <w:ins w:id="1661" w:author="Huawei-Chunying Gu" w:date="2025-08-11T11:51:00Z"/>
              </w:rPr>
            </w:pPr>
            <w:ins w:id="1662"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A3E14C" w14:textId="5233925D" w:rsidR="00F72E9A" w:rsidRPr="00AA1E7D" w:rsidRDefault="00F72E9A" w:rsidP="00F72E9A">
            <w:pPr>
              <w:pStyle w:val="TAC"/>
              <w:rPr>
                <w:ins w:id="1663" w:author="Huawei-Chunying Gu" w:date="2025-08-11T11:51:00Z"/>
              </w:rPr>
            </w:pPr>
            <w:ins w:id="166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6DF07" w14:textId="1F82CD8F" w:rsidR="00F72E9A" w:rsidRPr="00AA1E7D" w:rsidRDefault="00F72E9A" w:rsidP="00F72E9A">
            <w:pPr>
              <w:pStyle w:val="TAC"/>
              <w:rPr>
                <w:ins w:id="1665" w:author="Huawei-Chunying Gu" w:date="2025-08-11T11:51:00Z"/>
              </w:rPr>
            </w:pPr>
            <w:ins w:id="166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A6CEC9" w14:textId="724490C6" w:rsidR="00F72E9A" w:rsidRPr="00AA1E7D" w:rsidRDefault="00F72E9A" w:rsidP="00F72E9A">
            <w:pPr>
              <w:pStyle w:val="TAC"/>
              <w:rPr>
                <w:ins w:id="1667" w:author="Huawei-Chunying Gu" w:date="2025-08-11T11:51:00Z"/>
              </w:rPr>
            </w:pPr>
            <w:ins w:id="1668" w:author="Huawei-Chunying Gu" w:date="2025-08-11T11:51:00Z">
              <w:r w:rsidRPr="00AA1E7D">
                <w:t>1</w:t>
              </w:r>
            </w:ins>
            <w:ins w:id="1669" w:author="Huawei-Chunying Gu" w:date="2025-08-11T12:08:00Z">
              <w:r w:rsidR="00A05933">
                <w:t>6</w:t>
              </w:r>
            </w:ins>
            <w:ins w:id="1670" w:author="Huawei-Chunying Gu" w:date="2025-08-11T11:51:00Z">
              <w:r w:rsidRPr="00AA1E7D">
                <w:t>-TT</w:t>
              </w:r>
            </w:ins>
          </w:p>
        </w:tc>
      </w:tr>
      <w:tr w:rsidR="00F72E9A" w:rsidRPr="00891264" w14:paraId="6BE01F4A" w14:textId="77777777" w:rsidTr="00501C77">
        <w:trPr>
          <w:trHeight w:val="77"/>
          <w:ins w:id="1671"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55E667A" w14:textId="64FE9C1C" w:rsidR="00F72E9A" w:rsidRDefault="00F72E9A" w:rsidP="00F72E9A">
            <w:pPr>
              <w:pStyle w:val="TAC"/>
              <w:rPr>
                <w:ins w:id="1672" w:author="Huawei-Chunying Gu" w:date="2025-08-11T11:51:00Z"/>
              </w:rPr>
            </w:pPr>
            <w:ins w:id="1673" w:author="Huawei-Chunying Gu" w:date="2025-08-11T11:52: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E37F4" w14:textId="49E2545B" w:rsidR="00F72E9A" w:rsidRPr="00AA1E7D" w:rsidRDefault="00F72E9A" w:rsidP="00F72E9A">
            <w:pPr>
              <w:pStyle w:val="TAC"/>
              <w:rPr>
                <w:ins w:id="1674" w:author="Huawei-Chunying Gu" w:date="2025-08-11T11:51:00Z"/>
              </w:rPr>
            </w:pPr>
            <w:ins w:id="1675"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05591D" w14:textId="0ACAFD4E" w:rsidR="00F72E9A" w:rsidRPr="00AA1E7D" w:rsidRDefault="00F72E9A" w:rsidP="00F72E9A">
            <w:pPr>
              <w:pStyle w:val="TAC"/>
              <w:rPr>
                <w:ins w:id="1676" w:author="Huawei-Chunying Gu" w:date="2025-08-11T11:51:00Z"/>
              </w:rPr>
            </w:pPr>
            <w:ins w:id="1677"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A6B2" w14:textId="6C2FD459" w:rsidR="00F72E9A" w:rsidRPr="00A05933" w:rsidRDefault="00F72E9A" w:rsidP="00F72E9A">
            <w:pPr>
              <w:pStyle w:val="TAC"/>
              <w:rPr>
                <w:ins w:id="1678" w:author="Huawei-Chunying Gu" w:date="2025-08-11T11:51:00Z"/>
              </w:rPr>
            </w:pPr>
            <w:ins w:id="1679" w:author="Huawei-Chunying Gu" w:date="2025-08-11T11:58: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C97E" w14:textId="2B4834B6" w:rsidR="00F72E9A" w:rsidRPr="00A05933" w:rsidRDefault="00F72E9A" w:rsidP="00F72E9A">
            <w:pPr>
              <w:pStyle w:val="TAC"/>
              <w:rPr>
                <w:ins w:id="1680" w:author="Huawei-Chunying Gu" w:date="2025-08-11T11:51:00Z"/>
              </w:rPr>
            </w:pPr>
            <w:ins w:id="1681"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19D8B" w14:textId="0C1AE65D" w:rsidR="00F72E9A" w:rsidRPr="00A05933" w:rsidRDefault="00F72E9A" w:rsidP="00F72E9A">
            <w:pPr>
              <w:pStyle w:val="TAC"/>
              <w:rPr>
                <w:ins w:id="1682" w:author="Huawei-Chunying Gu" w:date="2025-08-11T11:51:00Z"/>
              </w:rPr>
            </w:pPr>
            <w:ins w:id="1683"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D53B" w14:textId="692000EC" w:rsidR="00F72E9A" w:rsidRPr="00A05933" w:rsidRDefault="00F72E9A" w:rsidP="00F72E9A">
            <w:pPr>
              <w:pStyle w:val="TAC"/>
              <w:rPr>
                <w:ins w:id="1684" w:author="Huawei-Chunying Gu" w:date="2025-08-11T11:51:00Z"/>
              </w:rPr>
            </w:pPr>
            <w:ins w:id="1685" w:author="Huawei-Chunying Gu" w:date="2025-08-11T11:51:00Z">
              <w:r w:rsidRPr="00A05933">
                <w:t>1</w:t>
              </w:r>
            </w:ins>
            <w:ins w:id="1686" w:author="Huawei-Chunying Gu" w:date="2025-08-11T12:02:00Z">
              <w:r w:rsidR="0012771A" w:rsidRPr="00A05933">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1C51" w14:textId="72E0E087" w:rsidR="00F72E9A" w:rsidRPr="00A05933" w:rsidRDefault="0012771A" w:rsidP="00F72E9A">
            <w:pPr>
              <w:pStyle w:val="TAC"/>
              <w:rPr>
                <w:ins w:id="1687" w:author="Huawei-Chunying Gu" w:date="2025-08-11T11:51:00Z"/>
              </w:rPr>
            </w:pPr>
            <w:ins w:id="1688"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5507C6" w14:textId="55FAF771" w:rsidR="00F72E9A" w:rsidRPr="00AA1E7D" w:rsidRDefault="00F72E9A" w:rsidP="00F72E9A">
            <w:pPr>
              <w:pStyle w:val="TAC"/>
              <w:rPr>
                <w:ins w:id="1689" w:author="Huawei-Chunying Gu" w:date="2025-08-11T11:51:00Z"/>
              </w:rPr>
            </w:pPr>
            <w:ins w:id="169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80130" w14:textId="17F38DB5" w:rsidR="00F72E9A" w:rsidRPr="00AA1E7D" w:rsidRDefault="00F72E9A" w:rsidP="00F72E9A">
            <w:pPr>
              <w:pStyle w:val="TAC"/>
              <w:rPr>
                <w:ins w:id="1691" w:author="Huawei-Chunying Gu" w:date="2025-08-11T11:51:00Z"/>
              </w:rPr>
            </w:pPr>
            <w:ins w:id="169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24223" w14:textId="159FC1CE" w:rsidR="00F72E9A" w:rsidRPr="00AA1E7D" w:rsidRDefault="00F72E9A" w:rsidP="00F72E9A">
            <w:pPr>
              <w:pStyle w:val="TAC"/>
              <w:rPr>
                <w:ins w:id="1693" w:author="Huawei-Chunying Gu" w:date="2025-08-11T11:51:00Z"/>
              </w:rPr>
            </w:pPr>
            <w:ins w:id="1694" w:author="Huawei-Chunying Gu" w:date="2025-08-11T11:51:00Z">
              <w:r w:rsidRPr="00AA1E7D">
                <w:t>1</w:t>
              </w:r>
            </w:ins>
            <w:ins w:id="1695" w:author="Huawei-Chunying Gu" w:date="2025-08-11T12:08:00Z">
              <w:r w:rsidR="00A05933">
                <w:t>3</w:t>
              </w:r>
            </w:ins>
            <w:ins w:id="1696" w:author="Huawei-Chunying Gu" w:date="2025-08-11T11:51:00Z">
              <w:r w:rsidRPr="00AA1E7D">
                <w:t>-TT</w:t>
              </w:r>
            </w:ins>
          </w:p>
        </w:tc>
      </w:tr>
      <w:tr w:rsidR="00F72E9A" w:rsidRPr="00891264" w14:paraId="4EFAE4B9" w14:textId="77777777" w:rsidTr="00501C77">
        <w:trPr>
          <w:trHeight w:val="77"/>
          <w:ins w:id="169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997EE4" w14:textId="77777777" w:rsidR="00F72E9A" w:rsidRDefault="00F72E9A" w:rsidP="00F72E9A">
            <w:pPr>
              <w:pStyle w:val="TAC"/>
              <w:rPr>
                <w:ins w:id="169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8C0" w14:textId="358A9E91" w:rsidR="00F72E9A" w:rsidRPr="00AA1E7D" w:rsidRDefault="00F72E9A" w:rsidP="00F72E9A">
            <w:pPr>
              <w:pStyle w:val="TAC"/>
              <w:rPr>
                <w:ins w:id="1699" w:author="Huawei-Chunying Gu" w:date="2025-08-11T11:51:00Z"/>
              </w:rPr>
            </w:pPr>
            <w:ins w:id="170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793B7A" w14:textId="21F1F99E" w:rsidR="00F72E9A" w:rsidRPr="00AA1E7D" w:rsidRDefault="00F72E9A" w:rsidP="00F72E9A">
            <w:pPr>
              <w:pStyle w:val="TAC"/>
              <w:rPr>
                <w:ins w:id="1701" w:author="Huawei-Chunying Gu" w:date="2025-08-11T11:51:00Z"/>
              </w:rPr>
            </w:pPr>
            <w:ins w:id="170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AFBB" w14:textId="5343CC13" w:rsidR="00F72E9A" w:rsidRPr="00A05933" w:rsidRDefault="00F72E9A" w:rsidP="00F72E9A">
            <w:pPr>
              <w:pStyle w:val="TAC"/>
              <w:rPr>
                <w:ins w:id="1703" w:author="Huawei-Chunying Gu" w:date="2025-08-11T11:51:00Z"/>
              </w:rPr>
            </w:pPr>
            <w:ins w:id="1704" w:author="Huawei-Chunying Gu" w:date="2025-08-11T11:58: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6ECE" w14:textId="73F4BBD3" w:rsidR="00F72E9A" w:rsidRPr="00A05933" w:rsidRDefault="00F72E9A" w:rsidP="00F72E9A">
            <w:pPr>
              <w:pStyle w:val="TAC"/>
              <w:rPr>
                <w:ins w:id="1705" w:author="Huawei-Chunying Gu" w:date="2025-08-11T11:51:00Z"/>
              </w:rPr>
            </w:pPr>
            <w:ins w:id="1706"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C48E74" w14:textId="0ED67DC0" w:rsidR="00F72E9A" w:rsidRPr="00A05933" w:rsidRDefault="00F72E9A" w:rsidP="00F72E9A">
            <w:pPr>
              <w:pStyle w:val="TAC"/>
              <w:rPr>
                <w:ins w:id="1707" w:author="Huawei-Chunying Gu" w:date="2025-08-11T11:51:00Z"/>
              </w:rPr>
            </w:pPr>
            <w:ins w:id="170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EC22" w14:textId="680E5066" w:rsidR="00F72E9A" w:rsidRPr="00A05933" w:rsidRDefault="00F72E9A" w:rsidP="00F72E9A">
            <w:pPr>
              <w:pStyle w:val="TAC"/>
              <w:rPr>
                <w:ins w:id="1709" w:author="Huawei-Chunying Gu" w:date="2025-08-11T11:51:00Z"/>
              </w:rPr>
            </w:pPr>
            <w:ins w:id="1710" w:author="Huawei-Chunying Gu" w:date="2025-08-11T11:51:00Z">
              <w:r w:rsidRPr="00A05933">
                <w:t>1</w:t>
              </w:r>
            </w:ins>
            <w:ins w:id="1711"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8EB9" w14:textId="3C565795" w:rsidR="00F72E9A" w:rsidRPr="00A05933" w:rsidRDefault="00F72E9A" w:rsidP="00F72E9A">
            <w:pPr>
              <w:pStyle w:val="TAC"/>
              <w:rPr>
                <w:ins w:id="1712" w:author="Huawei-Chunying Gu" w:date="2025-08-11T11:51:00Z"/>
              </w:rPr>
            </w:pPr>
            <w:ins w:id="1713"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E415CA" w14:textId="299ABD49" w:rsidR="00F72E9A" w:rsidRPr="00AA1E7D" w:rsidRDefault="00F72E9A" w:rsidP="00F72E9A">
            <w:pPr>
              <w:pStyle w:val="TAC"/>
              <w:rPr>
                <w:ins w:id="1714" w:author="Huawei-Chunying Gu" w:date="2025-08-11T11:51:00Z"/>
              </w:rPr>
            </w:pPr>
            <w:ins w:id="1715"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4C444" w14:textId="305C5B28" w:rsidR="00F72E9A" w:rsidRPr="00AA1E7D" w:rsidRDefault="00F72E9A" w:rsidP="00F72E9A">
            <w:pPr>
              <w:pStyle w:val="TAC"/>
              <w:rPr>
                <w:ins w:id="1716" w:author="Huawei-Chunying Gu" w:date="2025-08-11T11:51:00Z"/>
              </w:rPr>
            </w:pPr>
            <w:ins w:id="1717"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A5565" w14:textId="6052D5E4" w:rsidR="00F72E9A" w:rsidRPr="00AA1E7D" w:rsidRDefault="00F72E9A" w:rsidP="00F72E9A">
            <w:pPr>
              <w:pStyle w:val="TAC"/>
              <w:rPr>
                <w:ins w:id="1718" w:author="Huawei-Chunying Gu" w:date="2025-08-11T11:51:00Z"/>
              </w:rPr>
            </w:pPr>
            <w:ins w:id="1719" w:author="Huawei-Chunying Gu" w:date="2025-08-11T11:51:00Z">
              <w:r w:rsidRPr="00AA1E7D">
                <w:t>1</w:t>
              </w:r>
            </w:ins>
            <w:ins w:id="1720" w:author="Huawei-Chunying Gu" w:date="2025-08-11T12:08:00Z">
              <w:r w:rsidR="00A05933">
                <w:t>2</w:t>
              </w:r>
            </w:ins>
            <w:ins w:id="1721" w:author="Huawei-Chunying Gu" w:date="2025-08-11T11:51:00Z">
              <w:r w:rsidRPr="00AA1E7D">
                <w:t>.5-TT</w:t>
              </w:r>
            </w:ins>
          </w:p>
        </w:tc>
      </w:tr>
    </w:tbl>
    <w:p w14:paraId="4E59D1B8" w14:textId="66CF4C0B" w:rsidR="00192178" w:rsidRDefault="00192178" w:rsidP="005E33E2"/>
    <w:p w14:paraId="69C9652E" w14:textId="77777777" w:rsidR="00CA5A5E" w:rsidRDefault="00CA5A5E" w:rsidP="00CA5A5E"/>
    <w:p w14:paraId="6E3B75FE" w14:textId="77777777" w:rsidR="00CA5A5E" w:rsidRDefault="00CA5A5E" w:rsidP="00CA5A5E">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30B6D44D" w14:textId="77777777" w:rsidR="00CA5A5E" w:rsidRPr="007B3FF9" w:rsidRDefault="00CA5A5E" w:rsidP="00CA5A5E">
      <w:pPr>
        <w:pStyle w:val="4"/>
      </w:pPr>
      <w:bookmarkStart w:id="1722" w:name="_Toc60823728"/>
      <w:bookmarkStart w:id="1723" w:name="_Toc60825649"/>
      <w:bookmarkStart w:id="1724" w:name="_Toc69306347"/>
      <w:bookmarkStart w:id="1725" w:name="_Toc69310012"/>
      <w:bookmarkStart w:id="1726" w:name="_Toc76020337"/>
      <w:bookmarkStart w:id="1727" w:name="_Toc83720825"/>
      <w:r w:rsidRPr="007B3FF9">
        <w:t>6.5D.3_1.3</w:t>
      </w:r>
      <w:r w:rsidRPr="007B3FF9">
        <w:tab/>
        <w:t>Additional spurious emissions for UL MIMO (Rel-16 onward)</w:t>
      </w:r>
      <w:bookmarkEnd w:id="1722"/>
      <w:bookmarkEnd w:id="1723"/>
      <w:bookmarkEnd w:id="1724"/>
      <w:bookmarkEnd w:id="1725"/>
      <w:bookmarkEnd w:id="1726"/>
      <w:bookmarkEnd w:id="1727"/>
    </w:p>
    <w:p w14:paraId="70FB5BAC" w14:textId="77777777" w:rsidR="00CA5A5E" w:rsidRPr="007B3FF9" w:rsidRDefault="00CA5A5E" w:rsidP="00CA5A5E">
      <w:pPr>
        <w:pStyle w:val="H6"/>
      </w:pPr>
      <w:bookmarkStart w:id="1728" w:name="_Toc60823729"/>
      <w:bookmarkStart w:id="1729" w:name="_Toc60825650"/>
      <w:r w:rsidRPr="007B3FF9">
        <w:t>6.5D.3_1.3.1</w:t>
      </w:r>
      <w:r w:rsidRPr="007B3FF9">
        <w:tab/>
        <w:t>Test purpose</w:t>
      </w:r>
      <w:bookmarkEnd w:id="1728"/>
      <w:bookmarkEnd w:id="1729"/>
    </w:p>
    <w:p w14:paraId="75F8BD2F" w14:textId="77777777" w:rsidR="00CA5A5E" w:rsidRPr="007B3FF9" w:rsidRDefault="00CA5A5E" w:rsidP="00CA5A5E">
      <w:r w:rsidRPr="007B3FF9">
        <w:t>To verify that UE transmitter does not cause unacceptable interference to other channels or other systems in terms of transmitter spurious emissions under the deployment scenarios where additional requirements are specified.</w:t>
      </w:r>
    </w:p>
    <w:p w14:paraId="627E9CE6" w14:textId="77777777" w:rsidR="00CA5A5E" w:rsidRPr="007B3FF9" w:rsidRDefault="00CA5A5E" w:rsidP="00CA5A5E">
      <w:pPr>
        <w:pStyle w:val="H6"/>
      </w:pPr>
      <w:bookmarkStart w:id="1730" w:name="_Toc60823730"/>
      <w:bookmarkStart w:id="1731" w:name="_Toc60825651"/>
      <w:r w:rsidRPr="007B3FF9">
        <w:t>6.5D.3_1.3.2</w:t>
      </w:r>
      <w:r w:rsidRPr="007B3FF9">
        <w:tab/>
        <w:t>Test applicability</w:t>
      </w:r>
      <w:bookmarkEnd w:id="1730"/>
      <w:bookmarkEnd w:id="1731"/>
    </w:p>
    <w:p w14:paraId="2E5601E4" w14:textId="77777777" w:rsidR="00CA5A5E" w:rsidRPr="007B3FF9" w:rsidRDefault="00CA5A5E" w:rsidP="00CA5A5E">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3493559B" w14:textId="77777777" w:rsidR="00CA5A5E" w:rsidRPr="007B3FF9" w:rsidRDefault="00CA5A5E" w:rsidP="00CA5A5E">
      <w:pPr>
        <w:pStyle w:val="H6"/>
      </w:pPr>
      <w:bookmarkStart w:id="1732" w:name="_Toc60823731"/>
      <w:bookmarkStart w:id="1733" w:name="_Toc60825652"/>
      <w:r w:rsidRPr="007B3FF9">
        <w:t>6.5D.3_1.3.3 Minimum conformance requirements</w:t>
      </w:r>
      <w:bookmarkEnd w:id="1732"/>
      <w:bookmarkEnd w:id="1733"/>
    </w:p>
    <w:p w14:paraId="1347E39E" w14:textId="77777777" w:rsidR="00CA5A5E" w:rsidRPr="007B3FF9" w:rsidRDefault="00CA5A5E" w:rsidP="00CA5A5E">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7F3E2BD" w14:textId="77777777" w:rsidR="00CA5A5E" w:rsidRPr="007B3FF9" w:rsidRDefault="00CA5A5E" w:rsidP="00CA5A5E">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724E4B4B" w14:textId="77777777" w:rsidR="00CA5A5E" w:rsidRPr="007B3FF9" w:rsidRDefault="00CA5A5E" w:rsidP="00CA5A5E">
      <w:r w:rsidRPr="007B3FF9">
        <w:t>The normative reference for this requirement is TS 38.101-1 [2] clauses 6.5D.3 and 6.5.3.3</w:t>
      </w:r>
    </w:p>
    <w:p w14:paraId="40AB65E5" w14:textId="77777777" w:rsidR="00CA5A5E" w:rsidRPr="007B3FF9" w:rsidRDefault="00CA5A5E" w:rsidP="00CA5A5E">
      <w:pPr>
        <w:pStyle w:val="H6"/>
        <w:rPr>
          <w:rFonts w:eastAsia="MS Mincho"/>
        </w:rPr>
      </w:pPr>
      <w:bookmarkStart w:id="1734" w:name="_Toc60823732"/>
      <w:bookmarkStart w:id="1735" w:name="_Toc60825653"/>
      <w:r w:rsidRPr="007B3FF9">
        <w:rPr>
          <w:rFonts w:eastAsia="MS Mincho"/>
        </w:rPr>
        <w:t>6.5D.3_1.3.4</w:t>
      </w:r>
      <w:r w:rsidRPr="007B3FF9">
        <w:rPr>
          <w:rFonts w:eastAsia="MS Mincho"/>
        </w:rPr>
        <w:tab/>
        <w:t>Test description</w:t>
      </w:r>
      <w:bookmarkEnd w:id="1734"/>
      <w:bookmarkEnd w:id="1735"/>
    </w:p>
    <w:p w14:paraId="0A70E088" w14:textId="77777777" w:rsidR="00CA5A5E" w:rsidRPr="007B3FF9" w:rsidRDefault="00CA5A5E" w:rsidP="00CA5A5E">
      <w:pPr>
        <w:pStyle w:val="H6"/>
      </w:pPr>
      <w:r w:rsidRPr="007B3FF9">
        <w:t>6.5D.3_1.3.4.1</w:t>
      </w:r>
      <w:r w:rsidRPr="007B3FF9">
        <w:tab/>
        <w:t>Initial conditions</w:t>
      </w:r>
    </w:p>
    <w:p w14:paraId="276268D2" w14:textId="77777777" w:rsidR="00CA5A5E" w:rsidRPr="007B3FF9" w:rsidRDefault="00CA5A5E" w:rsidP="00CA5A5E">
      <w:r w:rsidRPr="007B3FF9">
        <w:t>Same initial conditions as in clause 6.5D.3.3.4.1 together with tables 6.5D.3_1.3.4-1 to 6.5D.3_1.3.4-8.</w:t>
      </w:r>
    </w:p>
    <w:p w14:paraId="055C0899" w14:textId="77777777" w:rsidR="00CA5A5E" w:rsidRPr="007B3FF9" w:rsidRDefault="00CA5A5E" w:rsidP="00CA5A5E">
      <w:pPr>
        <w:pStyle w:val="TH"/>
      </w:pPr>
      <w:r w:rsidRPr="007B3FF9">
        <w:lastRenderedPageBreak/>
        <w:t>Table 6.5D.3_1.3.4.1-1: Test Configuration table for NS_05</w:t>
      </w:r>
    </w:p>
    <w:p w14:paraId="36C293EC" w14:textId="77777777" w:rsidR="00CA5A5E" w:rsidRPr="007B3FF9" w:rsidRDefault="00CA5A5E" w:rsidP="00CA5A5E">
      <w:r w:rsidRPr="007B3FF9">
        <w:t>Same test configuration as listed in Table 6.2D.3.4.1-3 shall be used with the following exceptions:</w:t>
      </w:r>
    </w:p>
    <w:p w14:paraId="61B1A35E" w14:textId="77777777" w:rsidR="00CA5A5E" w:rsidRPr="007B3FF9" w:rsidRDefault="00CA5A5E" w:rsidP="00CA5A5E">
      <w:pPr>
        <w:pStyle w:val="B1"/>
      </w:pPr>
      <w:r w:rsidRPr="007B3FF9">
        <w:t>-</w:t>
      </w:r>
      <w:r w:rsidRPr="007B3FF9">
        <w:tab/>
        <w:t>Test SCS shall be: Lowest.</w:t>
      </w:r>
    </w:p>
    <w:p w14:paraId="76D536CB" w14:textId="77777777" w:rsidR="00CA5A5E" w:rsidRPr="007B3FF9" w:rsidRDefault="00CA5A5E" w:rsidP="00CA5A5E">
      <w:pPr>
        <w:pStyle w:val="TH"/>
      </w:pPr>
      <w:r w:rsidRPr="007B3FF9">
        <w:t>Table 6.5D.3_1.3.4.1-2: Test Configuration table for NS_48</w:t>
      </w:r>
    </w:p>
    <w:p w14:paraId="6CA40E4B" w14:textId="77777777" w:rsidR="00CA5A5E" w:rsidRPr="007B3FF9" w:rsidRDefault="00CA5A5E" w:rsidP="00CA5A5E">
      <w:r w:rsidRPr="007B3FF9">
        <w:t>Same test configuration as listed in Table 6.2D.3.4.1-5 shall be used with the following exceptions:</w:t>
      </w:r>
    </w:p>
    <w:p w14:paraId="6CC53985" w14:textId="77777777" w:rsidR="00CA5A5E" w:rsidRPr="007B3FF9" w:rsidRDefault="00CA5A5E" w:rsidP="00CA5A5E">
      <w:pPr>
        <w:pStyle w:val="B1"/>
      </w:pPr>
      <w:r w:rsidRPr="007B3FF9">
        <w:t>-</w:t>
      </w:r>
      <w:r w:rsidRPr="007B3FF9">
        <w:tab/>
        <w:t>Test SCS shall be: Lowest.</w:t>
      </w:r>
    </w:p>
    <w:p w14:paraId="653CA145" w14:textId="77777777" w:rsidR="00CA5A5E" w:rsidRPr="007B3FF9" w:rsidRDefault="00CA5A5E" w:rsidP="00CA5A5E">
      <w:pPr>
        <w:pStyle w:val="TH"/>
      </w:pPr>
      <w:r w:rsidRPr="007B3FF9">
        <w:t>Table 6.5D.3_1.3.4.1-3: Test Configuration table for NS_49</w:t>
      </w:r>
    </w:p>
    <w:p w14:paraId="6203BAF1" w14:textId="77777777" w:rsidR="00CA5A5E" w:rsidRPr="007B3FF9" w:rsidRDefault="00CA5A5E" w:rsidP="00CA5A5E">
      <w:r w:rsidRPr="007B3FF9">
        <w:t>Same test configuration as listed in Table 6.2D.3.4.1-6 shall be used with the following exceptions:</w:t>
      </w:r>
    </w:p>
    <w:p w14:paraId="44279873" w14:textId="77777777" w:rsidR="00CA5A5E" w:rsidRPr="007B3FF9" w:rsidRDefault="00CA5A5E" w:rsidP="00CA5A5E">
      <w:pPr>
        <w:pStyle w:val="B1"/>
      </w:pPr>
      <w:r w:rsidRPr="007B3FF9">
        <w:t>-</w:t>
      </w:r>
      <w:r w:rsidRPr="007B3FF9">
        <w:tab/>
        <w:t>Test SCS shall be: Lowest.</w:t>
      </w:r>
    </w:p>
    <w:p w14:paraId="3E105902" w14:textId="77777777" w:rsidR="00CA5A5E" w:rsidRPr="007B3FF9" w:rsidRDefault="00CA5A5E" w:rsidP="00CA5A5E">
      <w:pPr>
        <w:pStyle w:val="TH"/>
      </w:pPr>
      <w:r w:rsidRPr="007B3FF9">
        <w:t>Table 6.5D.3_1.3.4.1-4: Test Configuration table for NS_46</w:t>
      </w:r>
    </w:p>
    <w:p w14:paraId="1433646A" w14:textId="77777777" w:rsidR="00CA5A5E" w:rsidRPr="007B3FF9" w:rsidRDefault="00CA5A5E" w:rsidP="00CA5A5E">
      <w:r w:rsidRPr="007B3FF9">
        <w:t>Same test configuration as listed in Table 6.2D.3.4.1-8 shall be used with the following exceptions:</w:t>
      </w:r>
    </w:p>
    <w:p w14:paraId="12A00350" w14:textId="77777777" w:rsidR="00CA5A5E" w:rsidRPr="007B3FF9" w:rsidRDefault="00CA5A5E" w:rsidP="00CA5A5E">
      <w:pPr>
        <w:pStyle w:val="B1"/>
      </w:pPr>
      <w:r w:rsidRPr="007B3FF9">
        <w:t>-</w:t>
      </w:r>
      <w:r w:rsidRPr="007B3FF9">
        <w:tab/>
        <w:t>Test SCS shall be: Lowest.</w:t>
      </w:r>
    </w:p>
    <w:p w14:paraId="1FABCE82" w14:textId="77777777" w:rsidR="00CA5A5E" w:rsidRPr="007B3FF9" w:rsidRDefault="00CA5A5E" w:rsidP="00CA5A5E">
      <w:pPr>
        <w:pStyle w:val="TH"/>
      </w:pPr>
      <w:r w:rsidRPr="007B3FF9">
        <w:t>Table 6.5D.3_1.3.4.1-5: Test Configuration table for NS_21</w:t>
      </w:r>
    </w:p>
    <w:p w14:paraId="1D1E1EC8" w14:textId="77777777" w:rsidR="00CA5A5E" w:rsidRPr="007B3FF9" w:rsidRDefault="00CA5A5E" w:rsidP="00CA5A5E">
      <w:r w:rsidRPr="007B3FF9">
        <w:t>Same test configuration as listed in Table 6.2D.3.4.1-9 shall be used with the following exceptions:</w:t>
      </w:r>
    </w:p>
    <w:p w14:paraId="278F920F" w14:textId="77777777" w:rsidR="00CA5A5E" w:rsidRPr="007B3FF9" w:rsidRDefault="00CA5A5E" w:rsidP="00CA5A5E">
      <w:pPr>
        <w:pStyle w:val="B1"/>
      </w:pPr>
      <w:r w:rsidRPr="007B3FF9">
        <w:t>-</w:t>
      </w:r>
      <w:r w:rsidRPr="007B3FF9">
        <w:tab/>
        <w:t>Test SCS shall be: Lowest.</w:t>
      </w:r>
    </w:p>
    <w:p w14:paraId="49E31427" w14:textId="77777777" w:rsidR="00CA5A5E" w:rsidRPr="007B3FF9" w:rsidRDefault="00CA5A5E" w:rsidP="00CA5A5E">
      <w:pPr>
        <w:pStyle w:val="TH"/>
      </w:pPr>
      <w:r w:rsidRPr="007B3FF9">
        <w:t>Table 6.5D.3_1.3.4.1-6: Test Configuration table for NS_44</w:t>
      </w:r>
    </w:p>
    <w:p w14:paraId="2788F9AE" w14:textId="77777777" w:rsidR="00CA5A5E" w:rsidRPr="007B3FF9" w:rsidRDefault="00CA5A5E" w:rsidP="00CA5A5E">
      <w:r w:rsidRPr="007B3FF9">
        <w:t>Same test configuration as listed in Table 6.2D.3.4.1-10 shall be used with the following exceptions:</w:t>
      </w:r>
    </w:p>
    <w:p w14:paraId="4CDF5610" w14:textId="77777777" w:rsidR="00CA5A5E" w:rsidRPr="007B3FF9" w:rsidRDefault="00CA5A5E" w:rsidP="00CA5A5E">
      <w:pPr>
        <w:pStyle w:val="B1"/>
      </w:pPr>
      <w:r w:rsidRPr="007B3FF9">
        <w:t>-</w:t>
      </w:r>
      <w:r w:rsidRPr="007B3FF9">
        <w:tab/>
        <w:t>Test SCS shall be: Lowest.</w:t>
      </w:r>
    </w:p>
    <w:p w14:paraId="2EF57317" w14:textId="77777777" w:rsidR="00CA5A5E" w:rsidRPr="007B3FF9" w:rsidRDefault="00CA5A5E" w:rsidP="00CA5A5E">
      <w:pPr>
        <w:pStyle w:val="TH"/>
      </w:pPr>
      <w:r w:rsidRPr="007B3FF9">
        <w:t>Table 6.5D.3_1.3.4.1-7: Test Configuration table for NS_27</w:t>
      </w:r>
    </w:p>
    <w:p w14:paraId="194CF394" w14:textId="77777777" w:rsidR="00CA5A5E" w:rsidRPr="007B3FF9" w:rsidRDefault="00CA5A5E" w:rsidP="00CA5A5E">
      <w:r w:rsidRPr="007B3FF9">
        <w:t>Same test configuration as listed in Table 6.2D.3.4.1-11 shall be used with the following exceptions:</w:t>
      </w:r>
    </w:p>
    <w:p w14:paraId="38292D6A" w14:textId="77777777" w:rsidR="00CA5A5E" w:rsidRPr="007B3FF9" w:rsidRDefault="00CA5A5E" w:rsidP="00CA5A5E">
      <w:pPr>
        <w:pStyle w:val="B1"/>
      </w:pPr>
      <w:r w:rsidRPr="007B3FF9">
        <w:t>-</w:t>
      </w:r>
      <w:r w:rsidRPr="007B3FF9">
        <w:tab/>
        <w:t>Test SCS shall be: Lowest.</w:t>
      </w:r>
    </w:p>
    <w:p w14:paraId="1EBFFB46" w14:textId="77777777" w:rsidR="00CA5A5E" w:rsidRPr="007B3FF9" w:rsidRDefault="00CA5A5E" w:rsidP="00CA5A5E">
      <w:pPr>
        <w:pStyle w:val="TH"/>
      </w:pPr>
      <w:r w:rsidRPr="007B3FF9">
        <w:t>Table 6.5D.3_1.3.4.1-8: Test Configuration table for NS_07 and NS_50</w:t>
      </w:r>
    </w:p>
    <w:p w14:paraId="46177602" w14:textId="77777777" w:rsidR="00CA5A5E" w:rsidRPr="007B3FF9" w:rsidRDefault="00CA5A5E" w:rsidP="00CA5A5E">
      <w:r w:rsidRPr="007B3FF9">
        <w:t>Same test configuration as listed in Table 6.2D.3.4.1-13 shall be used with the following exceptions:</w:t>
      </w:r>
    </w:p>
    <w:p w14:paraId="0D1712CE" w14:textId="77777777" w:rsidR="00CA5A5E" w:rsidRPr="007B3FF9" w:rsidRDefault="00CA5A5E" w:rsidP="00CA5A5E">
      <w:pPr>
        <w:pStyle w:val="B1"/>
      </w:pPr>
      <w:r w:rsidRPr="007B3FF9">
        <w:t>-</w:t>
      </w:r>
      <w:r w:rsidRPr="007B3FF9">
        <w:tab/>
        <w:t>Test SCS shall be: Lowest.</w:t>
      </w:r>
    </w:p>
    <w:p w14:paraId="493927C7" w14:textId="77777777" w:rsidR="00CA5A5E" w:rsidRPr="007B3FF9" w:rsidRDefault="00CA5A5E" w:rsidP="00CA5A5E">
      <w:pPr>
        <w:pStyle w:val="TH"/>
      </w:pPr>
      <w:r w:rsidRPr="007B3FF9">
        <w:t>Table 6.5D.3_1.3.4.1-9: Test Configuration table for NS_12</w:t>
      </w:r>
    </w:p>
    <w:p w14:paraId="30B7C6F3" w14:textId="77777777" w:rsidR="00CA5A5E" w:rsidRPr="007B3FF9" w:rsidRDefault="00CA5A5E" w:rsidP="00CA5A5E">
      <w:r w:rsidRPr="007B3FF9">
        <w:t>Same test configuration as listed in Table 6.2D.3.4.1-18 shall be used with the following exceptions:</w:t>
      </w:r>
    </w:p>
    <w:p w14:paraId="155820F6" w14:textId="77777777" w:rsidR="00CA5A5E" w:rsidRPr="007B3FF9" w:rsidRDefault="00CA5A5E" w:rsidP="00CA5A5E">
      <w:pPr>
        <w:pStyle w:val="B1"/>
      </w:pPr>
      <w:r w:rsidRPr="007B3FF9">
        <w:t>-</w:t>
      </w:r>
      <w:r w:rsidRPr="007B3FF9">
        <w:tab/>
        <w:t>Test SCS shall be: Lowest.</w:t>
      </w:r>
    </w:p>
    <w:p w14:paraId="70F5382F" w14:textId="77777777" w:rsidR="00CA5A5E" w:rsidRPr="007B3FF9" w:rsidRDefault="00CA5A5E" w:rsidP="00CA5A5E">
      <w:pPr>
        <w:pStyle w:val="TH"/>
      </w:pPr>
      <w:r w:rsidRPr="007B3FF9">
        <w:t>Table 6.5D.3_1.3.4.1-10: Test Configuration table for NS_13</w:t>
      </w:r>
    </w:p>
    <w:p w14:paraId="0A795378" w14:textId="77777777" w:rsidR="00CA5A5E" w:rsidRPr="007B3FF9" w:rsidRDefault="00CA5A5E" w:rsidP="00CA5A5E">
      <w:r w:rsidRPr="007B3FF9">
        <w:t>Same test configuration as listed in Table 6.2D.3.4.1-19 shall be used with the following exceptions:</w:t>
      </w:r>
    </w:p>
    <w:p w14:paraId="6B83E7C0" w14:textId="77777777" w:rsidR="00CA5A5E" w:rsidRPr="007B3FF9" w:rsidRDefault="00CA5A5E" w:rsidP="00CA5A5E">
      <w:pPr>
        <w:pStyle w:val="B1"/>
      </w:pPr>
      <w:r w:rsidRPr="007B3FF9">
        <w:t>-</w:t>
      </w:r>
      <w:r w:rsidRPr="007B3FF9">
        <w:tab/>
        <w:t>Test SCS shall be: Lowest.</w:t>
      </w:r>
    </w:p>
    <w:p w14:paraId="3E5EA3B1" w14:textId="77777777" w:rsidR="00CA5A5E" w:rsidRPr="007B3FF9" w:rsidRDefault="00CA5A5E" w:rsidP="00CA5A5E">
      <w:pPr>
        <w:pStyle w:val="TH"/>
      </w:pPr>
      <w:r w:rsidRPr="007B3FF9">
        <w:t>Table 6.5D.3_1.3.4.1-11: Test Configuration table for NS_14</w:t>
      </w:r>
    </w:p>
    <w:p w14:paraId="4FBA895A" w14:textId="77777777" w:rsidR="00CA5A5E" w:rsidRPr="007B3FF9" w:rsidRDefault="00CA5A5E" w:rsidP="00CA5A5E">
      <w:r w:rsidRPr="007B3FF9">
        <w:t>Same test configuration as listed in Table 6.2D.3.4.1-20 shall be used with the following exceptions:</w:t>
      </w:r>
    </w:p>
    <w:p w14:paraId="4234298C" w14:textId="77777777" w:rsidR="00CA5A5E" w:rsidRPr="007B3FF9" w:rsidRDefault="00CA5A5E" w:rsidP="00CA5A5E">
      <w:pPr>
        <w:pStyle w:val="B1"/>
      </w:pPr>
      <w:r w:rsidRPr="007B3FF9">
        <w:t>-</w:t>
      </w:r>
      <w:r w:rsidRPr="007B3FF9">
        <w:tab/>
        <w:t>Test SCS shall be: Lowest.</w:t>
      </w:r>
    </w:p>
    <w:p w14:paraId="662AB041" w14:textId="77777777" w:rsidR="00CA5A5E" w:rsidRPr="007B3FF9" w:rsidRDefault="00CA5A5E" w:rsidP="00CA5A5E">
      <w:pPr>
        <w:pStyle w:val="TH"/>
      </w:pPr>
      <w:r w:rsidRPr="007B3FF9">
        <w:t>Table 6.5D.3_1.3.4.1-12: Test Configuration table for NS_15</w:t>
      </w:r>
    </w:p>
    <w:p w14:paraId="0EB8A9FF" w14:textId="77777777" w:rsidR="00CA5A5E" w:rsidRPr="007B3FF9" w:rsidRDefault="00CA5A5E" w:rsidP="00CA5A5E">
      <w:r w:rsidRPr="007B3FF9">
        <w:t>Same test configuration as listed in Table 6.2D.3.4.1-21 shall be used with the following exceptions:</w:t>
      </w:r>
    </w:p>
    <w:p w14:paraId="5D5E6331" w14:textId="77777777" w:rsidR="00CA5A5E" w:rsidRPr="007B3FF9" w:rsidRDefault="00CA5A5E" w:rsidP="00CA5A5E">
      <w:pPr>
        <w:pStyle w:val="B1"/>
      </w:pPr>
      <w:r w:rsidRPr="007B3FF9">
        <w:lastRenderedPageBreak/>
        <w:t>-</w:t>
      </w:r>
      <w:r w:rsidRPr="007B3FF9">
        <w:tab/>
        <w:t>Test SCS shall be: Lowest.</w:t>
      </w:r>
    </w:p>
    <w:p w14:paraId="671F050D" w14:textId="05A2AD92" w:rsidR="00501C77" w:rsidRPr="007B3FF9" w:rsidRDefault="00501C77" w:rsidP="00501C77">
      <w:pPr>
        <w:pStyle w:val="TH"/>
        <w:rPr>
          <w:ins w:id="1736" w:author="Huawei-Chunying Gu" w:date="2025-08-11T12:19:00Z"/>
        </w:rPr>
      </w:pPr>
      <w:ins w:id="1737" w:author="Huawei-Chunying Gu" w:date="2025-08-11T12:19:00Z">
        <w:r w:rsidRPr="007B3FF9">
          <w:t>Table 6.5D.3_1.3.4.1-1</w:t>
        </w:r>
        <w:r>
          <w:t>3</w:t>
        </w:r>
        <w:r w:rsidRPr="007B3FF9">
          <w:t>: Test Configuration table for NS_1</w:t>
        </w:r>
        <w:r>
          <w:t>8</w:t>
        </w:r>
      </w:ins>
    </w:p>
    <w:p w14:paraId="2C119FE3" w14:textId="213F3A05" w:rsidR="00501C77" w:rsidRPr="007B3FF9" w:rsidRDefault="00501C77" w:rsidP="00501C77">
      <w:pPr>
        <w:rPr>
          <w:ins w:id="1738" w:author="Huawei-Chunying Gu" w:date="2025-08-11T12:19:00Z"/>
        </w:rPr>
      </w:pPr>
      <w:ins w:id="1739" w:author="Huawei-Chunying Gu" w:date="2025-08-11T12:19:00Z">
        <w:r w:rsidRPr="007B3FF9">
          <w:t>Same test configuration as listed in Table 6.2</w:t>
        </w:r>
        <w:r>
          <w:t>D</w:t>
        </w:r>
        <w:r w:rsidRPr="007B3FF9">
          <w:t>.3.4.1-</w:t>
        </w:r>
        <w:r>
          <w:t>23 for power class 3 and Table 6.2D.3.4.1-24 for power class 2</w:t>
        </w:r>
        <w:r w:rsidRPr="007B3FF9">
          <w:t xml:space="preserve"> shall be used with the following exceptions:</w:t>
        </w:r>
      </w:ins>
    </w:p>
    <w:p w14:paraId="3B2F8AFA" w14:textId="77777777" w:rsidR="00501C77" w:rsidRPr="007B3FF9" w:rsidRDefault="00501C77" w:rsidP="00501C77">
      <w:pPr>
        <w:pStyle w:val="B1"/>
        <w:rPr>
          <w:ins w:id="1740" w:author="Huawei-Chunying Gu" w:date="2025-08-11T12:19:00Z"/>
        </w:rPr>
      </w:pPr>
      <w:ins w:id="1741" w:author="Huawei-Chunying Gu" w:date="2025-08-11T12:19:00Z">
        <w:r w:rsidRPr="007B3FF9">
          <w:t>-</w:t>
        </w:r>
        <w:r w:rsidRPr="007B3FF9">
          <w:tab/>
          <w:t>Test SCS shall be: Lowest.</w:t>
        </w:r>
      </w:ins>
    </w:p>
    <w:p w14:paraId="09103A8D" w14:textId="77777777" w:rsidR="00CA5A5E" w:rsidRPr="007B3FF9" w:rsidRDefault="00CA5A5E" w:rsidP="00CA5A5E">
      <w:pPr>
        <w:pStyle w:val="B1"/>
      </w:pPr>
    </w:p>
    <w:p w14:paraId="4EA2EE57" w14:textId="77777777" w:rsidR="00CA5A5E" w:rsidRPr="007B3FF9" w:rsidRDefault="00CA5A5E" w:rsidP="00CA5A5E">
      <w:pPr>
        <w:pStyle w:val="H6"/>
      </w:pPr>
      <w:r w:rsidRPr="007B3FF9">
        <w:t>6.5D.3_1.3.4.2</w:t>
      </w:r>
      <w:r w:rsidRPr="007B3FF9">
        <w:tab/>
        <w:t>Test procedure</w:t>
      </w:r>
    </w:p>
    <w:p w14:paraId="5B9E6582" w14:textId="77777777" w:rsidR="00CA5A5E" w:rsidRPr="007B3FF9" w:rsidRDefault="00CA5A5E" w:rsidP="00CA5A5E">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6A90743" w14:textId="77777777" w:rsidR="00CA5A5E" w:rsidRPr="007B3FF9" w:rsidRDefault="00CA5A5E" w:rsidP="00CA5A5E">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7D8889C6" w14:textId="77777777" w:rsidR="00CA5A5E" w:rsidRPr="007B3FF9" w:rsidRDefault="00CA5A5E" w:rsidP="00CA5A5E">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7A1A7B78" w14:textId="77777777" w:rsidR="00CA5A5E" w:rsidRPr="007B3FF9" w:rsidRDefault="00CA5A5E" w:rsidP="00CA5A5E">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4FFA540" w14:textId="77777777" w:rsidR="00CA5A5E" w:rsidRPr="007B3FF9" w:rsidRDefault="00CA5A5E" w:rsidP="00CA5A5E">
      <w:pPr>
        <w:pStyle w:val="B1"/>
      </w:pPr>
      <w:r w:rsidRPr="007B3FF9">
        <w:t>5.</w:t>
      </w:r>
      <w:r w:rsidRPr="007B3FF9">
        <w:tab/>
      </w:r>
      <w:r>
        <w:t>Void</w:t>
      </w:r>
      <w:r w:rsidRPr="007B3FF9">
        <w:t>.</w:t>
      </w:r>
    </w:p>
    <w:p w14:paraId="3E736F6D" w14:textId="77777777" w:rsidR="00CA5A5E" w:rsidRPr="007B3FF9" w:rsidRDefault="00CA5A5E" w:rsidP="00CA5A5E">
      <w:pPr>
        <w:pStyle w:val="H6"/>
      </w:pPr>
      <w:r w:rsidRPr="007B3FF9">
        <w:t>6.5D.3_1.3.4.3</w:t>
      </w:r>
      <w:r w:rsidRPr="007B3FF9">
        <w:tab/>
        <w:t>Message contents</w:t>
      </w:r>
    </w:p>
    <w:p w14:paraId="6D868701" w14:textId="77777777" w:rsidR="00CA5A5E" w:rsidRPr="007B3FF9" w:rsidRDefault="00CA5A5E" w:rsidP="00CA5A5E">
      <w:r w:rsidRPr="007B3FF9">
        <w:t>Message contents are according to TS 38.508-1 [5] subclause 4.6 and 5.4 ensuring Table 4.6.3-182 with condition 2TX_UL_MIMO and same exceptions listed in clause 6.5.3.3.4.3</w:t>
      </w:r>
      <w:r w:rsidRPr="007B3FF9">
        <w:rPr>
          <w:lang w:eastAsia="zh-CN"/>
        </w:rPr>
        <w:t>.</w:t>
      </w:r>
    </w:p>
    <w:p w14:paraId="5CF62C78" w14:textId="77777777" w:rsidR="00CA5A5E" w:rsidRPr="007B3FF9" w:rsidRDefault="00CA5A5E" w:rsidP="00CA5A5E">
      <w:pPr>
        <w:pStyle w:val="H6"/>
        <w:rPr>
          <w:rFonts w:eastAsia="MS Mincho"/>
        </w:rPr>
      </w:pPr>
      <w:bookmarkStart w:id="1742" w:name="_Toc60823733"/>
      <w:bookmarkStart w:id="1743" w:name="_Toc60825654"/>
      <w:r w:rsidRPr="007B3FF9">
        <w:rPr>
          <w:snapToGrid w:val="0"/>
        </w:rPr>
        <w:t>6.5D.3_1.3.5</w:t>
      </w:r>
      <w:r w:rsidRPr="007B3FF9">
        <w:rPr>
          <w:snapToGrid w:val="0"/>
        </w:rPr>
        <w:tab/>
      </w:r>
      <w:r w:rsidRPr="007B3FF9">
        <w:t>Test requirement</w:t>
      </w:r>
      <w:bookmarkEnd w:id="1742"/>
      <w:bookmarkEnd w:id="1743"/>
    </w:p>
    <w:p w14:paraId="6B14E237" w14:textId="77777777" w:rsidR="00CA5A5E" w:rsidRPr="007B3FF9" w:rsidRDefault="00CA5A5E" w:rsidP="00CA5A5E">
      <w:pPr>
        <w:rPr>
          <w:rFonts w:eastAsia="MS Mincho"/>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1B374408" w14:textId="77777777" w:rsidR="00CA5A5E" w:rsidRPr="007B3FF9" w:rsidRDefault="00CA5A5E" w:rsidP="00CA5A5E">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FB0A5C" w14:textId="77777777" w:rsidR="00CA5A5E" w:rsidRDefault="00CA5A5E" w:rsidP="005E33E2"/>
    <w:p w14:paraId="1D46AF1E" w14:textId="3BB8D26A" w:rsidR="00192178" w:rsidRDefault="00192178"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8EB59" w14:textId="77777777" w:rsidR="00D639DF" w:rsidRDefault="00D639DF">
      <w:r>
        <w:separator/>
      </w:r>
    </w:p>
  </w:endnote>
  <w:endnote w:type="continuationSeparator" w:id="0">
    <w:p w14:paraId="1DAFAA50" w14:textId="77777777" w:rsidR="00D639DF" w:rsidRDefault="00D6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4A3F" w14:textId="77777777" w:rsidR="00D639DF" w:rsidRDefault="00D639DF">
      <w:r>
        <w:separator/>
      </w:r>
    </w:p>
  </w:footnote>
  <w:footnote w:type="continuationSeparator" w:id="0">
    <w:p w14:paraId="6F68D8CE" w14:textId="77777777" w:rsidR="00D639DF" w:rsidRDefault="00D6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1C77" w:rsidRDefault="00501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1C77" w:rsidRDefault="00501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1C77" w:rsidRDefault="00501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1C77" w:rsidRDefault="00501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3AEA"/>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C3F"/>
    <w:rsid w:val="000A10BC"/>
    <w:rsid w:val="000A29B0"/>
    <w:rsid w:val="000A3545"/>
    <w:rsid w:val="000A4C6D"/>
    <w:rsid w:val="000A5751"/>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B83"/>
    <w:rsid w:val="00100EB8"/>
    <w:rsid w:val="001025CF"/>
    <w:rsid w:val="0011049C"/>
    <w:rsid w:val="00110B87"/>
    <w:rsid w:val="001134E6"/>
    <w:rsid w:val="001163FB"/>
    <w:rsid w:val="001212D3"/>
    <w:rsid w:val="00121B4A"/>
    <w:rsid w:val="00122FD0"/>
    <w:rsid w:val="00127080"/>
    <w:rsid w:val="0012771A"/>
    <w:rsid w:val="00140EBB"/>
    <w:rsid w:val="00144A6B"/>
    <w:rsid w:val="001453FB"/>
    <w:rsid w:val="00145D43"/>
    <w:rsid w:val="00146481"/>
    <w:rsid w:val="00147C82"/>
    <w:rsid w:val="001520C0"/>
    <w:rsid w:val="00152DF9"/>
    <w:rsid w:val="00164712"/>
    <w:rsid w:val="0017230B"/>
    <w:rsid w:val="00173FA2"/>
    <w:rsid w:val="00181AA6"/>
    <w:rsid w:val="00185B5C"/>
    <w:rsid w:val="00187753"/>
    <w:rsid w:val="00192178"/>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18B"/>
    <w:rsid w:val="002317A4"/>
    <w:rsid w:val="00232D4A"/>
    <w:rsid w:val="00235261"/>
    <w:rsid w:val="00236421"/>
    <w:rsid w:val="0024350D"/>
    <w:rsid w:val="0025140C"/>
    <w:rsid w:val="00251412"/>
    <w:rsid w:val="00254204"/>
    <w:rsid w:val="0026004D"/>
    <w:rsid w:val="002640DD"/>
    <w:rsid w:val="00265459"/>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26EBF"/>
    <w:rsid w:val="00430768"/>
    <w:rsid w:val="00432B3D"/>
    <w:rsid w:val="00433B8F"/>
    <w:rsid w:val="00434114"/>
    <w:rsid w:val="00442CAB"/>
    <w:rsid w:val="0045354E"/>
    <w:rsid w:val="00463DDA"/>
    <w:rsid w:val="00484A11"/>
    <w:rsid w:val="004929E7"/>
    <w:rsid w:val="00493716"/>
    <w:rsid w:val="004A1CCE"/>
    <w:rsid w:val="004B2E43"/>
    <w:rsid w:val="004B50A2"/>
    <w:rsid w:val="004B5294"/>
    <w:rsid w:val="004B5FC0"/>
    <w:rsid w:val="004B75B7"/>
    <w:rsid w:val="004C2F4B"/>
    <w:rsid w:val="004C66EF"/>
    <w:rsid w:val="004D31ED"/>
    <w:rsid w:val="004E0887"/>
    <w:rsid w:val="004E438C"/>
    <w:rsid w:val="004E4FCB"/>
    <w:rsid w:val="004F6A20"/>
    <w:rsid w:val="00500171"/>
    <w:rsid w:val="00501C77"/>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516"/>
    <w:rsid w:val="00574FCC"/>
    <w:rsid w:val="00581C45"/>
    <w:rsid w:val="00584E90"/>
    <w:rsid w:val="00586284"/>
    <w:rsid w:val="005906E3"/>
    <w:rsid w:val="005916AE"/>
    <w:rsid w:val="00592D74"/>
    <w:rsid w:val="00597B4E"/>
    <w:rsid w:val="005A5AEC"/>
    <w:rsid w:val="005A709F"/>
    <w:rsid w:val="005B4EF2"/>
    <w:rsid w:val="005B5E0F"/>
    <w:rsid w:val="005C3547"/>
    <w:rsid w:val="005C4C91"/>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4FC5"/>
    <w:rsid w:val="006257ED"/>
    <w:rsid w:val="0062771E"/>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1D9"/>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1451"/>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2AB0"/>
    <w:rsid w:val="008040A8"/>
    <w:rsid w:val="008041C2"/>
    <w:rsid w:val="00810109"/>
    <w:rsid w:val="008144C2"/>
    <w:rsid w:val="0081635A"/>
    <w:rsid w:val="00817896"/>
    <w:rsid w:val="008244BF"/>
    <w:rsid w:val="008266D8"/>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24BAA"/>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86AA2"/>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391A"/>
    <w:rsid w:val="009F734F"/>
    <w:rsid w:val="00A013E5"/>
    <w:rsid w:val="00A05933"/>
    <w:rsid w:val="00A07596"/>
    <w:rsid w:val="00A11913"/>
    <w:rsid w:val="00A223B4"/>
    <w:rsid w:val="00A246B6"/>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1E7D"/>
    <w:rsid w:val="00AA2CBC"/>
    <w:rsid w:val="00AA62EC"/>
    <w:rsid w:val="00AB5635"/>
    <w:rsid w:val="00AB627D"/>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07D6"/>
    <w:rsid w:val="00B85053"/>
    <w:rsid w:val="00B93463"/>
    <w:rsid w:val="00B93809"/>
    <w:rsid w:val="00B9385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75D"/>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5A5E"/>
    <w:rsid w:val="00CA7A70"/>
    <w:rsid w:val="00CA7F33"/>
    <w:rsid w:val="00CB0B4F"/>
    <w:rsid w:val="00CB77A2"/>
    <w:rsid w:val="00CC27F9"/>
    <w:rsid w:val="00CC3262"/>
    <w:rsid w:val="00CC5026"/>
    <w:rsid w:val="00CC68D0"/>
    <w:rsid w:val="00CC7063"/>
    <w:rsid w:val="00CE3052"/>
    <w:rsid w:val="00CE53D0"/>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39DF"/>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D7BE2"/>
    <w:rsid w:val="00DE0AEE"/>
    <w:rsid w:val="00DE3356"/>
    <w:rsid w:val="00DE34CF"/>
    <w:rsid w:val="00DF31DE"/>
    <w:rsid w:val="00DF38EB"/>
    <w:rsid w:val="00DF4446"/>
    <w:rsid w:val="00DF5ACC"/>
    <w:rsid w:val="00E1149C"/>
    <w:rsid w:val="00E114CD"/>
    <w:rsid w:val="00E13F3D"/>
    <w:rsid w:val="00E16142"/>
    <w:rsid w:val="00E34898"/>
    <w:rsid w:val="00E34B07"/>
    <w:rsid w:val="00E42FFE"/>
    <w:rsid w:val="00E4621C"/>
    <w:rsid w:val="00E50903"/>
    <w:rsid w:val="00E5770C"/>
    <w:rsid w:val="00E600BC"/>
    <w:rsid w:val="00E650A2"/>
    <w:rsid w:val="00E67010"/>
    <w:rsid w:val="00E72FCF"/>
    <w:rsid w:val="00E77F61"/>
    <w:rsid w:val="00E8483C"/>
    <w:rsid w:val="00E8736D"/>
    <w:rsid w:val="00E93770"/>
    <w:rsid w:val="00E96885"/>
    <w:rsid w:val="00E97830"/>
    <w:rsid w:val="00EA31C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2E9A"/>
    <w:rsid w:val="00F85601"/>
    <w:rsid w:val="00F85AE4"/>
    <w:rsid w:val="00F87206"/>
    <w:rsid w:val="00F91D53"/>
    <w:rsid w:val="00F92442"/>
    <w:rsid w:val="00F959DF"/>
    <w:rsid w:val="00FA5372"/>
    <w:rsid w:val="00FA6CFF"/>
    <w:rsid w:val="00FB4596"/>
    <w:rsid w:val="00FB58B6"/>
    <w:rsid w:val="00FB6386"/>
    <w:rsid w:val="00FC5D38"/>
    <w:rsid w:val="00FC5D70"/>
    <w:rsid w:val="00FC7B5C"/>
    <w:rsid w:val="00FD036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A5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2C00-3FFE-4F75-8B44-534C225F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2887</TotalTime>
  <Pages>20</Pages>
  <Words>6098</Words>
  <Characters>34762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488</cp:revision>
  <cp:lastPrinted>1899-12-31T23:00:00Z</cp:lastPrinted>
  <dcterms:created xsi:type="dcterms:W3CDTF">2020-02-03T08:32:00Z</dcterms:created>
  <dcterms:modified xsi:type="dcterms:W3CDTF">2025-08-19T00:36:00Z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1755563643</vt:lpwstr>
  </property>
</Properties>
</file>